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F5208" w14:textId="74DFB492" w:rsidR="009F316C" w:rsidRPr="009F316C" w:rsidRDefault="009F316C" w:rsidP="009F316C">
      <w:pPr>
        <w:widowControl w:val="0"/>
        <w:tabs>
          <w:tab w:val="left" w:pos="1701"/>
          <w:tab w:val="right" w:pos="9923"/>
        </w:tabs>
        <w:spacing w:after="180" w:line="240" w:lineRule="auto"/>
        <w:rPr>
          <w:rFonts w:ascii="Arial" w:eastAsia="SimSun" w:hAnsi="Arial" w:cs="Arial"/>
          <w:b/>
          <w:kern w:val="0"/>
          <w:lang w:eastAsia="zh-CN"/>
          <w14:ligatures w14:val="none"/>
        </w:rPr>
      </w:pPr>
      <w:bookmarkStart w:id="0" w:name="_Toc193024528"/>
      <w:r w:rsidRPr="009F316C">
        <w:rPr>
          <w:rFonts w:ascii="Arial" w:eastAsia="SimSun" w:hAnsi="Arial" w:cs="Arial"/>
          <w:b/>
          <w:kern w:val="0"/>
          <w:lang w:val="en-GB"/>
          <w14:ligatures w14:val="none"/>
        </w:rPr>
        <w:t>3GPP TSG-RAN WG</w:t>
      </w:r>
      <w:r w:rsidRPr="009F316C">
        <w:rPr>
          <w:rFonts w:ascii="Arial" w:eastAsia="SimSun" w:hAnsi="Arial" w:cs="Arial" w:hint="eastAsia"/>
          <w:b/>
          <w:kern w:val="0"/>
          <w:lang w:eastAsia="zh-CN"/>
          <w14:ligatures w14:val="none"/>
        </w:rPr>
        <w:t>3</w:t>
      </w:r>
      <w:r w:rsidRPr="009F316C">
        <w:rPr>
          <w:rFonts w:ascii="Arial" w:eastAsia="SimSun" w:hAnsi="Arial" w:cs="Arial"/>
          <w:b/>
          <w:kern w:val="0"/>
          <w:lang w:val="en-GB"/>
          <w14:ligatures w14:val="none"/>
        </w:rPr>
        <w:t xml:space="preserve"> Meeting #1</w:t>
      </w:r>
      <w:r w:rsidRPr="009F316C">
        <w:rPr>
          <w:rFonts w:ascii="Arial" w:eastAsia="SimSun" w:hAnsi="Arial" w:cs="Arial" w:hint="eastAsia"/>
          <w:b/>
          <w:kern w:val="0"/>
          <w:lang w:eastAsia="zh-CN"/>
          <w14:ligatures w14:val="none"/>
        </w:rPr>
        <w:t xml:space="preserve">28                                                              </w:t>
      </w:r>
      <w:r w:rsidRPr="009F316C">
        <w:rPr>
          <w:rFonts w:ascii="Arial" w:eastAsia="SimSun" w:hAnsi="Arial" w:cs="Arial"/>
          <w:b/>
          <w:kern w:val="0"/>
          <w:lang w:val="en-GB"/>
          <w14:ligatures w14:val="none"/>
        </w:rPr>
        <w:t>R</w:t>
      </w:r>
      <w:r w:rsidRPr="009F316C">
        <w:rPr>
          <w:rFonts w:ascii="Arial" w:eastAsia="SimSun" w:hAnsi="Arial" w:cs="Arial" w:hint="eastAsia"/>
          <w:b/>
          <w:kern w:val="0"/>
          <w:lang w:eastAsia="zh-CN"/>
          <w14:ligatures w14:val="none"/>
        </w:rPr>
        <w:t>3</w:t>
      </w:r>
      <w:r w:rsidRPr="009F316C">
        <w:rPr>
          <w:rFonts w:ascii="Arial" w:eastAsia="SimSun" w:hAnsi="Arial" w:cs="Arial"/>
          <w:b/>
          <w:kern w:val="0"/>
          <w:lang w:val="en-GB"/>
          <w14:ligatures w14:val="none"/>
        </w:rPr>
        <w:t>-2</w:t>
      </w:r>
      <w:r w:rsidRPr="009F316C">
        <w:rPr>
          <w:rFonts w:ascii="Arial" w:eastAsia="SimSun" w:hAnsi="Arial" w:cs="Arial" w:hint="eastAsia"/>
          <w:b/>
          <w:kern w:val="0"/>
          <w:lang w:eastAsia="zh-CN"/>
          <w14:ligatures w14:val="none"/>
        </w:rPr>
        <w:t>5</w:t>
      </w:r>
      <w:r w:rsidR="00BD3E39">
        <w:rPr>
          <w:rFonts w:ascii="Arial" w:eastAsia="SimSun" w:hAnsi="Arial" w:cs="Arial"/>
          <w:b/>
          <w:kern w:val="0"/>
          <w:lang w:eastAsia="zh-CN"/>
          <w14:ligatures w14:val="none"/>
        </w:rPr>
        <w:t>3</w:t>
      </w:r>
      <w:r w:rsidR="00B44923">
        <w:rPr>
          <w:rFonts w:ascii="Arial" w:eastAsia="SimSun" w:hAnsi="Arial" w:cs="Arial"/>
          <w:b/>
          <w:kern w:val="0"/>
          <w:lang w:eastAsia="zh-CN"/>
          <w14:ligatures w14:val="none"/>
        </w:rPr>
        <w:t>936</w:t>
      </w:r>
    </w:p>
    <w:p w14:paraId="7CDADF5C" w14:textId="77777777" w:rsidR="009F316C" w:rsidRPr="009F316C" w:rsidRDefault="009F316C" w:rsidP="009F316C">
      <w:pPr>
        <w:widowControl w:val="0"/>
        <w:tabs>
          <w:tab w:val="left" w:pos="1701"/>
          <w:tab w:val="right" w:pos="9923"/>
        </w:tabs>
        <w:spacing w:before="120" w:after="180" w:line="240" w:lineRule="auto"/>
        <w:rPr>
          <w:rFonts w:ascii="Helvetica" w:eastAsia="DengXian" w:hAnsi="Helvetica" w:cs="DengXian"/>
          <w:b/>
          <w:kern w:val="0"/>
          <w:szCs w:val="20"/>
          <w:lang w:eastAsia="zh-CN"/>
          <w14:ligatures w14:val="none"/>
        </w:rPr>
      </w:pPr>
      <w:r w:rsidRPr="009F316C">
        <w:rPr>
          <w:rFonts w:ascii="Arial" w:eastAsia="SimSun" w:hAnsi="Arial" w:cs="Arial" w:hint="eastAsia"/>
          <w:b/>
          <w:kern w:val="0"/>
          <w:lang w:eastAsia="zh-CN"/>
          <w14:ligatures w14:val="none"/>
        </w:rPr>
        <w:t>Malta, MT</w:t>
      </w:r>
      <w:r w:rsidRPr="009F316C">
        <w:rPr>
          <w:rFonts w:ascii="Arial" w:eastAsia="SimSun" w:hAnsi="Arial" w:cs="Arial"/>
          <w:b/>
          <w:kern w:val="0"/>
          <w:lang w:val="en-GB"/>
          <w14:ligatures w14:val="none"/>
        </w:rPr>
        <w:t xml:space="preserve">, </w:t>
      </w:r>
      <w:r w:rsidRPr="009F316C">
        <w:rPr>
          <w:rFonts w:ascii="Arial" w:eastAsia="SimSun" w:hAnsi="Arial" w:cs="Arial" w:hint="eastAsia"/>
          <w:b/>
          <w:kern w:val="0"/>
          <w:lang w:eastAsia="zh-CN"/>
          <w14:ligatures w14:val="none"/>
        </w:rPr>
        <w:t>19</w:t>
      </w:r>
      <w:r w:rsidRPr="009F316C">
        <w:rPr>
          <w:rFonts w:ascii="Arial" w:eastAsia="SimSun" w:hAnsi="Arial" w:cs="Arial"/>
          <w:b/>
          <w:kern w:val="0"/>
          <w:lang w:val="en-GB"/>
          <w14:ligatures w14:val="none"/>
        </w:rPr>
        <w:t xml:space="preserve"> – </w:t>
      </w:r>
      <w:r w:rsidRPr="009F316C">
        <w:rPr>
          <w:rFonts w:ascii="Arial" w:eastAsia="SimSun" w:hAnsi="Arial" w:cs="Arial"/>
          <w:b/>
          <w:kern w:val="0"/>
          <w:lang w:val="en-GB"/>
          <w14:ligatures w14:val="none"/>
        </w:rPr>
        <w:fldChar w:fldCharType="begin"/>
      </w:r>
      <w:r w:rsidRPr="009F316C">
        <w:rPr>
          <w:rFonts w:ascii="Arial" w:eastAsia="SimSun" w:hAnsi="Arial" w:cs="Arial"/>
          <w:b/>
          <w:kern w:val="0"/>
          <w:lang w:val="en-GB"/>
          <w14:ligatures w14:val="none"/>
        </w:rPr>
        <w:instrText xml:space="preserve"> DOCPROPERTY  EndDate  \* MERGEFORMAT </w:instrText>
      </w:r>
      <w:r w:rsidRPr="009F316C">
        <w:rPr>
          <w:rFonts w:ascii="Arial" w:eastAsia="SimSun" w:hAnsi="Arial" w:cs="Arial"/>
          <w:b/>
          <w:kern w:val="0"/>
          <w:lang w:val="en-GB"/>
          <w14:ligatures w14:val="none"/>
        </w:rPr>
        <w:fldChar w:fldCharType="separate"/>
      </w:r>
      <w:r w:rsidRPr="009F316C">
        <w:rPr>
          <w:rFonts w:ascii="Arial" w:eastAsia="SimSun" w:hAnsi="Arial" w:cs="Arial" w:hint="eastAsia"/>
          <w:b/>
          <w:kern w:val="0"/>
          <w:lang w:eastAsia="zh-CN"/>
          <w14:ligatures w14:val="none"/>
        </w:rPr>
        <w:t>23</w:t>
      </w:r>
      <w:r w:rsidRPr="009F316C">
        <w:rPr>
          <w:rFonts w:ascii="Arial" w:eastAsia="SimSun" w:hAnsi="Arial" w:cs="Arial"/>
          <w:b/>
          <w:kern w:val="0"/>
          <w:lang w:val="en-GB"/>
          <w14:ligatures w14:val="none"/>
        </w:rPr>
        <w:t xml:space="preserve"> </w:t>
      </w:r>
      <w:r w:rsidRPr="009F316C">
        <w:rPr>
          <w:rFonts w:ascii="Arial" w:eastAsia="SimSun" w:hAnsi="Arial" w:cs="Arial" w:hint="eastAsia"/>
          <w:b/>
          <w:kern w:val="0"/>
          <w:lang w:eastAsia="zh-CN"/>
          <w14:ligatures w14:val="none"/>
        </w:rPr>
        <w:t>May,</w:t>
      </w:r>
      <w:r w:rsidRPr="009F316C">
        <w:rPr>
          <w:rFonts w:ascii="Arial" w:eastAsia="SimSun" w:hAnsi="Arial" w:cs="Arial"/>
          <w:b/>
          <w:kern w:val="0"/>
          <w:lang w:val="en-GB"/>
          <w14:ligatures w14:val="none"/>
        </w:rPr>
        <w:t xml:space="preserve"> 202</w:t>
      </w:r>
      <w:r w:rsidRPr="009F316C">
        <w:rPr>
          <w:rFonts w:ascii="Arial" w:eastAsia="SimSun" w:hAnsi="Arial" w:cs="Arial" w:hint="eastAsia"/>
          <w:b/>
          <w:kern w:val="0"/>
          <w:lang w:eastAsia="zh-CN"/>
          <w14:ligatures w14:val="none"/>
        </w:rPr>
        <w:t>5</w:t>
      </w:r>
      <w:r w:rsidRPr="009F316C">
        <w:rPr>
          <w:rFonts w:ascii="Arial" w:eastAsia="SimSun" w:hAnsi="Arial" w:cs="Arial"/>
          <w:b/>
          <w:kern w:val="0"/>
          <w:lang w:val="en-GB"/>
          <w14:ligatures w14:val="none"/>
        </w:rPr>
        <w:fldChar w:fldCharType="end"/>
      </w:r>
    </w:p>
    <w:p w14:paraId="73B7C055" w14:textId="77777777" w:rsidR="009F316C" w:rsidRPr="009F316C" w:rsidRDefault="009F316C" w:rsidP="009F316C">
      <w:pPr>
        <w:widowControl w:val="0"/>
        <w:spacing w:after="180" w:line="240" w:lineRule="auto"/>
        <w:jc w:val="both"/>
        <w:rPr>
          <w:rFonts w:ascii="Arial" w:eastAsia="SimSun" w:hAnsi="Arial" w:cs="Times New Roman"/>
          <w:kern w:val="0"/>
          <w:szCs w:val="20"/>
          <w:lang w:val="en-GB" w:eastAsia="zh-CN"/>
          <w14:ligatures w14:val="none"/>
        </w:rPr>
      </w:pPr>
    </w:p>
    <w:p w14:paraId="6B5A7D14" w14:textId="5AFA38F5" w:rsidR="009F316C" w:rsidRPr="009F316C" w:rsidRDefault="009F316C" w:rsidP="009F316C">
      <w:pPr>
        <w:tabs>
          <w:tab w:val="left" w:pos="1985"/>
        </w:tabs>
        <w:spacing w:after="180" w:line="240" w:lineRule="auto"/>
        <w:ind w:left="1980" w:hanging="1980"/>
        <w:jc w:val="both"/>
        <w:rPr>
          <w:rFonts w:ascii="Arial" w:eastAsia="SimSun" w:hAnsi="Arial" w:cs="Times New Roman"/>
          <w:b/>
          <w:kern w:val="0"/>
          <w:szCs w:val="20"/>
          <w:lang w:eastAsia="zh-CN"/>
          <w14:ligatures w14:val="none"/>
        </w:rPr>
      </w:pPr>
      <w:r w:rsidRPr="009F316C">
        <w:rPr>
          <w:rFonts w:ascii="Arial" w:eastAsia="SimSun" w:hAnsi="Arial" w:cs="Times New Roman"/>
          <w:b/>
          <w:kern w:val="0"/>
          <w:szCs w:val="20"/>
          <w:lang w:val="pt-BR"/>
          <w14:ligatures w14:val="none"/>
        </w:rPr>
        <w:t xml:space="preserve">Title: </w:t>
      </w:r>
      <w:r w:rsidRPr="009F316C">
        <w:rPr>
          <w:rFonts w:ascii="Arial" w:eastAsia="SimSun" w:hAnsi="Arial" w:cs="Times New Roman"/>
          <w:b/>
          <w:kern w:val="0"/>
          <w:szCs w:val="20"/>
          <w:lang w:val="pt-BR"/>
          <w14:ligatures w14:val="none"/>
        </w:rPr>
        <w:tab/>
      </w:r>
      <w:r w:rsidR="00594DEC" w:rsidRPr="00594DEC">
        <w:rPr>
          <w:rFonts w:ascii="Arial" w:eastAsia="SimSun" w:hAnsi="Arial" w:cs="Times New Roman"/>
          <w:b/>
          <w:kern w:val="0"/>
          <w:szCs w:val="20"/>
          <w:lang w:eastAsia="zh-CN"/>
          <w14:ligatures w14:val="none"/>
        </w:rPr>
        <w:t>(TP to TS 38.413 BL CR) Interface Management procedures</w:t>
      </w:r>
    </w:p>
    <w:p w14:paraId="097D6061" w14:textId="438EAB0B" w:rsidR="009F316C" w:rsidRPr="009F316C" w:rsidRDefault="009F316C" w:rsidP="009F316C">
      <w:pPr>
        <w:tabs>
          <w:tab w:val="left" w:pos="1985"/>
        </w:tabs>
        <w:spacing w:after="180" w:line="240" w:lineRule="auto"/>
        <w:jc w:val="both"/>
        <w:rPr>
          <w:rFonts w:ascii="Arial" w:eastAsia="SimSun" w:hAnsi="Arial" w:cs="Times New Roman"/>
          <w:b/>
          <w:kern w:val="0"/>
          <w:szCs w:val="20"/>
          <w:lang w:eastAsia="zh-CN"/>
          <w14:ligatures w14:val="none"/>
        </w:rPr>
      </w:pPr>
      <w:r w:rsidRPr="009F316C">
        <w:rPr>
          <w:rFonts w:ascii="Arial" w:eastAsia="SimSun" w:hAnsi="Arial" w:cs="Times New Roman"/>
          <w:b/>
          <w:kern w:val="0"/>
          <w:szCs w:val="20"/>
          <w:lang w:val="fr-FR"/>
          <w14:ligatures w14:val="none"/>
        </w:rPr>
        <w:t xml:space="preserve">Source: </w:t>
      </w:r>
      <w:r w:rsidRPr="009F316C">
        <w:rPr>
          <w:rFonts w:ascii="Arial" w:eastAsia="SimSun" w:hAnsi="Arial" w:cs="Times New Roman"/>
          <w:b/>
          <w:kern w:val="0"/>
          <w:szCs w:val="20"/>
          <w:lang w:val="fr-FR"/>
          <w14:ligatures w14:val="none"/>
        </w:rPr>
        <w:tab/>
      </w:r>
      <w:r w:rsidR="00BD3E39">
        <w:rPr>
          <w:rFonts w:ascii="Arial" w:eastAsia="SimSun" w:hAnsi="Arial" w:cs="Times New Roman"/>
          <w:b/>
          <w:kern w:val="0"/>
          <w:szCs w:val="20"/>
          <w:lang w:val="fr-FR"/>
          <w14:ligatures w14:val="none"/>
        </w:rPr>
        <w:t xml:space="preserve">Qualcomm </w:t>
      </w:r>
      <w:proofErr w:type="spellStart"/>
      <w:r w:rsidR="00BD3E39">
        <w:rPr>
          <w:rFonts w:ascii="Arial" w:eastAsia="SimSun" w:hAnsi="Arial" w:cs="Times New Roman"/>
          <w:b/>
          <w:kern w:val="0"/>
          <w:szCs w:val="20"/>
          <w:lang w:val="fr-FR"/>
          <w14:ligatures w14:val="none"/>
        </w:rPr>
        <w:t>Incorporated</w:t>
      </w:r>
      <w:proofErr w:type="spellEnd"/>
      <w:r w:rsidR="008E1536">
        <w:rPr>
          <w:rFonts w:ascii="Arial" w:eastAsia="SimSun" w:hAnsi="Arial" w:cs="Times New Roman"/>
          <w:b/>
          <w:kern w:val="0"/>
          <w:szCs w:val="20"/>
          <w:lang w:val="fr-FR"/>
          <w14:ligatures w14:val="none"/>
        </w:rPr>
        <w:t>, Huawei</w:t>
      </w:r>
      <w:r w:rsidR="00B44923">
        <w:rPr>
          <w:rFonts w:ascii="Arial" w:eastAsia="SimSun" w:hAnsi="Arial" w:cs="Times New Roman"/>
          <w:b/>
          <w:kern w:val="0"/>
          <w:szCs w:val="20"/>
          <w:lang w:val="fr-FR"/>
          <w14:ligatures w14:val="none"/>
        </w:rPr>
        <w:t>, Nokia</w:t>
      </w:r>
    </w:p>
    <w:p w14:paraId="29E7234F" w14:textId="79F7331D" w:rsidR="009F316C" w:rsidRPr="009F316C" w:rsidRDefault="009F316C" w:rsidP="009F316C">
      <w:pPr>
        <w:tabs>
          <w:tab w:val="left" w:pos="1985"/>
        </w:tabs>
        <w:spacing w:after="180" w:line="240" w:lineRule="auto"/>
        <w:jc w:val="both"/>
        <w:rPr>
          <w:rFonts w:ascii="Arial" w:eastAsia="SimSun" w:hAnsi="Arial" w:cs="Times New Roman"/>
          <w:b/>
          <w:kern w:val="0"/>
          <w:szCs w:val="20"/>
          <w:lang w:eastAsia="zh-CN"/>
          <w14:ligatures w14:val="none"/>
        </w:rPr>
      </w:pPr>
      <w:r w:rsidRPr="009F316C">
        <w:rPr>
          <w:rFonts w:ascii="Arial" w:eastAsia="SimSun" w:hAnsi="Arial" w:cs="Times New Roman"/>
          <w:b/>
          <w:kern w:val="0"/>
          <w:szCs w:val="20"/>
          <w:lang w:val="pt-BR"/>
          <w14:ligatures w14:val="none"/>
        </w:rPr>
        <w:t>Agenda item:</w:t>
      </w:r>
      <w:r w:rsidRPr="009F316C">
        <w:rPr>
          <w:rFonts w:ascii="Arial" w:eastAsia="SimSun" w:hAnsi="Arial" w:cs="Times New Roman"/>
          <w:b/>
          <w:kern w:val="0"/>
          <w:szCs w:val="20"/>
          <w:lang w:val="pt-BR"/>
          <w14:ligatures w14:val="none"/>
        </w:rPr>
        <w:tab/>
      </w:r>
      <w:r w:rsidR="00BD3E39">
        <w:rPr>
          <w:rFonts w:ascii="Arial" w:eastAsia="SimSun" w:hAnsi="Arial" w:cs="Times New Roman"/>
          <w:b/>
          <w:kern w:val="0"/>
          <w:szCs w:val="20"/>
          <w:lang w:eastAsia="zh-CN"/>
          <w14:ligatures w14:val="none"/>
        </w:rPr>
        <w:t>16.2</w:t>
      </w:r>
    </w:p>
    <w:p w14:paraId="23425EC6" w14:textId="77777777" w:rsidR="009F316C" w:rsidRPr="009F316C" w:rsidRDefault="009F316C" w:rsidP="009F316C">
      <w:pPr>
        <w:tabs>
          <w:tab w:val="left" w:pos="1985"/>
        </w:tabs>
        <w:spacing w:after="180" w:line="240" w:lineRule="auto"/>
        <w:ind w:left="1980" w:hanging="1980"/>
        <w:jc w:val="both"/>
        <w:rPr>
          <w:rFonts w:ascii="Arial" w:eastAsia="SimSun" w:hAnsi="Arial" w:cs="Times New Roman"/>
          <w:b/>
          <w:kern w:val="0"/>
          <w:szCs w:val="20"/>
          <w14:ligatures w14:val="none"/>
        </w:rPr>
      </w:pPr>
      <w:r w:rsidRPr="009F316C">
        <w:rPr>
          <w:rFonts w:ascii="Arial" w:eastAsia="SimSun" w:hAnsi="Arial" w:cs="Times New Roman"/>
          <w:b/>
          <w:kern w:val="0"/>
          <w:szCs w:val="20"/>
          <w:lang w:val="pt-BR"/>
          <w14:ligatures w14:val="none"/>
        </w:rPr>
        <w:t>Document for:</w:t>
      </w:r>
      <w:r w:rsidRPr="009F316C">
        <w:rPr>
          <w:rFonts w:ascii="Arial" w:eastAsia="SimSun" w:hAnsi="Arial" w:cs="Times New Roman"/>
          <w:b/>
          <w:kern w:val="0"/>
          <w:szCs w:val="20"/>
          <w:lang w:val="pt-BR"/>
          <w14:ligatures w14:val="none"/>
        </w:rPr>
        <w:tab/>
      </w:r>
      <w:r w:rsidRPr="009F316C">
        <w:rPr>
          <w:rFonts w:ascii="Arial" w:eastAsia="SimSun" w:hAnsi="Arial" w:cs="Times New Roman" w:hint="eastAsia"/>
          <w:b/>
          <w:kern w:val="0"/>
          <w:szCs w:val="20"/>
          <w:lang w:eastAsia="zh-CN"/>
          <w14:ligatures w14:val="none"/>
        </w:rPr>
        <w:t>Approval</w:t>
      </w:r>
    </w:p>
    <w:p w14:paraId="443A99F0" w14:textId="70B52E0F" w:rsidR="009F316C" w:rsidRPr="009F316C" w:rsidRDefault="00BD3E39" w:rsidP="009F316C">
      <w:pPr>
        <w:keepNext/>
        <w:keepLines/>
        <w:pBdr>
          <w:top w:val="single" w:sz="12" w:space="3" w:color="auto"/>
        </w:pBdr>
        <w:tabs>
          <w:tab w:val="left" w:pos="432"/>
        </w:tabs>
        <w:spacing w:before="240" w:after="180" w:line="240" w:lineRule="auto"/>
        <w:ind w:left="432" w:hanging="432"/>
        <w:jc w:val="both"/>
        <w:outlineLvl w:val="0"/>
        <w:rPr>
          <w:rFonts w:ascii="Arial" w:eastAsia="SimSun" w:hAnsi="Arial" w:cs="Times New Roman"/>
          <w:kern w:val="0"/>
          <w:sz w:val="32"/>
          <w:szCs w:val="20"/>
          <w:lang w:val="en-GB" w:eastAsia="zh-CN"/>
          <w14:ligatures w14:val="none"/>
        </w:rPr>
      </w:pPr>
      <w:r>
        <w:rPr>
          <w:rFonts w:ascii="Arial" w:eastAsia="SimSun" w:hAnsi="Arial" w:cs="Times New Roman"/>
          <w:kern w:val="0"/>
          <w:sz w:val="32"/>
          <w:szCs w:val="20"/>
          <w:lang w:val="en-GB" w:eastAsia="zh-CN"/>
          <w14:ligatures w14:val="none"/>
        </w:rPr>
        <w:t xml:space="preserve">1 </w:t>
      </w:r>
      <w:r w:rsidR="009F316C" w:rsidRPr="009F316C">
        <w:rPr>
          <w:rFonts w:ascii="Arial" w:eastAsia="SimSun" w:hAnsi="Arial" w:cs="Times New Roman" w:hint="eastAsia"/>
          <w:kern w:val="0"/>
          <w:sz w:val="32"/>
          <w:szCs w:val="20"/>
          <w:lang w:val="en-GB" w:eastAsia="zh-CN"/>
          <w14:ligatures w14:val="none"/>
        </w:rPr>
        <w:t>Introduction</w:t>
      </w:r>
    </w:p>
    <w:p w14:paraId="17305505" w14:textId="5BB85432" w:rsidR="009F316C" w:rsidRDefault="00284CFC" w:rsidP="009F316C">
      <w:pPr>
        <w:spacing w:beforeLines="50" w:before="120" w:after="180" w:line="240" w:lineRule="auto"/>
        <w:jc w:val="both"/>
        <w:rPr>
          <w:rFonts w:ascii="Times New Roman" w:eastAsia="SimSun" w:hAnsi="Times New Roman" w:cs="Times New Roman"/>
          <w:kern w:val="0"/>
          <w:sz w:val="20"/>
          <w:szCs w:val="20"/>
          <w:lang w:eastAsia="zh-CN"/>
          <w14:ligatures w14:val="none"/>
        </w:rPr>
      </w:pPr>
      <w:r>
        <w:rPr>
          <w:rFonts w:ascii="Times New Roman" w:eastAsia="SimSun" w:hAnsi="Times New Roman" w:cs="Times New Roman"/>
          <w:kern w:val="0"/>
          <w:sz w:val="20"/>
          <w:szCs w:val="20"/>
          <w:lang w:eastAsia="zh-CN"/>
          <w14:ligatures w14:val="none"/>
        </w:rPr>
        <w:t>This TP is to capture the following working assumption agreed in RAN3#128</w:t>
      </w:r>
      <w:r w:rsidR="009F316C" w:rsidRPr="009F316C">
        <w:rPr>
          <w:rFonts w:ascii="Times New Roman" w:eastAsia="SimSun" w:hAnsi="Times New Roman" w:cs="Times New Roman" w:hint="eastAsia"/>
          <w:kern w:val="0"/>
          <w:sz w:val="20"/>
          <w:szCs w:val="20"/>
          <w:lang w:eastAsia="zh-CN"/>
          <w14:ligatures w14:val="none"/>
        </w:rPr>
        <w:t>.</w:t>
      </w:r>
    </w:p>
    <w:p w14:paraId="4D1C3AD2" w14:textId="77777777" w:rsidR="00284CFC" w:rsidRDefault="00284CFC" w:rsidP="00284CFC">
      <w:pPr>
        <w:overflowPunct w:val="0"/>
        <w:ind w:firstLine="720"/>
        <w:textAlignment w:val="baseline"/>
        <w:rPr>
          <w:rFonts w:ascii="Calibri" w:hAnsi="Calibri" w:cs="Calibri"/>
          <w:b/>
          <w:color w:val="008000"/>
          <w:sz w:val="20"/>
          <w:szCs w:val="20"/>
        </w:rPr>
      </w:pPr>
      <w:r>
        <w:rPr>
          <w:rFonts w:ascii="Calibri" w:hAnsi="Calibri" w:cs="Calibri"/>
          <w:b/>
          <w:color w:val="008000"/>
          <w:sz w:val="20"/>
          <w:szCs w:val="20"/>
        </w:rPr>
        <w:t xml:space="preserve">WA: Define the A-IoT Support IE in the NG Setup Request as ENUMERATED (A-IoT only, A-IoT and NR </w:t>
      </w:r>
      <w:proofErr w:type="spellStart"/>
      <w:r>
        <w:rPr>
          <w:rFonts w:ascii="Calibri" w:hAnsi="Calibri" w:cs="Calibri"/>
          <w:b/>
          <w:color w:val="008000"/>
          <w:sz w:val="20"/>
          <w:szCs w:val="20"/>
        </w:rPr>
        <w:t>Uu</w:t>
      </w:r>
      <w:proofErr w:type="spellEnd"/>
      <w:r>
        <w:rPr>
          <w:rFonts w:ascii="Calibri" w:hAnsi="Calibri" w:cs="Calibri"/>
          <w:b/>
          <w:color w:val="008000"/>
          <w:sz w:val="20"/>
          <w:szCs w:val="20"/>
        </w:rPr>
        <w:t>, …)</w:t>
      </w:r>
    </w:p>
    <w:bookmarkEnd w:id="0"/>
    <w:p w14:paraId="49F5ED84" w14:textId="590C263C" w:rsidR="00C8132A" w:rsidRPr="00C8132A" w:rsidRDefault="00BD3E39" w:rsidP="00C8132A">
      <w:pPr>
        <w:keepNext/>
        <w:keepLines/>
        <w:pBdr>
          <w:top w:val="single" w:sz="12" w:space="3" w:color="auto"/>
        </w:pBdr>
        <w:spacing w:before="240" w:after="180" w:line="240" w:lineRule="auto"/>
        <w:ind w:left="1134" w:hanging="1134"/>
        <w:outlineLvl w:val="0"/>
        <w:rPr>
          <w:rFonts w:ascii="Arial" w:eastAsia="DengXian" w:hAnsi="Arial" w:cs="Times New Roman"/>
          <w:kern w:val="0"/>
          <w:sz w:val="36"/>
          <w:szCs w:val="20"/>
          <w:lang w:val="en-GB"/>
          <w14:ligatures w14:val="none"/>
        </w:rPr>
      </w:pPr>
      <w:r>
        <w:rPr>
          <w:rFonts w:ascii="Arial" w:eastAsia="DengXian" w:hAnsi="Arial" w:cs="Times New Roman"/>
          <w:kern w:val="0"/>
          <w:sz w:val="36"/>
          <w:szCs w:val="20"/>
          <w:lang w:val="en-GB"/>
          <w14:ligatures w14:val="none"/>
        </w:rPr>
        <w:t xml:space="preserve">2 </w:t>
      </w:r>
      <w:r w:rsidR="00C8132A" w:rsidRPr="00C8132A">
        <w:rPr>
          <w:rFonts w:ascii="Arial" w:eastAsia="DengXian" w:hAnsi="Arial" w:cs="Times New Roman"/>
          <w:kern w:val="0"/>
          <w:sz w:val="36"/>
          <w:szCs w:val="20"/>
          <w:lang w:val="en-GB"/>
          <w14:ligatures w14:val="none"/>
        </w:rPr>
        <w:t>Text Proposal to TS 38.413 BL CR</w:t>
      </w:r>
    </w:p>
    <w:p w14:paraId="7AA5BBB0" w14:textId="77777777" w:rsidR="00C8132A" w:rsidRPr="00C8132A" w:rsidRDefault="00C8132A" w:rsidP="00C8132A">
      <w:pPr>
        <w:spacing w:after="180" w:line="240" w:lineRule="auto"/>
        <w:jc w:val="center"/>
        <w:rPr>
          <w:rFonts w:ascii="Times New Roman" w:eastAsia="DengXian" w:hAnsi="Times New Roman" w:cs="Times New Roman"/>
          <w:color w:val="FF0000"/>
          <w:kern w:val="0"/>
          <w:sz w:val="20"/>
          <w:szCs w:val="20"/>
          <w:lang w:val="en-GB"/>
          <w14:ligatures w14:val="none"/>
        </w:rPr>
      </w:pPr>
      <w:r w:rsidRPr="00C8132A">
        <w:rPr>
          <w:rFonts w:ascii="Times New Roman" w:eastAsia="DengXian" w:hAnsi="Times New Roman" w:cs="Times New Roman"/>
          <w:color w:val="FF0000"/>
          <w:kern w:val="0"/>
          <w:sz w:val="20"/>
          <w:szCs w:val="20"/>
          <w:lang w:val="en-GB"/>
          <w14:ligatures w14:val="none"/>
        </w:rPr>
        <w:t>&lt;&lt;&lt;&lt;&lt;&lt;&lt;&lt;&lt;&lt;&lt;&lt;&lt;&lt;&lt;&lt;&lt;&lt;&lt;&lt; First Change &gt;&gt;&gt;&gt;&gt;&gt;&gt;&gt;&gt;&gt;&gt;&gt;&gt;&gt;&gt;&gt;&gt;&gt;&gt;&gt;</w:t>
      </w:r>
    </w:p>
    <w:p w14:paraId="431E4DDE" w14:textId="77777777" w:rsidR="00C8132A" w:rsidRPr="00C8132A" w:rsidRDefault="00C8132A" w:rsidP="00C8132A">
      <w:pPr>
        <w:keepNext/>
        <w:keepLines/>
        <w:spacing w:before="120" w:after="180" w:line="240" w:lineRule="auto"/>
        <w:ind w:left="1134" w:hanging="1134"/>
        <w:outlineLvl w:val="2"/>
        <w:rPr>
          <w:rFonts w:ascii="Arial" w:eastAsia="DengXian" w:hAnsi="Arial" w:cs="Times New Roman"/>
          <w:kern w:val="0"/>
          <w:sz w:val="28"/>
          <w:szCs w:val="20"/>
          <w:lang w:val="en-GB"/>
          <w14:ligatures w14:val="none"/>
        </w:rPr>
      </w:pPr>
      <w:bookmarkStart w:id="1" w:name="_Toc192841745"/>
      <w:bookmarkStart w:id="2" w:name="_Toc112756389"/>
      <w:bookmarkStart w:id="3" w:name="_Toc107409200"/>
      <w:bookmarkStart w:id="4" w:name="_Toc106122647"/>
      <w:bookmarkStart w:id="5" w:name="_Toc106108742"/>
      <w:bookmarkStart w:id="6" w:name="_Toc105173743"/>
      <w:bookmarkStart w:id="7" w:name="_Toc105151937"/>
      <w:bookmarkStart w:id="8" w:name="_Toc99661876"/>
      <w:bookmarkStart w:id="9" w:name="_Toc99123072"/>
      <w:bookmarkStart w:id="10" w:name="_Toc97890994"/>
      <w:bookmarkStart w:id="11" w:name="_Toc88651951"/>
      <w:bookmarkStart w:id="12" w:name="_Toc73981862"/>
      <w:bookmarkStart w:id="13" w:name="_Toc64445992"/>
      <w:bookmarkStart w:id="14" w:name="_Toc51745728"/>
      <w:bookmarkStart w:id="15" w:name="_Toc45897524"/>
      <w:bookmarkStart w:id="16" w:name="_Toc45798135"/>
      <w:bookmarkStart w:id="17" w:name="_Toc45720255"/>
      <w:bookmarkStart w:id="18" w:name="_Toc45658435"/>
      <w:bookmarkStart w:id="19" w:name="_Toc45652003"/>
      <w:bookmarkStart w:id="20" w:name="_Toc36554713"/>
      <w:bookmarkStart w:id="21" w:name="_Toc36552986"/>
      <w:bookmarkStart w:id="22" w:name="_Toc29504540"/>
      <w:bookmarkStart w:id="23" w:name="_Toc29503956"/>
      <w:bookmarkStart w:id="24" w:name="_Toc29503372"/>
      <w:bookmarkStart w:id="25" w:name="_Toc20954935"/>
      <w:r w:rsidRPr="00C8132A">
        <w:rPr>
          <w:rFonts w:ascii="Arial" w:eastAsia="DengXian" w:hAnsi="Arial" w:cs="Times New Roman"/>
          <w:kern w:val="0"/>
          <w:sz w:val="28"/>
          <w:szCs w:val="20"/>
          <w:lang w:val="en-GB"/>
          <w14:ligatures w14:val="none"/>
        </w:rPr>
        <w:t>8.7.1</w:t>
      </w:r>
      <w:r w:rsidRPr="00C8132A">
        <w:rPr>
          <w:rFonts w:ascii="Arial" w:eastAsia="DengXian" w:hAnsi="Arial" w:cs="Times New Roman"/>
          <w:kern w:val="0"/>
          <w:sz w:val="28"/>
          <w:szCs w:val="20"/>
          <w:lang w:val="en-GB"/>
          <w14:ligatures w14:val="none"/>
        </w:rPr>
        <w:tab/>
        <w:t>NG Setup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C9E0C18" w14:textId="77777777" w:rsidR="00C8132A" w:rsidRPr="00C8132A" w:rsidRDefault="00C8132A" w:rsidP="00C8132A">
      <w:pPr>
        <w:keepNext/>
        <w:keepLines/>
        <w:spacing w:before="120" w:after="180" w:line="240" w:lineRule="auto"/>
        <w:ind w:left="1418" w:hanging="1418"/>
        <w:outlineLvl w:val="3"/>
        <w:rPr>
          <w:rFonts w:ascii="Arial" w:eastAsia="DengXian" w:hAnsi="Arial" w:cs="Times New Roman"/>
          <w:kern w:val="0"/>
          <w:szCs w:val="20"/>
          <w:lang w:val="en-GB"/>
          <w14:ligatures w14:val="none"/>
        </w:rPr>
      </w:pPr>
      <w:bookmarkStart w:id="26" w:name="_CR8_7_1_1"/>
      <w:bookmarkStart w:id="27" w:name="_Toc192841746"/>
      <w:bookmarkStart w:id="28" w:name="_Toc112756390"/>
      <w:bookmarkStart w:id="29" w:name="_Toc107409201"/>
      <w:bookmarkStart w:id="30" w:name="_Toc106122648"/>
      <w:bookmarkStart w:id="31" w:name="_Toc106108743"/>
      <w:bookmarkStart w:id="32" w:name="_Toc105173744"/>
      <w:bookmarkStart w:id="33" w:name="_Toc105151938"/>
      <w:bookmarkStart w:id="34" w:name="_Toc99661877"/>
      <w:bookmarkStart w:id="35" w:name="_Toc99123073"/>
      <w:bookmarkStart w:id="36" w:name="_Toc97890995"/>
      <w:bookmarkStart w:id="37" w:name="_Toc88651952"/>
      <w:bookmarkStart w:id="38" w:name="_Toc73981863"/>
      <w:bookmarkStart w:id="39" w:name="_Toc64445993"/>
      <w:bookmarkStart w:id="40" w:name="_Toc51745729"/>
      <w:bookmarkStart w:id="41" w:name="_Toc45897525"/>
      <w:bookmarkStart w:id="42" w:name="_Toc45798136"/>
      <w:bookmarkStart w:id="43" w:name="_Toc45720256"/>
      <w:bookmarkStart w:id="44" w:name="_Toc45658436"/>
      <w:bookmarkStart w:id="45" w:name="_Toc45652004"/>
      <w:bookmarkStart w:id="46" w:name="_Toc36554714"/>
      <w:bookmarkStart w:id="47" w:name="_Toc36552987"/>
      <w:bookmarkStart w:id="48" w:name="_Toc29504541"/>
      <w:bookmarkStart w:id="49" w:name="_Toc29503957"/>
      <w:bookmarkStart w:id="50" w:name="_Toc29503373"/>
      <w:bookmarkStart w:id="51" w:name="_Toc20954936"/>
      <w:bookmarkEnd w:id="26"/>
      <w:r w:rsidRPr="00C8132A">
        <w:rPr>
          <w:rFonts w:ascii="Arial" w:eastAsia="DengXian" w:hAnsi="Arial" w:cs="Times New Roman"/>
          <w:kern w:val="0"/>
          <w:szCs w:val="20"/>
          <w:lang w:val="en-GB"/>
          <w14:ligatures w14:val="none"/>
        </w:rPr>
        <w:t>8.7.1.1</w:t>
      </w:r>
      <w:r w:rsidRPr="00C8132A">
        <w:rPr>
          <w:rFonts w:ascii="Arial" w:eastAsia="DengXian" w:hAnsi="Arial" w:cs="Times New Roman"/>
          <w:kern w:val="0"/>
          <w:szCs w:val="20"/>
          <w:lang w:val="en-GB"/>
          <w14:ligatures w14:val="none"/>
        </w:rPr>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642FBBD" w14:textId="77777777" w:rsidR="00C8132A" w:rsidRPr="00C8132A" w:rsidRDefault="00C8132A" w:rsidP="00C8132A">
      <w:pPr>
        <w:spacing w:after="180" w:line="240" w:lineRule="auto"/>
        <w:rPr>
          <w:rFonts w:ascii="Times New Roman" w:eastAsia="DengXian" w:hAnsi="Times New Roman" w:cs="Times New Roman"/>
          <w:kern w:val="0"/>
          <w:sz w:val="20"/>
          <w:szCs w:val="20"/>
          <w:lang w:val="en-GB"/>
          <w14:ligatures w14:val="none"/>
        </w:rPr>
      </w:pPr>
      <w:r w:rsidRPr="00C8132A">
        <w:rPr>
          <w:rFonts w:ascii="Times New Roman" w:eastAsia="DengXian" w:hAnsi="Times New Roman" w:cs="Times New Roman"/>
          <w:kern w:val="0"/>
          <w:sz w:val="20"/>
          <w:szCs w:val="20"/>
          <w:lang w:val="en-GB"/>
          <w14:ligatures w14:val="none"/>
        </w:rPr>
        <w:t xml:space="preserve">The purpose of the NG Setup procedure is to exchange </w:t>
      </w:r>
      <w:proofErr w:type="gramStart"/>
      <w:r w:rsidRPr="00C8132A">
        <w:rPr>
          <w:rFonts w:ascii="Times New Roman" w:eastAsia="DengXian" w:hAnsi="Times New Roman" w:cs="Times New Roman"/>
          <w:kern w:val="0"/>
          <w:sz w:val="20"/>
          <w:szCs w:val="20"/>
          <w:lang w:val="en-GB"/>
          <w14:ligatures w14:val="none"/>
        </w:rPr>
        <w:t>application level</w:t>
      </w:r>
      <w:proofErr w:type="gramEnd"/>
      <w:r w:rsidRPr="00C8132A">
        <w:rPr>
          <w:rFonts w:ascii="Times New Roman" w:eastAsia="DengXian" w:hAnsi="Times New Roman" w:cs="Times New Roman"/>
          <w:kern w:val="0"/>
          <w:sz w:val="20"/>
          <w:szCs w:val="20"/>
          <w:lang w:val="en-GB"/>
          <w14:ligatures w14:val="none"/>
        </w:rPr>
        <w:t xml:space="preserve"> data needed for the NG-RAN node and the AMF to correctly interoperate on the NG-C interface. This procedure shall be the first NGAP procedure triggered after the TNL association has become operational. The procedure uses non-UE associated signalling.</w:t>
      </w:r>
    </w:p>
    <w:p w14:paraId="62C067C9" w14:textId="77777777" w:rsidR="00C8132A" w:rsidRPr="00C8132A" w:rsidRDefault="00C8132A" w:rsidP="00C8132A">
      <w:pPr>
        <w:spacing w:after="180" w:line="240" w:lineRule="auto"/>
        <w:rPr>
          <w:ins w:id="52" w:author="Author"/>
          <w:rFonts w:ascii="Times New Roman" w:eastAsia="DengXian" w:hAnsi="Times New Roman" w:cs="Times New Roman"/>
          <w:kern w:val="0"/>
          <w:sz w:val="20"/>
          <w:szCs w:val="20"/>
          <w:lang w:val="en-GB"/>
          <w14:ligatures w14:val="none"/>
        </w:rPr>
      </w:pPr>
      <w:r w:rsidRPr="00C8132A">
        <w:rPr>
          <w:rFonts w:ascii="Times New Roman" w:eastAsia="DengXian" w:hAnsi="Times New Roman" w:cs="Times New Roman"/>
          <w:kern w:val="0"/>
          <w:sz w:val="20"/>
          <w:szCs w:val="20"/>
          <w:lang w:val="en-GB"/>
          <w14:ligatures w14:val="none"/>
        </w:rPr>
        <w:t xml:space="preserve">This procedure erases any existing </w:t>
      </w:r>
      <w:proofErr w:type="gramStart"/>
      <w:r w:rsidRPr="00C8132A">
        <w:rPr>
          <w:rFonts w:ascii="Times New Roman" w:eastAsia="DengXian" w:hAnsi="Times New Roman" w:cs="Times New Roman"/>
          <w:kern w:val="0"/>
          <w:sz w:val="20"/>
          <w:szCs w:val="20"/>
          <w:lang w:val="en-GB"/>
          <w14:ligatures w14:val="none"/>
        </w:rPr>
        <w:t>application level</w:t>
      </w:r>
      <w:proofErr w:type="gramEnd"/>
      <w:r w:rsidRPr="00C8132A">
        <w:rPr>
          <w:rFonts w:ascii="Times New Roman" w:eastAsia="DengXian" w:hAnsi="Times New Roman" w:cs="Times New Roman"/>
          <w:kern w:val="0"/>
          <w:sz w:val="20"/>
          <w:szCs w:val="20"/>
          <w:lang w:val="en-GB"/>
          <w14:ligatures w14:val="none"/>
        </w:rPr>
        <w:t xml:space="preserve"> configuration data in the two nodes, replaces it by the one received and clears </w:t>
      </w:r>
      <w:r w:rsidRPr="00C8132A">
        <w:rPr>
          <w:rFonts w:ascii="Times New Roman" w:eastAsia="DengXian" w:hAnsi="Times New Roman" w:cs="Times New Roman"/>
          <w:kern w:val="0"/>
          <w:sz w:val="20"/>
          <w:szCs w:val="20"/>
          <w:lang w:val="en-GB" w:eastAsia="zh-CN"/>
          <w14:ligatures w14:val="none"/>
        </w:rPr>
        <w:t>AMF</w:t>
      </w:r>
      <w:r w:rsidRPr="00C8132A">
        <w:rPr>
          <w:rFonts w:ascii="Times New Roman" w:eastAsia="DengXian" w:hAnsi="Times New Roman" w:cs="Times New Roman"/>
          <w:kern w:val="0"/>
          <w:sz w:val="20"/>
          <w:szCs w:val="20"/>
          <w:lang w:val="en-GB"/>
          <w14:ligatures w14:val="none"/>
        </w:rPr>
        <w:t xml:space="preserve"> overload state information at the NG-RAN node. If the NG-RAN node and AMF do not agree on retaining the UE contexts </w:t>
      </w:r>
      <w:r w:rsidRPr="00C8132A">
        <w:rPr>
          <w:rFonts w:ascii="Times New Roman" w:eastAsia="DengXian" w:hAnsi="Times New Roman" w:cs="Times New Roman"/>
          <w:kern w:val="0"/>
          <w:sz w:val="20"/>
          <w:szCs w:val="20"/>
          <w:lang w:val="en-GB" w:eastAsia="zh-CN"/>
          <w14:ligatures w14:val="none"/>
        </w:rPr>
        <w:t>t</w:t>
      </w:r>
      <w:r w:rsidRPr="00C8132A">
        <w:rPr>
          <w:rFonts w:ascii="Times New Roman" w:eastAsia="DengXian" w:hAnsi="Times New Roman" w:cs="Times New Roman"/>
          <w:kern w:val="0"/>
          <w:sz w:val="20"/>
          <w:szCs w:val="20"/>
          <w:lang w:val="en-GB"/>
          <w14:ligatures w14:val="none"/>
        </w:rPr>
        <w:t xml:space="preserve">his procedure also re-initialises the </w:t>
      </w:r>
      <w:r w:rsidRPr="00C8132A">
        <w:rPr>
          <w:rFonts w:ascii="Times New Roman" w:eastAsia="DengXian" w:hAnsi="Times New Roman" w:cs="Times New Roman"/>
          <w:kern w:val="0"/>
          <w:sz w:val="20"/>
          <w:szCs w:val="20"/>
          <w:lang w:val="en-GB" w:eastAsia="zh-CN"/>
          <w14:ligatures w14:val="none"/>
        </w:rPr>
        <w:t>NG</w:t>
      </w:r>
      <w:r w:rsidRPr="00C8132A">
        <w:rPr>
          <w:rFonts w:ascii="Times New Roman" w:eastAsia="DengXian" w:hAnsi="Times New Roman" w:cs="Times New Roman"/>
          <w:kern w:val="0"/>
          <w:sz w:val="20"/>
          <w:szCs w:val="20"/>
          <w:lang w:val="en-GB"/>
          <w14:ligatures w14:val="none"/>
        </w:rPr>
        <w:t>AP UE-related contexts (if any) and erases all related signalling connections in the two nodes like an NG Reset procedure would do.</w:t>
      </w:r>
    </w:p>
    <w:p w14:paraId="0A5A79F7" w14:textId="77777777" w:rsidR="00C8132A" w:rsidRPr="00C8132A" w:rsidRDefault="00C8132A" w:rsidP="00C8132A">
      <w:pPr>
        <w:spacing w:after="180" w:line="240" w:lineRule="auto"/>
        <w:rPr>
          <w:rFonts w:ascii="Times New Roman" w:eastAsia="DengXian" w:hAnsi="Times New Roman" w:cs="Times New Roman"/>
          <w:kern w:val="0"/>
          <w:sz w:val="20"/>
          <w:szCs w:val="20"/>
          <w:lang w:val="en-GB"/>
          <w14:ligatures w14:val="none"/>
        </w:rPr>
      </w:pPr>
      <w:ins w:id="53" w:author="Author">
        <w:r w:rsidRPr="00C8132A">
          <w:rPr>
            <w:rFonts w:ascii="Times New Roman" w:eastAsia="DengXian" w:hAnsi="Times New Roman" w:cs="Times New Roman"/>
            <w:kern w:val="0"/>
            <w:sz w:val="20"/>
            <w:szCs w:val="20"/>
            <w:lang w:val="en-GB"/>
            <w14:ligatures w14:val="none"/>
          </w:rPr>
          <w:t>If the NG-RAN node supports A-IoT and is communicating directly with the AIOTF, as specified in TS 23.369 [z], the NG Setup procedure, as depicted in Figures 8.7.1.2-x and 8.7.1.3-x and specified in the respective sections, is executed between the NG-RAN node and the AIOTF.</w:t>
        </w:r>
      </w:ins>
    </w:p>
    <w:p w14:paraId="4C05BA71" w14:textId="77777777" w:rsidR="00C8132A" w:rsidRPr="00C8132A" w:rsidRDefault="00C8132A" w:rsidP="00C8132A">
      <w:pPr>
        <w:keepNext/>
        <w:keepLines/>
        <w:spacing w:before="120" w:after="180" w:line="240" w:lineRule="auto"/>
        <w:ind w:left="1418" w:hanging="1418"/>
        <w:outlineLvl w:val="3"/>
        <w:rPr>
          <w:rFonts w:ascii="Arial" w:eastAsia="DengXian" w:hAnsi="Arial" w:cs="Times New Roman"/>
          <w:kern w:val="0"/>
          <w:szCs w:val="20"/>
          <w:lang w:val="en-GB"/>
          <w14:ligatures w14:val="none"/>
        </w:rPr>
      </w:pPr>
      <w:bookmarkStart w:id="54" w:name="_CR8_7_1_2"/>
      <w:bookmarkStart w:id="55" w:name="_Toc192841747"/>
      <w:bookmarkStart w:id="56" w:name="_Toc112756391"/>
      <w:bookmarkStart w:id="57" w:name="_Toc107409202"/>
      <w:bookmarkStart w:id="58" w:name="_Toc106122649"/>
      <w:bookmarkStart w:id="59" w:name="_Toc106108744"/>
      <w:bookmarkStart w:id="60" w:name="_Toc105173745"/>
      <w:bookmarkStart w:id="61" w:name="_Toc105151939"/>
      <w:bookmarkStart w:id="62" w:name="_Toc99661878"/>
      <w:bookmarkStart w:id="63" w:name="_Toc99123074"/>
      <w:bookmarkStart w:id="64" w:name="_Toc97890996"/>
      <w:bookmarkStart w:id="65" w:name="_Toc88651953"/>
      <w:bookmarkStart w:id="66" w:name="_Toc73981864"/>
      <w:bookmarkStart w:id="67" w:name="_Toc64445994"/>
      <w:bookmarkStart w:id="68" w:name="_Toc51745730"/>
      <w:bookmarkStart w:id="69" w:name="_Toc45897526"/>
      <w:bookmarkStart w:id="70" w:name="_Toc45798137"/>
      <w:bookmarkStart w:id="71" w:name="_Toc45720257"/>
      <w:bookmarkStart w:id="72" w:name="_Toc45658437"/>
      <w:bookmarkStart w:id="73" w:name="_Toc45652005"/>
      <w:bookmarkStart w:id="74" w:name="_Toc36554715"/>
      <w:bookmarkStart w:id="75" w:name="_Toc36552988"/>
      <w:bookmarkStart w:id="76" w:name="_Toc29504542"/>
      <w:bookmarkStart w:id="77" w:name="_Toc29503958"/>
      <w:bookmarkStart w:id="78" w:name="_Toc29503374"/>
      <w:bookmarkStart w:id="79" w:name="_Toc20954937"/>
      <w:bookmarkEnd w:id="54"/>
      <w:r w:rsidRPr="00C8132A">
        <w:rPr>
          <w:rFonts w:ascii="Arial" w:eastAsia="DengXian" w:hAnsi="Arial" w:cs="Times New Roman"/>
          <w:kern w:val="0"/>
          <w:szCs w:val="20"/>
          <w:lang w:val="en-GB"/>
          <w14:ligatures w14:val="none"/>
        </w:rPr>
        <w:t>8.7.1.2</w:t>
      </w:r>
      <w:r w:rsidRPr="00C8132A">
        <w:rPr>
          <w:rFonts w:ascii="Arial" w:eastAsia="DengXian" w:hAnsi="Arial" w:cs="Times New Roman"/>
          <w:kern w:val="0"/>
          <w:szCs w:val="20"/>
          <w:lang w:val="en-GB"/>
          <w14:ligatures w14:val="none"/>
        </w:rPr>
        <w:tab/>
        <w:t>Successful Operation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2CE665B" w14:textId="77777777" w:rsidR="00C8132A" w:rsidRPr="00C8132A" w:rsidRDefault="00C8132A" w:rsidP="00C8132A">
      <w:pPr>
        <w:keepNext/>
        <w:keepLines/>
        <w:spacing w:before="60" w:after="180" w:line="240" w:lineRule="auto"/>
        <w:jc w:val="center"/>
        <w:rPr>
          <w:rFonts w:ascii="Arial" w:eastAsia="DengXian" w:hAnsi="Arial" w:cs="Times New Roman"/>
          <w:b/>
          <w:kern w:val="0"/>
          <w:sz w:val="20"/>
          <w:szCs w:val="20"/>
          <w:lang w:val="en-GB"/>
          <w14:ligatures w14:val="none"/>
        </w:rPr>
      </w:pPr>
      <w:r w:rsidRPr="00C8132A">
        <w:rPr>
          <w:rFonts w:ascii="Arial" w:eastAsia="DengXian" w:hAnsi="Arial" w:cs="Times New Roman"/>
          <w:b/>
          <w:kern w:val="0"/>
          <w:sz w:val="20"/>
          <w:szCs w:val="20"/>
          <w:lang w:val="en-GB" w:eastAsia="ko-KR"/>
          <w14:ligatures w14:val="none"/>
        </w:rPr>
        <w:object w:dxaOrig="6888" w:dyaOrig="2376" w14:anchorId="63A34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65pt;height:118.6pt" o:ole="">
            <v:imagedata r:id="rId7" o:title=""/>
          </v:shape>
          <o:OLEObject Type="Embed" ProgID="Visio.Drawing.11" ShapeID="_x0000_i1025" DrawAspect="Content" ObjectID="_1809500786" r:id="rId8"/>
        </w:object>
      </w:r>
    </w:p>
    <w:p w14:paraId="13397AB7" w14:textId="77777777" w:rsidR="00C8132A" w:rsidRPr="00C8132A" w:rsidRDefault="00C8132A" w:rsidP="00C8132A">
      <w:pPr>
        <w:keepLines/>
        <w:spacing w:after="240" w:line="240" w:lineRule="auto"/>
        <w:jc w:val="center"/>
        <w:rPr>
          <w:ins w:id="80" w:author="Author"/>
          <w:rFonts w:ascii="Arial" w:eastAsia="DengXian" w:hAnsi="Arial" w:cs="Times New Roman"/>
          <w:b/>
          <w:kern w:val="0"/>
          <w:sz w:val="20"/>
          <w:szCs w:val="20"/>
          <w:lang w:val="en-GB"/>
          <w14:ligatures w14:val="none"/>
        </w:rPr>
      </w:pPr>
      <w:r w:rsidRPr="00C8132A">
        <w:rPr>
          <w:rFonts w:ascii="Arial" w:eastAsia="DengXian" w:hAnsi="Arial" w:cs="Times New Roman"/>
          <w:b/>
          <w:kern w:val="0"/>
          <w:sz w:val="20"/>
          <w:szCs w:val="20"/>
          <w:lang w:val="en-GB"/>
          <w14:ligatures w14:val="none"/>
        </w:rPr>
        <w:t>Figure 8.7.1.2-1: NG setup: successful operation</w:t>
      </w:r>
      <w:ins w:id="81" w:author="Author">
        <w:r w:rsidRPr="00C8132A">
          <w:rPr>
            <w:rFonts w:ascii="Arial" w:eastAsia="DengXian" w:hAnsi="Arial" w:cs="Times New Roman"/>
            <w:b/>
            <w:kern w:val="0"/>
            <w:sz w:val="20"/>
            <w:szCs w:val="20"/>
            <w:lang w:val="en-GB"/>
            <w14:ligatures w14:val="none"/>
          </w:rPr>
          <w:t xml:space="preserve"> with the AMF</w:t>
        </w:r>
      </w:ins>
    </w:p>
    <w:p w14:paraId="1F25872A" w14:textId="77777777" w:rsidR="00C8132A" w:rsidRPr="00C8132A" w:rsidRDefault="00C8132A" w:rsidP="00C8132A">
      <w:pPr>
        <w:keepNext/>
        <w:keepLines/>
        <w:spacing w:before="60" w:after="180" w:line="240" w:lineRule="auto"/>
        <w:jc w:val="center"/>
        <w:rPr>
          <w:ins w:id="82" w:author="Author"/>
          <w:rFonts w:ascii="Arial" w:eastAsia="DengXian" w:hAnsi="Arial" w:cs="Times New Roman"/>
          <w:b/>
          <w:kern w:val="0"/>
          <w:sz w:val="20"/>
          <w:szCs w:val="20"/>
          <w:lang w:val="en-GB"/>
          <w14:ligatures w14:val="none"/>
        </w:rPr>
      </w:pPr>
      <w:ins w:id="83" w:author="Author">
        <w:r w:rsidRPr="00C8132A">
          <w:rPr>
            <w:rFonts w:ascii="Arial" w:eastAsia="DengXian" w:hAnsi="Arial" w:cs="Times New Roman"/>
            <w:b/>
            <w:kern w:val="0"/>
            <w:sz w:val="20"/>
            <w:szCs w:val="20"/>
            <w:lang w:val="en-GB"/>
            <w14:ligatures w14:val="none"/>
          </w:rPr>
          <w:object w:dxaOrig="6888" w:dyaOrig="2424" w14:anchorId="08F8B00B">
            <v:shape id="_x0000_i1026" type="#_x0000_t75" style="width:343.65pt;height:118pt" o:ole="">
              <v:imagedata r:id="rId9" o:title=""/>
            </v:shape>
            <o:OLEObject Type="Embed" ProgID="Visio.Drawing.11" ShapeID="_x0000_i1026" DrawAspect="Content" ObjectID="_1809500787" r:id="rId10"/>
          </w:object>
        </w:r>
      </w:ins>
    </w:p>
    <w:p w14:paraId="7DBF1113" w14:textId="77777777" w:rsidR="00C8132A" w:rsidRPr="00C8132A" w:rsidRDefault="00C8132A" w:rsidP="00C8132A">
      <w:pPr>
        <w:keepLines/>
        <w:spacing w:after="240" w:line="240" w:lineRule="auto"/>
        <w:jc w:val="center"/>
        <w:rPr>
          <w:ins w:id="84" w:author="Author"/>
          <w:rFonts w:ascii="Arial" w:eastAsia="DengXian" w:hAnsi="Arial" w:cs="Times New Roman"/>
          <w:b/>
          <w:kern w:val="0"/>
          <w:sz w:val="20"/>
          <w:szCs w:val="20"/>
          <w:lang w:val="en-GB"/>
          <w14:ligatures w14:val="none"/>
        </w:rPr>
      </w:pPr>
      <w:ins w:id="85" w:author="Author">
        <w:r w:rsidRPr="00C8132A">
          <w:rPr>
            <w:rFonts w:ascii="Arial" w:eastAsia="DengXian" w:hAnsi="Arial" w:cs="Times New Roman"/>
            <w:b/>
            <w:kern w:val="0"/>
            <w:sz w:val="20"/>
            <w:szCs w:val="20"/>
            <w:lang w:val="en-GB"/>
            <w14:ligatures w14:val="none"/>
          </w:rPr>
          <w:t>Figure 8.7.1.2-x: NG setup: successful operation with the AIOTF</w:t>
        </w:r>
      </w:ins>
    </w:p>
    <w:p w14:paraId="25FEF64C" w14:textId="77777777" w:rsidR="00C8132A" w:rsidRPr="00C8132A" w:rsidRDefault="00C8132A">
      <w:pPr>
        <w:spacing w:after="180" w:line="240" w:lineRule="auto"/>
        <w:rPr>
          <w:rFonts w:ascii="Times New Roman" w:hAnsi="Times New Roman"/>
        </w:rPr>
        <w:pPrChange w:id="86" w:author="Author">
          <w:pPr>
            <w:pStyle w:val="TF"/>
          </w:pPr>
        </w:pPrChange>
      </w:pPr>
      <w:ins w:id="87" w:author="Author">
        <w:r w:rsidRPr="00C8132A">
          <w:rPr>
            <w:rFonts w:ascii="Times New Roman" w:eastAsia="DengXian" w:hAnsi="Times New Roman" w:cs="Times New Roman"/>
            <w:kern w:val="0"/>
            <w:sz w:val="20"/>
            <w:szCs w:val="20"/>
            <w:lang w:val="en-GB"/>
            <w14:ligatures w14:val="none"/>
          </w:rPr>
          <w:t>If the NG Setup procedure is executed between the NG-RAN node and the AMF:</w:t>
        </w:r>
      </w:ins>
    </w:p>
    <w:p w14:paraId="413B86C5" w14:textId="77777777" w:rsidR="00C8132A" w:rsidRPr="00C8132A" w:rsidRDefault="00C8132A">
      <w:pPr>
        <w:numPr>
          <w:ilvl w:val="0"/>
          <w:numId w:val="29"/>
        </w:numPr>
        <w:spacing w:after="180" w:line="240" w:lineRule="auto"/>
        <w:rPr>
          <w:rFonts w:ascii="Times New Roman" w:eastAsia="SimSun" w:hAnsi="Times New Roman" w:cs="Times New Roman"/>
          <w:kern w:val="0"/>
          <w:sz w:val="20"/>
          <w:szCs w:val="20"/>
          <w:lang w:val="en-GB"/>
          <w14:ligatures w14:val="none"/>
        </w:rPr>
        <w:pPrChange w:id="88" w:author="Author">
          <w:pPr/>
        </w:pPrChange>
      </w:pPr>
      <w:r w:rsidRPr="00C8132A">
        <w:rPr>
          <w:rFonts w:ascii="Times New Roman" w:eastAsia="SimSun" w:hAnsi="Times New Roman" w:cs="Times New Roman"/>
          <w:kern w:val="0"/>
          <w:sz w:val="20"/>
          <w:szCs w:val="20"/>
          <w:lang w:val="en-GB"/>
          <w14:ligatures w14:val="none"/>
        </w:rPr>
        <w:t>The NG-RAN node initiates the procedure by sending an NG SETUP REQUEST message</w:t>
      </w:r>
      <w:r w:rsidRPr="00C8132A">
        <w:rPr>
          <w:rFonts w:ascii="Times New Roman" w:eastAsia="DengXian" w:hAnsi="Times New Roman" w:cs="Times New Roman"/>
          <w:kern w:val="0"/>
          <w:sz w:val="20"/>
          <w:szCs w:val="20"/>
          <w:lang w:val="en-GB"/>
          <w14:ligatures w14:val="none"/>
        </w:rPr>
        <w:t xml:space="preserve"> including the appropriate data to the AMF. The AMF responds </w:t>
      </w:r>
      <w:r w:rsidRPr="00C8132A">
        <w:rPr>
          <w:rFonts w:ascii="Times New Roman" w:eastAsia="SimSun" w:hAnsi="Times New Roman" w:cs="Times New Roman"/>
          <w:kern w:val="0"/>
          <w:sz w:val="20"/>
          <w:szCs w:val="20"/>
          <w:lang w:val="en-GB"/>
          <w14:ligatures w14:val="none"/>
        </w:rPr>
        <w:t xml:space="preserve">with an NG SETUP RESPONSE message </w:t>
      </w:r>
      <w:r w:rsidRPr="00C8132A">
        <w:rPr>
          <w:rFonts w:ascii="Times New Roman" w:eastAsia="DengXian" w:hAnsi="Times New Roman" w:cs="Times New Roman"/>
          <w:kern w:val="0"/>
          <w:sz w:val="20"/>
          <w:szCs w:val="20"/>
          <w:lang w:val="en-GB"/>
          <w14:ligatures w14:val="none"/>
        </w:rPr>
        <w:t>including the appropriate data</w:t>
      </w:r>
      <w:r w:rsidRPr="00C8132A">
        <w:rPr>
          <w:rFonts w:ascii="Times New Roman" w:eastAsia="SimSun" w:hAnsi="Times New Roman" w:cs="Times New Roman"/>
          <w:kern w:val="0"/>
          <w:sz w:val="20"/>
          <w:szCs w:val="20"/>
          <w:lang w:val="en-GB"/>
          <w14:ligatures w14:val="none"/>
        </w:rPr>
        <w:t xml:space="preserve">. </w:t>
      </w:r>
    </w:p>
    <w:p w14:paraId="23AE0025" w14:textId="77777777" w:rsidR="00C8132A" w:rsidRPr="00C8132A" w:rsidRDefault="00C8132A">
      <w:pPr>
        <w:numPr>
          <w:ilvl w:val="0"/>
          <w:numId w:val="29"/>
        </w:numPr>
        <w:spacing w:after="180" w:line="240" w:lineRule="auto"/>
        <w:rPr>
          <w:rFonts w:ascii="Times New Roman" w:eastAsia="SimSun" w:hAnsi="Times New Roman" w:cs="Times New Roman"/>
          <w:kern w:val="0"/>
          <w:sz w:val="20"/>
          <w:szCs w:val="20"/>
          <w:lang w:val="en-GB"/>
          <w14:ligatures w14:val="none"/>
        </w:rPr>
        <w:pPrChange w:id="89" w:author="Author">
          <w:pPr/>
        </w:pPrChange>
      </w:pPr>
      <w:r w:rsidRPr="00C8132A">
        <w:rPr>
          <w:rFonts w:ascii="Times New Roman" w:eastAsia="SimSun" w:hAnsi="Times New Roman" w:cs="Times New Roman"/>
          <w:kern w:val="0"/>
          <w:sz w:val="20"/>
          <w:szCs w:val="20"/>
          <w:lang w:val="en-GB"/>
          <w14:ligatures w14:val="none"/>
        </w:rPr>
        <w:t xml:space="preserve">If the </w:t>
      </w:r>
      <w:r w:rsidRPr="00C8132A">
        <w:rPr>
          <w:rFonts w:ascii="Times New Roman" w:eastAsia="SimSun" w:hAnsi="Times New Roman" w:cs="Times New Roman"/>
          <w:i/>
          <w:iCs/>
          <w:kern w:val="0"/>
          <w:sz w:val="20"/>
          <w:szCs w:val="20"/>
          <w:lang w:val="en-GB"/>
          <w14:ligatures w14:val="none"/>
        </w:rPr>
        <w:t>Configured TAC Indication</w:t>
      </w:r>
      <w:r w:rsidRPr="00C8132A">
        <w:rPr>
          <w:rFonts w:ascii="Times New Roman" w:eastAsia="SimSun" w:hAnsi="Times New Roman" w:cs="Times New Roman"/>
          <w:kern w:val="0"/>
          <w:sz w:val="20"/>
          <w:szCs w:val="20"/>
          <w:lang w:val="en-GB"/>
          <w14:ligatures w14:val="none"/>
        </w:rPr>
        <w:t xml:space="preserve"> IE set to "true” is included for a Tracking Area contained in the </w:t>
      </w:r>
      <w:r w:rsidRPr="00C8132A">
        <w:rPr>
          <w:rFonts w:ascii="Times New Roman" w:eastAsia="SimSun" w:hAnsi="Times New Roman" w:cs="Times New Roman"/>
          <w:i/>
          <w:iCs/>
          <w:kern w:val="0"/>
          <w:sz w:val="20"/>
          <w:szCs w:val="20"/>
          <w:lang w:val="en-GB"/>
          <w14:ligatures w14:val="none"/>
        </w:rPr>
        <w:t>Supported TA List</w:t>
      </w:r>
      <w:r w:rsidRPr="00C8132A">
        <w:rPr>
          <w:rFonts w:ascii="Times New Roman" w:eastAsia="SimSun" w:hAnsi="Times New Roman" w:cs="Times New Roman"/>
          <w:kern w:val="0"/>
          <w:sz w:val="20"/>
          <w:szCs w:val="20"/>
          <w:lang w:val="en-GB"/>
          <w14:ligatures w14:val="none"/>
        </w:rPr>
        <w:t xml:space="preserve"> IE in the NG SETUP REQUEST message, the AMF may take it into account to optimise NG-C signalling towards this NG-RAN node.</w:t>
      </w:r>
    </w:p>
    <w:p w14:paraId="65485758" w14:textId="77777777" w:rsidR="00C8132A" w:rsidRPr="00C8132A" w:rsidRDefault="00C8132A" w:rsidP="00C8132A">
      <w:pPr>
        <w:spacing w:after="180" w:line="240" w:lineRule="auto"/>
        <w:ind w:left="568" w:hanging="284"/>
        <w:rPr>
          <w:rFonts w:ascii="Times New Roman" w:eastAsia="SimSun" w:hAnsi="Times New Roman" w:cs="Times New Roman"/>
          <w:b/>
          <w:bCs/>
          <w:i/>
          <w:iCs/>
          <w:snapToGrid w:val="0"/>
          <w:color w:val="FF0000"/>
          <w:kern w:val="0"/>
          <w:sz w:val="20"/>
          <w:szCs w:val="20"/>
          <w:lang w:val="en-GB"/>
          <w14:ligatures w14:val="none"/>
        </w:rPr>
      </w:pPr>
      <w:bookmarkStart w:id="90" w:name="_Toc20954938"/>
      <w:bookmarkStart w:id="91" w:name="_Toc29503375"/>
      <w:bookmarkStart w:id="92" w:name="_Toc29503959"/>
      <w:bookmarkStart w:id="93" w:name="_Toc29504543"/>
      <w:bookmarkStart w:id="94" w:name="_Toc36552989"/>
      <w:bookmarkStart w:id="95" w:name="_Toc36554716"/>
      <w:bookmarkStart w:id="96" w:name="_Toc45652006"/>
      <w:bookmarkStart w:id="97" w:name="_Toc45658438"/>
      <w:bookmarkStart w:id="98" w:name="_Toc45720258"/>
      <w:bookmarkStart w:id="99" w:name="_Toc45798138"/>
      <w:bookmarkStart w:id="100" w:name="_Toc45897527"/>
      <w:bookmarkStart w:id="101" w:name="_Toc51745731"/>
      <w:bookmarkStart w:id="102" w:name="_Toc64445995"/>
      <w:bookmarkStart w:id="103" w:name="_Toc73981865"/>
      <w:bookmarkStart w:id="104" w:name="_Toc88651954"/>
      <w:bookmarkStart w:id="105" w:name="_Toc97890997"/>
      <w:bookmarkStart w:id="106" w:name="_Toc99123075"/>
      <w:bookmarkStart w:id="107" w:name="_Toc99661879"/>
      <w:r w:rsidRPr="00C8132A">
        <w:rPr>
          <w:rFonts w:ascii="Times New Roman" w:eastAsia="SimSun" w:hAnsi="Times New Roman" w:cs="Times New Roman"/>
          <w:b/>
          <w:bCs/>
          <w:i/>
          <w:iCs/>
          <w:color w:val="FF0000"/>
          <w:kern w:val="0"/>
          <w:sz w:val="20"/>
          <w:szCs w:val="20"/>
          <w:lang w:val="en-GB"/>
          <w14:ligatures w14:val="none"/>
        </w:rPr>
        <w:t>//skip unchanged part</w:t>
      </w:r>
    </w:p>
    <w:p w14:paraId="234BA4E3" w14:textId="77777777" w:rsidR="00C8132A" w:rsidRPr="00C8132A" w:rsidRDefault="00C8132A">
      <w:pPr>
        <w:spacing w:after="180" w:line="240" w:lineRule="auto"/>
        <w:ind w:left="568" w:hanging="284"/>
        <w:rPr>
          <w:ins w:id="108" w:author="Author"/>
          <w:rFonts w:ascii="Times New Roman" w:eastAsia="DengXian" w:hAnsi="Times New Roman" w:cs="Times New Roman"/>
          <w:kern w:val="0"/>
          <w:sz w:val="20"/>
          <w:szCs w:val="20"/>
          <w:lang w:val="en-GB"/>
          <w14:ligatures w14:val="none"/>
        </w:rPr>
        <w:pPrChange w:id="109" w:author="Author">
          <w:pPr/>
        </w:pPrChange>
      </w:pPr>
      <w:ins w:id="110" w:author="Author">
        <w:r w:rsidRPr="00C8132A">
          <w:rPr>
            <w:rFonts w:ascii="Times New Roman" w:eastAsia="DengXian" w:hAnsi="Times New Roman" w:cs="Times New Roman"/>
            <w:kern w:val="0"/>
            <w:sz w:val="20"/>
            <w:szCs w:val="20"/>
            <w:lang w:val="en-GB"/>
            <w14:ligatures w14:val="none"/>
          </w:rPr>
          <w:t>-</w:t>
        </w:r>
        <w:r w:rsidRPr="00C8132A">
          <w:rPr>
            <w:rFonts w:ascii="Times New Roman" w:eastAsia="DengXian" w:hAnsi="Times New Roman" w:cs="Times New Roman"/>
            <w:kern w:val="0"/>
            <w:sz w:val="20"/>
            <w:szCs w:val="20"/>
            <w:lang w:val="en-GB"/>
            <w14:ligatures w14:val="none"/>
          </w:rPr>
          <w:tab/>
        </w:r>
      </w:ins>
      <w:r w:rsidRPr="00C8132A">
        <w:rPr>
          <w:rFonts w:ascii="Times New Roman" w:eastAsia="DengXian" w:hAnsi="Times New Roman" w:cs="Times New Roman"/>
          <w:kern w:val="0"/>
          <w:sz w:val="20"/>
          <w:szCs w:val="20"/>
          <w:lang w:val="en-GB"/>
          <w14:ligatures w14:val="none"/>
        </w:rPr>
        <w:t xml:space="preserve">If the AMF supports </w:t>
      </w:r>
      <w:r w:rsidRPr="00C8132A">
        <w:rPr>
          <w:rFonts w:ascii="Times New Roman" w:eastAsia="DengXian" w:hAnsi="Times New Roman" w:cs="Times New Roman"/>
          <w:kern w:val="0"/>
          <w:sz w:val="20"/>
          <w:szCs w:val="20"/>
          <w:lang w:eastAsia="zh-CN"/>
          <w14:ligatures w14:val="none"/>
        </w:rPr>
        <w:t xml:space="preserve">mobile </w:t>
      </w:r>
      <w:r w:rsidRPr="00C8132A">
        <w:rPr>
          <w:rFonts w:ascii="Times New Roman" w:eastAsia="DengXian" w:hAnsi="Times New Roman" w:cs="Times New Roman"/>
          <w:kern w:val="0"/>
          <w:sz w:val="20"/>
          <w:szCs w:val="20"/>
          <w:lang w:val="en-GB"/>
          <w14:ligatures w14:val="none"/>
        </w:rPr>
        <w:t xml:space="preserve">IAB, the AMF shall include the </w:t>
      </w:r>
      <w:r w:rsidRPr="00C8132A">
        <w:rPr>
          <w:rFonts w:ascii="Times New Roman" w:eastAsia="DengXian" w:hAnsi="Times New Roman" w:cs="Times New Roman"/>
          <w:i/>
          <w:iCs/>
          <w:kern w:val="0"/>
          <w:sz w:val="20"/>
          <w:szCs w:val="20"/>
          <w:lang w:eastAsia="zh-CN"/>
          <w14:ligatures w14:val="none"/>
        </w:rPr>
        <w:t xml:space="preserve">Mobile </w:t>
      </w:r>
      <w:r w:rsidRPr="00C8132A">
        <w:rPr>
          <w:rFonts w:ascii="Times New Roman" w:eastAsia="DengXian" w:hAnsi="Times New Roman" w:cs="Times New Roman"/>
          <w:i/>
          <w:iCs/>
          <w:kern w:val="0"/>
          <w:sz w:val="20"/>
          <w:szCs w:val="20"/>
          <w:lang w:val="en-GB"/>
          <w14:ligatures w14:val="none"/>
        </w:rPr>
        <w:t xml:space="preserve">IAB Supported </w:t>
      </w:r>
      <w:r w:rsidRPr="00C8132A">
        <w:rPr>
          <w:rFonts w:ascii="Times New Roman" w:eastAsia="DengXian" w:hAnsi="Times New Roman" w:cs="Times New Roman"/>
          <w:kern w:val="0"/>
          <w:sz w:val="20"/>
          <w:szCs w:val="20"/>
          <w:lang w:val="en-GB"/>
          <w14:ligatures w14:val="none"/>
        </w:rPr>
        <w:t xml:space="preserve">IE in the NG SETUP RESPONSE message. If the </w:t>
      </w:r>
      <w:r w:rsidRPr="00C8132A">
        <w:rPr>
          <w:rFonts w:ascii="Times New Roman" w:eastAsia="DengXian" w:hAnsi="Times New Roman" w:cs="Times New Roman"/>
          <w:i/>
          <w:iCs/>
          <w:kern w:val="0"/>
          <w:sz w:val="20"/>
          <w:szCs w:val="20"/>
          <w:lang w:eastAsia="zh-CN"/>
          <w14:ligatures w14:val="none"/>
        </w:rPr>
        <w:t xml:space="preserve">Mobile </w:t>
      </w:r>
      <w:r w:rsidRPr="00C8132A">
        <w:rPr>
          <w:rFonts w:ascii="Times New Roman" w:eastAsia="DengXian" w:hAnsi="Times New Roman" w:cs="Times New Roman"/>
          <w:i/>
          <w:iCs/>
          <w:kern w:val="0"/>
          <w:sz w:val="20"/>
          <w:szCs w:val="20"/>
          <w:lang w:val="en-GB"/>
          <w14:ligatures w14:val="none"/>
        </w:rPr>
        <w:t xml:space="preserve">IAB Supported </w:t>
      </w:r>
      <w:r w:rsidRPr="00C8132A">
        <w:rPr>
          <w:rFonts w:ascii="Times New Roman" w:eastAsia="DengXian" w:hAnsi="Times New Roman" w:cs="Times New Roman"/>
          <w:kern w:val="0"/>
          <w:sz w:val="20"/>
          <w:szCs w:val="20"/>
          <w:lang w:val="en-GB"/>
          <w14:ligatures w14:val="none"/>
        </w:rPr>
        <w:t xml:space="preserve">IE is included in the NG SETUP RESPONSE message, the NG-RAN node shall, if supported, store this information and further use it for AMF selection for the </w:t>
      </w:r>
      <w:r w:rsidRPr="00C8132A">
        <w:rPr>
          <w:rFonts w:ascii="Times New Roman" w:eastAsia="DengXian" w:hAnsi="Times New Roman" w:cs="Times New Roman"/>
          <w:kern w:val="0"/>
          <w:sz w:val="20"/>
          <w:szCs w:val="20"/>
          <w:lang w:eastAsia="zh-CN"/>
          <w14:ligatures w14:val="none"/>
        </w:rPr>
        <w:t xml:space="preserve">mobile </w:t>
      </w:r>
      <w:r w:rsidRPr="00C8132A">
        <w:rPr>
          <w:rFonts w:ascii="Times New Roman" w:eastAsia="DengXian" w:hAnsi="Times New Roman" w:cs="Times New Roman"/>
          <w:kern w:val="0"/>
          <w:sz w:val="20"/>
          <w:szCs w:val="20"/>
          <w:lang w:val="en-GB"/>
          <w14:ligatures w14:val="none"/>
        </w:rPr>
        <w:t>IAB-MT.</w:t>
      </w:r>
    </w:p>
    <w:p w14:paraId="28014ABE" w14:textId="77777777" w:rsidR="00C8132A" w:rsidRPr="00C8132A" w:rsidRDefault="00C8132A" w:rsidP="00C8132A">
      <w:pPr>
        <w:spacing w:after="180" w:line="240" w:lineRule="auto"/>
        <w:rPr>
          <w:ins w:id="111" w:author="Author"/>
          <w:rFonts w:ascii="Times New Roman" w:eastAsia="DengXian" w:hAnsi="Times New Roman" w:cs="Times New Roman"/>
          <w:kern w:val="0"/>
          <w:sz w:val="20"/>
          <w:szCs w:val="20"/>
          <w:lang w:val="en-GB"/>
          <w14:ligatures w14:val="none"/>
        </w:rPr>
      </w:pPr>
      <w:ins w:id="112" w:author="Author">
        <w:r w:rsidRPr="00C8132A">
          <w:rPr>
            <w:rFonts w:ascii="Times New Roman" w:eastAsia="DengXian" w:hAnsi="Times New Roman" w:cs="Times New Roman"/>
            <w:kern w:val="0"/>
            <w:sz w:val="20"/>
            <w:szCs w:val="20"/>
            <w:lang w:val="en-GB"/>
            <w14:ligatures w14:val="none"/>
          </w:rPr>
          <w:t>If the NG Setup procedure is executed between the NG-RAN node and the AIOTF:</w:t>
        </w:r>
      </w:ins>
    </w:p>
    <w:p w14:paraId="549D304A" w14:textId="77777777" w:rsidR="00C8132A" w:rsidRPr="00C8132A" w:rsidRDefault="00C8132A" w:rsidP="00C8132A">
      <w:pPr>
        <w:spacing w:after="180" w:line="240" w:lineRule="auto"/>
        <w:ind w:left="568" w:hanging="284"/>
        <w:rPr>
          <w:ins w:id="113" w:author="Huawei" w:date="2025-04-27T14:25:00Z"/>
          <w:rFonts w:ascii="Times New Roman" w:eastAsia="SimSun" w:hAnsi="Times New Roman" w:cs="Times New Roman"/>
          <w:kern w:val="0"/>
          <w:sz w:val="20"/>
          <w:szCs w:val="20"/>
          <w:lang w:val="en-GB"/>
          <w14:ligatures w14:val="none"/>
        </w:rPr>
      </w:pPr>
      <w:ins w:id="114" w:author="Author">
        <w:r w:rsidRPr="00C8132A">
          <w:rPr>
            <w:rFonts w:ascii="Times New Roman" w:eastAsia="SimSun" w:hAnsi="Times New Roman" w:cs="Times New Roman"/>
            <w:kern w:val="0"/>
            <w:sz w:val="20"/>
            <w:szCs w:val="20"/>
            <w:lang w:val="en-GB"/>
            <w14:ligatures w14:val="none"/>
          </w:rPr>
          <w:t>-</w:t>
        </w:r>
        <w:r w:rsidRPr="00C8132A">
          <w:rPr>
            <w:rFonts w:ascii="Times New Roman" w:eastAsia="SimSun" w:hAnsi="Times New Roman" w:cs="Times New Roman"/>
            <w:kern w:val="0"/>
            <w:sz w:val="20"/>
            <w:szCs w:val="20"/>
            <w:lang w:val="en-GB"/>
            <w14:ligatures w14:val="none"/>
          </w:rPr>
          <w:tab/>
          <w:t>The NG-RAN node initiates the procedure by sending an NG SETUP REQUEST message</w:t>
        </w:r>
        <w:r w:rsidRPr="00C8132A">
          <w:rPr>
            <w:rFonts w:ascii="Times New Roman" w:eastAsia="DengXian" w:hAnsi="Times New Roman" w:cs="Times New Roman"/>
            <w:kern w:val="0"/>
            <w:sz w:val="20"/>
            <w:szCs w:val="20"/>
            <w:lang w:val="en-GB"/>
            <w14:ligatures w14:val="none"/>
          </w:rPr>
          <w:t xml:space="preserve"> including the appropriate data to the AIOTF. The AIOTF responds </w:t>
        </w:r>
        <w:r w:rsidRPr="00C8132A">
          <w:rPr>
            <w:rFonts w:ascii="Times New Roman" w:eastAsia="SimSun" w:hAnsi="Times New Roman" w:cs="Times New Roman"/>
            <w:kern w:val="0"/>
            <w:sz w:val="20"/>
            <w:szCs w:val="20"/>
            <w:lang w:val="en-GB"/>
            <w14:ligatures w14:val="none"/>
          </w:rPr>
          <w:t xml:space="preserve">with an NG SETUP RESPONSE message </w:t>
        </w:r>
        <w:r w:rsidRPr="00C8132A">
          <w:rPr>
            <w:rFonts w:ascii="Times New Roman" w:eastAsia="DengXian" w:hAnsi="Times New Roman" w:cs="Times New Roman"/>
            <w:kern w:val="0"/>
            <w:sz w:val="20"/>
            <w:szCs w:val="20"/>
            <w:lang w:val="en-GB"/>
            <w14:ligatures w14:val="none"/>
          </w:rPr>
          <w:t>including the appropriate data</w:t>
        </w:r>
        <w:r w:rsidRPr="00C8132A">
          <w:rPr>
            <w:rFonts w:ascii="Times New Roman" w:eastAsia="SimSun" w:hAnsi="Times New Roman" w:cs="Times New Roman"/>
            <w:kern w:val="0"/>
            <w:sz w:val="20"/>
            <w:szCs w:val="20"/>
            <w:lang w:val="en-GB"/>
            <w14:ligatures w14:val="none"/>
          </w:rPr>
          <w:t>.</w:t>
        </w:r>
      </w:ins>
    </w:p>
    <w:p w14:paraId="05E2E62D" w14:textId="7D332819" w:rsidR="00421949" w:rsidRDefault="00C8132A" w:rsidP="00C8132A">
      <w:pPr>
        <w:spacing w:after="180" w:line="240" w:lineRule="auto"/>
        <w:rPr>
          <w:ins w:id="115" w:author="Qualcomm" w:date="2025-05-22T07:08:00Z"/>
          <w:rFonts w:ascii="Times New Roman" w:eastAsia="DengXian" w:hAnsi="Times New Roman" w:cs="Times New Roman"/>
          <w:kern w:val="0"/>
          <w:sz w:val="20"/>
          <w:szCs w:val="20"/>
          <w:lang w:val="en-GB"/>
          <w14:ligatures w14:val="none"/>
        </w:rPr>
      </w:pPr>
      <w:ins w:id="116" w:author="Author">
        <w:r w:rsidRPr="00C8132A">
          <w:rPr>
            <w:rFonts w:ascii="Times New Roman" w:eastAsia="DengXian" w:hAnsi="Times New Roman" w:cs="Times New Roman"/>
            <w:kern w:val="0"/>
            <w:sz w:val="20"/>
            <w:szCs w:val="20"/>
            <w:lang w:val="en-GB"/>
            <w14:ligatures w14:val="none"/>
          </w:rPr>
          <w:t>If the NG Setup procedure is triggered by an NG-RAN node supporting A-IoT:</w:t>
        </w:r>
      </w:ins>
    </w:p>
    <w:p w14:paraId="4F1AF147" w14:textId="65C0E9E8" w:rsidR="00421949" w:rsidRPr="00C8132A" w:rsidRDefault="00421949" w:rsidP="00421949">
      <w:pPr>
        <w:numPr>
          <w:ilvl w:val="0"/>
          <w:numId w:val="29"/>
        </w:numPr>
        <w:spacing w:after="180" w:line="240" w:lineRule="auto"/>
        <w:rPr>
          <w:ins w:id="117" w:author="Qualcomm" w:date="2025-05-22T07:08:00Z"/>
          <w:rFonts w:ascii="Times New Roman" w:eastAsia="DengXian" w:hAnsi="Times New Roman" w:cs="Times New Roman"/>
          <w:kern w:val="0"/>
          <w:sz w:val="20"/>
          <w:szCs w:val="20"/>
          <w:lang w:val="en-GB" w:eastAsia="zh-CN"/>
          <w14:ligatures w14:val="none"/>
        </w:rPr>
      </w:pPr>
      <w:ins w:id="118" w:author="Qualcomm" w:date="2025-05-22T07:08:00Z">
        <w:r w:rsidRPr="00C8132A">
          <w:rPr>
            <w:rFonts w:ascii="Times New Roman" w:eastAsia="SimSun" w:hAnsi="Times New Roman" w:cs="Times New Roman"/>
            <w:snapToGrid w:val="0"/>
            <w:kern w:val="0"/>
            <w:sz w:val="20"/>
            <w:szCs w:val="20"/>
            <w:lang w:val="en-GB" w:eastAsia="zh-CN"/>
            <w14:ligatures w14:val="none"/>
          </w:rPr>
          <w:t xml:space="preserve">If the </w:t>
        </w:r>
        <w:r w:rsidRPr="00C8132A">
          <w:rPr>
            <w:rFonts w:ascii="Times New Roman" w:eastAsia="DengXian" w:hAnsi="Times New Roman" w:cs="Times New Roman"/>
            <w:i/>
            <w:iCs/>
            <w:noProof/>
            <w:kern w:val="0"/>
            <w:sz w:val="20"/>
            <w:szCs w:val="18"/>
            <w:lang w:val="en-GB" w:eastAsia="zh-CN"/>
            <w14:ligatures w14:val="none"/>
          </w:rPr>
          <w:t xml:space="preserve">A-IoT Support </w:t>
        </w:r>
        <w:r w:rsidRPr="00C8132A">
          <w:rPr>
            <w:rFonts w:ascii="Times New Roman" w:eastAsia="DengXian" w:hAnsi="Times New Roman" w:cs="Times New Roman"/>
            <w:noProof/>
            <w:kern w:val="0"/>
            <w:sz w:val="20"/>
            <w:szCs w:val="18"/>
            <w:lang w:val="en-GB" w:eastAsia="zh-CN"/>
            <w14:ligatures w14:val="none"/>
          </w:rPr>
          <w:t xml:space="preserve">IE </w:t>
        </w:r>
        <w:r w:rsidRPr="00C8132A">
          <w:rPr>
            <w:rFonts w:ascii="Times New Roman" w:eastAsia="DengXian" w:hAnsi="Times New Roman" w:cs="Times New Roman"/>
            <w:kern w:val="0"/>
            <w:sz w:val="20"/>
            <w:szCs w:val="20"/>
            <w:lang w:val="en-GB" w:eastAsia="zh-CN"/>
            <w14:ligatures w14:val="none"/>
          </w:rPr>
          <w:t>is</w:t>
        </w:r>
        <w:r w:rsidRPr="00C8132A">
          <w:rPr>
            <w:rFonts w:ascii="Times New Roman" w:eastAsia="DengXian" w:hAnsi="Times New Roman" w:cs="Times New Roman"/>
            <w:kern w:val="0"/>
            <w:sz w:val="20"/>
            <w:szCs w:val="20"/>
            <w:lang w:val="en-GB"/>
            <w14:ligatures w14:val="none"/>
          </w:rPr>
          <w:t xml:space="preserve"> included</w:t>
        </w:r>
        <w:r w:rsidRPr="00C8132A">
          <w:rPr>
            <w:rFonts w:ascii="Times New Roman" w:eastAsia="DengXian" w:hAnsi="Times New Roman" w:cs="Times New Roman"/>
            <w:noProof/>
            <w:kern w:val="0"/>
            <w:sz w:val="20"/>
            <w:szCs w:val="18"/>
            <w:lang w:val="en-GB" w:eastAsia="zh-CN"/>
            <w14:ligatures w14:val="none"/>
          </w:rPr>
          <w:t xml:space="preserve"> in the NG SETUP REQUEST message and set to “A-IoT only”, the </w:t>
        </w:r>
        <w:r w:rsidRPr="00C8132A">
          <w:rPr>
            <w:rFonts w:ascii="Times New Roman" w:eastAsia="DengXian" w:hAnsi="Times New Roman" w:cs="Times New Roman"/>
            <w:kern w:val="0"/>
            <w:sz w:val="20"/>
            <w:szCs w:val="20"/>
            <w:lang w:val="en-GB" w:eastAsia="zh-CN"/>
            <w14:ligatures w14:val="none"/>
          </w:rPr>
          <w:t>receiving node</w:t>
        </w:r>
        <w:r w:rsidRPr="002E6258">
          <w:rPr>
            <w:rFonts w:ascii="Times New Roman" w:eastAsia="DengXian" w:hAnsi="Times New Roman" w:cs="Times New Roman"/>
            <w:kern w:val="0"/>
            <w:sz w:val="20"/>
            <w:szCs w:val="20"/>
            <w:lang w:val="en-GB" w:eastAsia="zh-CN"/>
            <w14:ligatures w14:val="none"/>
          </w:rPr>
          <w:t xml:space="preserve"> shall, if supported, consider that the NG-RAN node only </w:t>
        </w:r>
      </w:ins>
      <w:ins w:id="119" w:author="Qualcomm" w:date="2025-05-22T07:09:00Z">
        <w:r w:rsidR="00BF310F">
          <w:rPr>
            <w:rFonts w:ascii="Times New Roman" w:eastAsia="DengXian" w:hAnsi="Times New Roman" w:cs="Times New Roman"/>
            <w:kern w:val="0"/>
            <w:sz w:val="20"/>
            <w:szCs w:val="20"/>
            <w:lang w:val="en-GB" w:eastAsia="zh-CN"/>
            <w14:ligatures w14:val="none"/>
          </w:rPr>
          <w:t>supports</w:t>
        </w:r>
      </w:ins>
      <w:ins w:id="120" w:author="Qualcomm" w:date="2025-05-22T07:08:00Z">
        <w:r w:rsidRPr="002E6258">
          <w:rPr>
            <w:rFonts w:ascii="Times New Roman" w:eastAsia="DengXian" w:hAnsi="Times New Roman" w:cs="Times New Roman"/>
            <w:kern w:val="0"/>
            <w:sz w:val="20"/>
            <w:szCs w:val="20"/>
            <w:lang w:val="en-GB" w:eastAsia="zh-CN"/>
            <w14:ligatures w14:val="none"/>
          </w:rPr>
          <w:t xml:space="preserve"> A-IoT radio, and ignore</w:t>
        </w:r>
      </w:ins>
      <w:ins w:id="121" w:author="Qualcomm" w:date="2025-05-22T07:10:00Z">
        <w:r w:rsidR="0057678D">
          <w:rPr>
            <w:rFonts w:ascii="Times New Roman" w:eastAsia="DengXian" w:hAnsi="Times New Roman" w:cs="Times New Roman"/>
            <w:kern w:val="0"/>
            <w:sz w:val="20"/>
            <w:szCs w:val="20"/>
            <w:lang w:val="en-GB" w:eastAsia="zh-CN"/>
            <w14:ligatures w14:val="none"/>
          </w:rPr>
          <w:t>s</w:t>
        </w:r>
      </w:ins>
      <w:ins w:id="122" w:author="Qualcomm" w:date="2025-05-22T07:08:00Z">
        <w:r w:rsidRPr="002E6258">
          <w:rPr>
            <w:rFonts w:ascii="Times New Roman" w:eastAsia="DengXian" w:hAnsi="Times New Roman" w:cs="Times New Roman"/>
            <w:kern w:val="0"/>
            <w:sz w:val="20"/>
            <w:szCs w:val="20"/>
            <w:lang w:val="en-GB" w:eastAsia="zh-CN"/>
            <w14:ligatures w14:val="none"/>
          </w:rPr>
          <w:t xml:space="preserve"> the not applicable IEs as specified in clause 9.2.6.1.</w:t>
        </w:r>
      </w:ins>
    </w:p>
    <w:p w14:paraId="57A70623" w14:textId="3E765A2B" w:rsidR="00421949" w:rsidRPr="00C8132A" w:rsidRDefault="00421949" w:rsidP="002E6258">
      <w:pPr>
        <w:numPr>
          <w:ilvl w:val="0"/>
          <w:numId w:val="29"/>
        </w:numPr>
        <w:spacing w:after="180" w:line="240" w:lineRule="auto"/>
        <w:rPr>
          <w:ins w:id="123" w:author="Qualcomm" w:date="2025-05-22T07:08:00Z"/>
          <w:rFonts w:ascii="Times New Roman" w:eastAsia="DengXian" w:hAnsi="Times New Roman" w:cs="Times New Roman"/>
          <w:kern w:val="0"/>
          <w:sz w:val="20"/>
          <w:szCs w:val="20"/>
          <w:lang w:val="en-GB"/>
          <w14:ligatures w14:val="none"/>
        </w:rPr>
      </w:pPr>
      <w:ins w:id="124" w:author="Qualcomm" w:date="2025-05-22T07:08:00Z">
        <w:r w:rsidRPr="00C8132A">
          <w:rPr>
            <w:rFonts w:ascii="Times New Roman" w:eastAsia="SimSun" w:hAnsi="Times New Roman" w:cs="Times New Roman"/>
            <w:snapToGrid w:val="0"/>
            <w:kern w:val="0"/>
            <w:sz w:val="20"/>
            <w:szCs w:val="20"/>
            <w:lang w:val="en-GB" w:eastAsia="zh-CN"/>
            <w14:ligatures w14:val="none"/>
          </w:rPr>
          <w:t xml:space="preserve">If the </w:t>
        </w:r>
        <w:r w:rsidRPr="00C8132A">
          <w:rPr>
            <w:rFonts w:ascii="Times New Roman" w:eastAsia="DengXian" w:hAnsi="Times New Roman" w:cs="Times New Roman"/>
            <w:i/>
            <w:iCs/>
            <w:noProof/>
            <w:kern w:val="0"/>
            <w:sz w:val="20"/>
            <w:szCs w:val="18"/>
            <w:lang w:val="en-GB" w:eastAsia="zh-CN"/>
            <w14:ligatures w14:val="none"/>
          </w:rPr>
          <w:t xml:space="preserve">A-IoT Support </w:t>
        </w:r>
        <w:r w:rsidRPr="00C8132A">
          <w:rPr>
            <w:rFonts w:ascii="Times New Roman" w:eastAsia="DengXian" w:hAnsi="Times New Roman" w:cs="Times New Roman"/>
            <w:noProof/>
            <w:kern w:val="0"/>
            <w:sz w:val="20"/>
            <w:szCs w:val="18"/>
            <w:lang w:val="en-GB" w:eastAsia="zh-CN"/>
            <w14:ligatures w14:val="none"/>
          </w:rPr>
          <w:t xml:space="preserve">IE </w:t>
        </w:r>
        <w:r w:rsidRPr="00C8132A">
          <w:rPr>
            <w:rFonts w:ascii="Times New Roman" w:eastAsia="DengXian" w:hAnsi="Times New Roman" w:cs="Times New Roman"/>
            <w:kern w:val="0"/>
            <w:sz w:val="20"/>
            <w:szCs w:val="20"/>
            <w:lang w:val="en-GB" w:eastAsia="zh-CN"/>
            <w14:ligatures w14:val="none"/>
          </w:rPr>
          <w:t>is</w:t>
        </w:r>
        <w:r w:rsidRPr="00C8132A">
          <w:rPr>
            <w:rFonts w:ascii="Times New Roman" w:eastAsia="DengXian" w:hAnsi="Times New Roman" w:cs="Times New Roman"/>
            <w:kern w:val="0"/>
            <w:sz w:val="20"/>
            <w:szCs w:val="20"/>
            <w:lang w:val="en-GB"/>
            <w14:ligatures w14:val="none"/>
          </w:rPr>
          <w:t xml:space="preserve"> included</w:t>
        </w:r>
        <w:r w:rsidRPr="00C8132A">
          <w:rPr>
            <w:rFonts w:ascii="Times New Roman" w:eastAsia="DengXian" w:hAnsi="Times New Roman" w:cs="Times New Roman"/>
            <w:noProof/>
            <w:kern w:val="0"/>
            <w:sz w:val="20"/>
            <w:szCs w:val="18"/>
            <w:lang w:val="en-GB" w:eastAsia="zh-CN"/>
            <w14:ligatures w14:val="none"/>
          </w:rPr>
          <w:t xml:space="preserve"> in the NG SETUP REQUEST message and set to “A-IoT and NR Uu”, the </w:t>
        </w:r>
        <w:r w:rsidRPr="00C8132A">
          <w:rPr>
            <w:rFonts w:ascii="Times New Roman" w:eastAsia="DengXian" w:hAnsi="Times New Roman" w:cs="Times New Roman"/>
            <w:kern w:val="0"/>
            <w:sz w:val="20"/>
            <w:szCs w:val="20"/>
            <w:lang w:val="en-GB" w:eastAsia="zh-CN"/>
            <w14:ligatures w14:val="none"/>
          </w:rPr>
          <w:t>receiving node shall, if supported, consider that the NG-RAN node support</w:t>
        </w:r>
      </w:ins>
      <w:ins w:id="125" w:author="Qualcomm" w:date="2025-05-22T07:09:00Z">
        <w:r w:rsidR="00BF310F">
          <w:rPr>
            <w:rFonts w:ascii="Times New Roman" w:eastAsia="DengXian" w:hAnsi="Times New Roman" w:cs="Times New Roman"/>
            <w:kern w:val="0"/>
            <w:sz w:val="20"/>
            <w:szCs w:val="20"/>
            <w:lang w:val="en-GB" w:eastAsia="zh-CN"/>
            <w14:ligatures w14:val="none"/>
          </w:rPr>
          <w:t>s</w:t>
        </w:r>
      </w:ins>
      <w:ins w:id="126" w:author="Qualcomm" w:date="2025-05-22T07:08:00Z">
        <w:r w:rsidRPr="00C8132A">
          <w:rPr>
            <w:rFonts w:ascii="Times New Roman" w:eastAsia="DengXian" w:hAnsi="Times New Roman" w:cs="Times New Roman"/>
            <w:kern w:val="0"/>
            <w:sz w:val="20"/>
            <w:szCs w:val="20"/>
            <w:lang w:val="en-GB" w:eastAsia="zh-CN"/>
            <w14:ligatures w14:val="none"/>
          </w:rPr>
          <w:t xml:space="preserve"> both A-IoT radio and NR </w:t>
        </w:r>
        <w:proofErr w:type="spellStart"/>
        <w:r w:rsidRPr="00C8132A">
          <w:rPr>
            <w:rFonts w:ascii="Times New Roman" w:eastAsia="DengXian" w:hAnsi="Times New Roman" w:cs="Times New Roman"/>
            <w:kern w:val="0"/>
            <w:sz w:val="20"/>
            <w:szCs w:val="20"/>
            <w:lang w:val="en-GB" w:eastAsia="zh-CN"/>
            <w14:ligatures w14:val="none"/>
          </w:rPr>
          <w:t>Uu</w:t>
        </w:r>
        <w:proofErr w:type="spellEnd"/>
        <w:r w:rsidRPr="00C8132A">
          <w:rPr>
            <w:rFonts w:ascii="Times New Roman" w:eastAsia="DengXian" w:hAnsi="Times New Roman" w:cs="Times New Roman"/>
            <w:kern w:val="0"/>
            <w:sz w:val="20"/>
            <w:szCs w:val="20"/>
            <w:lang w:val="en-GB" w:eastAsia="zh-CN"/>
            <w14:ligatures w14:val="none"/>
          </w:rPr>
          <w:t xml:space="preserve"> radio.</w:t>
        </w:r>
      </w:ins>
    </w:p>
    <w:p w14:paraId="49A9A71F" w14:textId="26F4F613" w:rsidR="00421949" w:rsidRPr="00C8132A" w:rsidDel="00421949" w:rsidRDefault="00421949" w:rsidP="00C8132A">
      <w:pPr>
        <w:spacing w:after="180" w:line="240" w:lineRule="auto"/>
        <w:rPr>
          <w:ins w:id="127" w:author="Huawei" w:date="2025-04-27T14:23:00Z"/>
          <w:del w:id="128" w:author="Qualcomm" w:date="2025-05-22T07:08:00Z"/>
          <w:rFonts w:ascii="Times New Roman" w:eastAsia="DengXian" w:hAnsi="Times New Roman" w:cs="Times New Roman"/>
          <w:kern w:val="0"/>
          <w:sz w:val="20"/>
          <w:szCs w:val="20"/>
          <w:lang w:val="en-GB"/>
          <w14:ligatures w14:val="none"/>
        </w:rPr>
      </w:pPr>
    </w:p>
    <w:p w14:paraId="70904075" w14:textId="0440F5BD" w:rsidR="00C8132A" w:rsidDel="00AA4591" w:rsidRDefault="00C8132A" w:rsidP="00C8132A">
      <w:pPr>
        <w:keepLines/>
        <w:spacing w:after="180" w:line="240" w:lineRule="auto"/>
        <w:ind w:left="1135" w:hanging="851"/>
        <w:rPr>
          <w:del w:id="129" w:author="Qualcomm" w:date="2025-05-22T07:08:00Z"/>
          <w:rFonts w:ascii="Times New Roman" w:eastAsia="DengXian" w:hAnsi="Times New Roman" w:cs="Times New Roman"/>
          <w:color w:val="FF0000"/>
          <w:kern w:val="0"/>
          <w:sz w:val="20"/>
          <w:szCs w:val="20"/>
          <w:lang w:val="en-GB"/>
          <w14:ligatures w14:val="none"/>
        </w:rPr>
      </w:pPr>
      <w:ins w:id="130" w:author="Author">
        <w:del w:id="131" w:author="Qualcomm" w:date="2025-05-22T07:08:00Z">
          <w:r w:rsidRPr="00C8132A" w:rsidDel="00270740">
            <w:rPr>
              <w:rFonts w:ascii="Times New Roman" w:eastAsia="DengXian" w:hAnsi="Times New Roman" w:cs="Times New Roman"/>
              <w:color w:val="FF0000"/>
              <w:kern w:val="0"/>
              <w:sz w:val="20"/>
              <w:szCs w:val="20"/>
              <w:lang w:val="en-GB"/>
              <w14:ligatures w14:val="none"/>
            </w:rPr>
            <w:delText>Editor’s Note:</w:delText>
          </w:r>
          <w:r w:rsidRPr="00C8132A" w:rsidDel="00270740">
            <w:rPr>
              <w:rFonts w:ascii="Times New Roman" w:eastAsia="DengXian" w:hAnsi="Times New Roman" w:cs="Times New Roman"/>
              <w:color w:val="FF0000"/>
              <w:kern w:val="0"/>
              <w:sz w:val="20"/>
              <w:szCs w:val="20"/>
              <w:lang w:val="en-GB"/>
              <w14:ligatures w14:val="none"/>
            </w:rPr>
            <w:tab/>
            <w:delText>content of NG Setup related messages for A-IoT is FFS.</w:delText>
          </w:r>
        </w:del>
      </w:ins>
    </w:p>
    <w:p w14:paraId="1211E078" w14:textId="694F0C7C" w:rsidR="00AA4591" w:rsidRPr="00C8132A" w:rsidRDefault="00AA4591" w:rsidP="00C8132A">
      <w:pPr>
        <w:keepLines/>
        <w:spacing w:after="180" w:line="240" w:lineRule="auto"/>
        <w:ind w:left="1135" w:hanging="851"/>
        <w:rPr>
          <w:ins w:id="132" w:author="Qualcomm" w:date="2025-05-22T07:12:00Z"/>
          <w:rFonts w:ascii="Times New Roman" w:eastAsia="DengXian" w:hAnsi="Times New Roman" w:cs="Times New Roman"/>
          <w:color w:val="FF0000"/>
          <w:kern w:val="0"/>
          <w:sz w:val="20"/>
          <w:szCs w:val="20"/>
          <w:lang w:val="en-GB"/>
          <w14:ligatures w14:val="none"/>
        </w:rPr>
      </w:pPr>
      <w:ins w:id="133" w:author="Qualcomm" w:date="2025-05-22T07:12:00Z">
        <w:r>
          <w:rPr>
            <w:rFonts w:ascii="Times New Roman" w:eastAsia="DengXian" w:hAnsi="Times New Roman" w:cs="Times New Roman"/>
            <w:color w:val="FF0000"/>
            <w:kern w:val="0"/>
            <w:sz w:val="20"/>
            <w:szCs w:val="20"/>
            <w:lang w:val="en-GB"/>
            <w14:ligatures w14:val="none"/>
          </w:rPr>
          <w:t xml:space="preserve">Editor’s Note: The above text on </w:t>
        </w:r>
        <w:r w:rsidRPr="00AA4591">
          <w:rPr>
            <w:rFonts w:ascii="Times New Roman" w:eastAsia="DengXian" w:hAnsi="Times New Roman" w:cs="Times New Roman"/>
            <w:i/>
            <w:iCs/>
            <w:color w:val="FF0000"/>
            <w:kern w:val="0"/>
            <w:sz w:val="20"/>
            <w:szCs w:val="20"/>
            <w:lang w:val="en-GB"/>
            <w14:ligatures w14:val="none"/>
            <w:rPrChange w:id="134" w:author="Qualcomm" w:date="2025-05-22T07:12:00Z">
              <w:rPr>
                <w:rFonts w:ascii="Times New Roman" w:eastAsia="DengXian" w:hAnsi="Times New Roman" w:cs="Times New Roman"/>
                <w:color w:val="FF0000"/>
                <w:kern w:val="0"/>
                <w:sz w:val="20"/>
                <w:szCs w:val="20"/>
                <w:lang w:val="en-GB"/>
                <w14:ligatures w14:val="none"/>
              </w:rPr>
            </w:rPrChange>
          </w:rPr>
          <w:t>A-IoT Support</w:t>
        </w:r>
        <w:r>
          <w:rPr>
            <w:rFonts w:ascii="Times New Roman" w:eastAsia="DengXian" w:hAnsi="Times New Roman" w:cs="Times New Roman"/>
            <w:color w:val="FF0000"/>
            <w:kern w:val="0"/>
            <w:sz w:val="20"/>
            <w:szCs w:val="20"/>
            <w:lang w:val="en-GB"/>
            <w14:ligatures w14:val="none"/>
          </w:rPr>
          <w:t xml:space="preserve"> IE is based on a RAN3 working assumption</w:t>
        </w:r>
      </w:ins>
      <w:ins w:id="135" w:author="Qualcomm" w:date="2025-05-22T07:13:00Z">
        <w:r>
          <w:rPr>
            <w:rFonts w:ascii="Times New Roman" w:eastAsia="DengXian" w:hAnsi="Times New Roman" w:cs="Times New Roman"/>
            <w:color w:val="FF0000"/>
            <w:kern w:val="0"/>
            <w:sz w:val="20"/>
            <w:szCs w:val="20"/>
            <w:lang w:val="en-GB"/>
            <w14:ligatures w14:val="none"/>
          </w:rPr>
          <w:t>.</w:t>
        </w:r>
      </w:ins>
    </w:p>
    <w:p w14:paraId="6905B825" w14:textId="230417B4" w:rsidR="00C8132A" w:rsidRDefault="00C8132A" w:rsidP="00C8132A">
      <w:pPr>
        <w:spacing w:after="180" w:line="240" w:lineRule="auto"/>
        <w:jc w:val="center"/>
        <w:rPr>
          <w:rFonts w:ascii="Times New Roman" w:eastAsia="DengXian" w:hAnsi="Times New Roman" w:cs="Times New Roman"/>
          <w:color w:val="FF0000"/>
          <w:kern w:val="0"/>
          <w:sz w:val="20"/>
          <w:szCs w:val="20"/>
          <w:lang w:val="en-GB"/>
          <w14:ligatures w14:val="none"/>
        </w:rPr>
      </w:pPr>
      <w:bookmarkStart w:id="136" w:name="_CR8_7_1_3"/>
      <w:bookmarkStart w:id="137" w:name="_CR8_7_2"/>
      <w:bookmarkStart w:id="138" w:name="_Toc20954940"/>
      <w:bookmarkStart w:id="139" w:name="_Toc29503377"/>
      <w:bookmarkStart w:id="140" w:name="_Toc29503961"/>
      <w:bookmarkStart w:id="141" w:name="_Toc29504545"/>
      <w:bookmarkStart w:id="142" w:name="_Toc36552991"/>
      <w:bookmarkStart w:id="143" w:name="_Toc36554718"/>
      <w:bookmarkStart w:id="144" w:name="_Toc45652008"/>
      <w:bookmarkStart w:id="145" w:name="_Toc45658440"/>
      <w:bookmarkStart w:id="146" w:name="_Toc45720260"/>
      <w:bookmarkStart w:id="147" w:name="_Toc45798140"/>
      <w:bookmarkStart w:id="148" w:name="_Toc45897529"/>
      <w:bookmarkStart w:id="149" w:name="_Toc51745733"/>
      <w:bookmarkStart w:id="150" w:name="_Toc192841750"/>
      <w:bookmarkStart w:id="151" w:name="_Toc112756394"/>
      <w:bookmarkStart w:id="152" w:name="_Toc107409205"/>
      <w:bookmarkStart w:id="153" w:name="_Toc106122652"/>
      <w:bookmarkStart w:id="154" w:name="_Toc106108747"/>
      <w:bookmarkStart w:id="155" w:name="_Toc105173748"/>
      <w:bookmarkStart w:id="156" w:name="_Toc105151942"/>
      <w:bookmarkStart w:id="157" w:name="_Toc99661881"/>
      <w:bookmarkStart w:id="158" w:name="_Toc99123077"/>
      <w:bookmarkStart w:id="159" w:name="_Toc97890999"/>
      <w:bookmarkStart w:id="160" w:name="_Toc88651956"/>
      <w:bookmarkStart w:id="161" w:name="_Toc73981867"/>
      <w:bookmarkStart w:id="162" w:name="_Toc64445997"/>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36"/>
      <w:bookmarkEnd w:id="137"/>
      <w:r w:rsidRPr="00C8132A">
        <w:rPr>
          <w:rFonts w:ascii="Times New Roman" w:eastAsia="DengXian" w:hAnsi="Times New Roman" w:cs="Times New Roman"/>
          <w:color w:val="FF0000"/>
          <w:kern w:val="0"/>
          <w:sz w:val="20"/>
          <w:szCs w:val="20"/>
          <w:lang w:val="en-GB"/>
          <w14:ligatures w14:val="none"/>
        </w:rPr>
        <w:t>&lt;&lt;&lt;&lt;&lt;&lt;&lt;&lt;&lt;&lt;&lt;&lt;&lt;&lt;&lt;&lt;&lt;&lt;&lt;&lt; Next Change &gt;&gt;&gt;&gt;&gt;&gt;&gt;&gt;&gt;&gt;&gt;&gt;&gt;&gt;&gt;&gt;&gt;&gt;&gt;&gt;</w:t>
      </w:r>
    </w:p>
    <w:p w14:paraId="29B0581C" w14:textId="77777777" w:rsidR="008E1536" w:rsidRPr="008E1536" w:rsidRDefault="008E1536" w:rsidP="008E1536">
      <w:pPr>
        <w:keepNext/>
        <w:keepLines/>
        <w:spacing w:before="120" w:after="180" w:line="240" w:lineRule="auto"/>
        <w:ind w:left="1134" w:hanging="1134"/>
        <w:outlineLvl w:val="2"/>
        <w:rPr>
          <w:rFonts w:ascii="Arial" w:eastAsia="SimSun" w:hAnsi="Arial" w:cs="Times New Roman"/>
          <w:kern w:val="0"/>
          <w:sz w:val="28"/>
          <w:szCs w:val="20"/>
          <w:lang w:val="en-GB"/>
          <w14:ligatures w14:val="none"/>
        </w:rPr>
      </w:pPr>
      <w:r w:rsidRPr="008E1536">
        <w:rPr>
          <w:rFonts w:ascii="Arial" w:eastAsia="SimSun" w:hAnsi="Arial" w:cs="Times New Roman"/>
          <w:kern w:val="0"/>
          <w:sz w:val="28"/>
          <w:szCs w:val="20"/>
          <w:lang w:val="en-GB"/>
          <w14:ligatures w14:val="none"/>
        </w:rPr>
        <w:t>8.7.2</w:t>
      </w:r>
      <w:r w:rsidRPr="008E1536">
        <w:rPr>
          <w:rFonts w:ascii="Arial" w:eastAsia="SimSun" w:hAnsi="Arial" w:cs="Times New Roman"/>
          <w:kern w:val="0"/>
          <w:sz w:val="28"/>
          <w:szCs w:val="20"/>
          <w:lang w:val="en-GB"/>
          <w14:ligatures w14:val="none"/>
        </w:rPr>
        <w:tab/>
        <w:t>RAN Configuration Update</w:t>
      </w:r>
    </w:p>
    <w:p w14:paraId="6D310642" w14:textId="77777777" w:rsidR="008E1536" w:rsidRPr="008E1536" w:rsidRDefault="008E1536" w:rsidP="008E1536">
      <w:pPr>
        <w:keepNext/>
        <w:keepLines/>
        <w:spacing w:before="120" w:after="180" w:line="240" w:lineRule="auto"/>
        <w:ind w:left="1418" w:hanging="1418"/>
        <w:outlineLvl w:val="3"/>
        <w:rPr>
          <w:rFonts w:ascii="Arial" w:eastAsia="SimSun" w:hAnsi="Arial" w:cs="Times New Roman"/>
          <w:kern w:val="0"/>
          <w:szCs w:val="20"/>
          <w:lang w:val="en-GB"/>
          <w14:ligatures w14:val="none"/>
        </w:rPr>
      </w:pPr>
      <w:bookmarkStart w:id="163" w:name="_CR8_7_2_1"/>
      <w:bookmarkStart w:id="164" w:name="_Toc192841751"/>
      <w:bookmarkStart w:id="165" w:name="_Toc112756395"/>
      <w:bookmarkStart w:id="166" w:name="_Toc107409206"/>
      <w:bookmarkStart w:id="167" w:name="_Toc106122653"/>
      <w:bookmarkStart w:id="168" w:name="_Toc106108748"/>
      <w:bookmarkStart w:id="169" w:name="_Toc105173749"/>
      <w:bookmarkStart w:id="170" w:name="_Toc105151943"/>
      <w:bookmarkStart w:id="171" w:name="_Toc99661882"/>
      <w:bookmarkStart w:id="172" w:name="_Toc99123078"/>
      <w:bookmarkStart w:id="173" w:name="_Toc97891000"/>
      <w:bookmarkStart w:id="174" w:name="_Toc88651957"/>
      <w:bookmarkStart w:id="175" w:name="_Toc73981868"/>
      <w:bookmarkStart w:id="176" w:name="_Toc64445998"/>
      <w:bookmarkStart w:id="177" w:name="_Toc51745734"/>
      <w:bookmarkStart w:id="178" w:name="_Toc45897530"/>
      <w:bookmarkStart w:id="179" w:name="_Toc45798141"/>
      <w:bookmarkStart w:id="180" w:name="_Toc45720261"/>
      <w:bookmarkStart w:id="181" w:name="_Toc45658441"/>
      <w:bookmarkStart w:id="182" w:name="_Toc45652009"/>
      <w:bookmarkStart w:id="183" w:name="_Toc36554719"/>
      <w:bookmarkStart w:id="184" w:name="_Toc36552992"/>
      <w:bookmarkStart w:id="185" w:name="_Toc29504546"/>
      <w:bookmarkStart w:id="186" w:name="_Toc29503962"/>
      <w:bookmarkStart w:id="187" w:name="_Toc29503378"/>
      <w:bookmarkStart w:id="188" w:name="_Toc20954941"/>
      <w:bookmarkEnd w:id="163"/>
      <w:r w:rsidRPr="008E1536">
        <w:rPr>
          <w:rFonts w:ascii="Arial" w:eastAsia="SimSun" w:hAnsi="Arial" w:cs="Times New Roman"/>
          <w:kern w:val="0"/>
          <w:szCs w:val="20"/>
          <w:lang w:val="en-GB"/>
          <w14:ligatures w14:val="none"/>
        </w:rPr>
        <w:t>8.7.2.1</w:t>
      </w:r>
      <w:r w:rsidRPr="008E1536">
        <w:rPr>
          <w:rFonts w:ascii="Arial" w:eastAsia="SimSun" w:hAnsi="Arial" w:cs="Times New Roman"/>
          <w:kern w:val="0"/>
          <w:szCs w:val="20"/>
          <w:lang w:val="en-GB"/>
          <w14:ligatures w14:val="none"/>
        </w:rPr>
        <w:tab/>
        <w:t>General</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0CC9F4E3" w14:textId="77777777" w:rsidR="008E1536" w:rsidRPr="008E1536" w:rsidRDefault="008E1536" w:rsidP="008E1536">
      <w:pPr>
        <w:spacing w:after="180" w:line="240" w:lineRule="auto"/>
        <w:rPr>
          <w:ins w:id="189" w:author="Author"/>
          <w:rFonts w:ascii="Times New Roman" w:eastAsia="SimSun" w:hAnsi="Times New Roman" w:cs="Times New Roman"/>
          <w:kern w:val="0"/>
          <w:sz w:val="20"/>
          <w:szCs w:val="20"/>
          <w:lang w:val="en-GB" w:eastAsia="zh-CN"/>
          <w14:ligatures w14:val="none"/>
        </w:rPr>
      </w:pPr>
      <w:r w:rsidRPr="008E1536">
        <w:rPr>
          <w:rFonts w:ascii="Times New Roman" w:eastAsia="SimSun" w:hAnsi="Times New Roman" w:cs="Times New Roman"/>
          <w:kern w:val="0"/>
          <w:sz w:val="20"/>
          <w:szCs w:val="20"/>
          <w:lang w:val="en-GB"/>
          <w14:ligatures w14:val="none"/>
        </w:rPr>
        <w:t xml:space="preserve">The purpose of the RAN Configuration Update procedure is to update </w:t>
      </w:r>
      <w:proofErr w:type="gramStart"/>
      <w:r w:rsidRPr="008E1536">
        <w:rPr>
          <w:rFonts w:ascii="Times New Roman" w:eastAsia="SimSun" w:hAnsi="Times New Roman" w:cs="Times New Roman"/>
          <w:kern w:val="0"/>
          <w:sz w:val="20"/>
          <w:szCs w:val="20"/>
          <w:lang w:val="en-GB"/>
          <w14:ligatures w14:val="none"/>
        </w:rPr>
        <w:t>application level</w:t>
      </w:r>
      <w:proofErr w:type="gramEnd"/>
      <w:r w:rsidRPr="008E1536">
        <w:rPr>
          <w:rFonts w:ascii="Times New Roman" w:eastAsia="SimSun" w:hAnsi="Times New Roman" w:cs="Times New Roman"/>
          <w:kern w:val="0"/>
          <w:sz w:val="20"/>
          <w:szCs w:val="20"/>
          <w:lang w:val="en-GB"/>
          <w14:ligatures w14:val="none"/>
        </w:rPr>
        <w:t xml:space="preserve"> configuration data needed for the NG-RAN node and the AMF to interoperate correctly on the NG-C interface. This procedure does not affect existing UE-related contexts, if any. </w:t>
      </w:r>
      <w:bookmarkStart w:id="190" w:name="_Toc20954942"/>
      <w:bookmarkStart w:id="191" w:name="_Toc29503379"/>
      <w:bookmarkStart w:id="192" w:name="_Toc29503963"/>
      <w:bookmarkStart w:id="193" w:name="_Toc29504547"/>
      <w:bookmarkStart w:id="194" w:name="_Toc36552993"/>
      <w:bookmarkStart w:id="195" w:name="_Toc36554720"/>
      <w:bookmarkStart w:id="196" w:name="_Toc45652010"/>
      <w:bookmarkStart w:id="197" w:name="_Toc45658442"/>
      <w:bookmarkStart w:id="198" w:name="_Toc45720262"/>
      <w:bookmarkStart w:id="199" w:name="_Toc45798142"/>
      <w:bookmarkStart w:id="200" w:name="_Toc45897531"/>
      <w:bookmarkStart w:id="201" w:name="_Toc51745735"/>
      <w:r w:rsidRPr="008E1536">
        <w:rPr>
          <w:rFonts w:ascii="Times New Roman" w:eastAsia="SimSun" w:hAnsi="Times New Roman" w:cs="Times New Roman"/>
          <w:kern w:val="0"/>
          <w:sz w:val="20"/>
          <w:szCs w:val="20"/>
          <w:lang w:val="en-GB" w:eastAsia="zh-CN"/>
          <w14:ligatures w14:val="none"/>
        </w:rPr>
        <w:t xml:space="preserve">The procedure uses </w:t>
      </w:r>
      <w:proofErr w:type="gramStart"/>
      <w:r w:rsidRPr="008E1536">
        <w:rPr>
          <w:rFonts w:ascii="Times New Roman" w:eastAsia="SimSun" w:hAnsi="Times New Roman" w:cs="Times New Roman"/>
          <w:kern w:val="0"/>
          <w:sz w:val="20"/>
          <w:szCs w:val="20"/>
          <w:lang w:eastAsia="zh-CN"/>
          <w14:ligatures w14:val="none"/>
        </w:rPr>
        <w:t xml:space="preserve">non </w:t>
      </w:r>
      <w:r w:rsidRPr="008E1536">
        <w:rPr>
          <w:rFonts w:ascii="Times New Roman" w:eastAsia="SimSun" w:hAnsi="Times New Roman" w:cs="Times New Roman"/>
          <w:kern w:val="0"/>
          <w:sz w:val="20"/>
          <w:szCs w:val="20"/>
          <w:lang w:val="en-GB" w:eastAsia="zh-CN"/>
          <w14:ligatures w14:val="none"/>
        </w:rPr>
        <w:t>UE</w:t>
      </w:r>
      <w:proofErr w:type="gramEnd"/>
      <w:r w:rsidRPr="008E1536">
        <w:rPr>
          <w:rFonts w:ascii="Times New Roman" w:eastAsia="SimSun" w:hAnsi="Times New Roman" w:cs="Times New Roman"/>
          <w:kern w:val="0"/>
          <w:sz w:val="20"/>
          <w:szCs w:val="20"/>
          <w:lang w:val="en-GB" w:eastAsia="zh-CN"/>
          <w14:ligatures w14:val="none"/>
        </w:rPr>
        <w:t>-associated signalling.</w:t>
      </w:r>
    </w:p>
    <w:p w14:paraId="3AC452F3" w14:textId="77777777" w:rsidR="008E1536" w:rsidRPr="008E1536" w:rsidRDefault="008E1536" w:rsidP="008E1536">
      <w:pPr>
        <w:spacing w:after="180" w:line="240" w:lineRule="auto"/>
        <w:rPr>
          <w:rFonts w:ascii="Times New Roman" w:eastAsia="SimSun" w:hAnsi="Times New Roman" w:cs="Times New Roman"/>
          <w:kern w:val="0"/>
          <w:sz w:val="20"/>
          <w:szCs w:val="20"/>
          <w:lang w:val="en-GB"/>
          <w14:ligatures w14:val="none"/>
        </w:rPr>
      </w:pPr>
      <w:ins w:id="202" w:author="Author">
        <w:r w:rsidRPr="008E1536">
          <w:rPr>
            <w:rFonts w:ascii="Times New Roman" w:eastAsia="SimSun" w:hAnsi="Times New Roman" w:cs="Times New Roman"/>
            <w:kern w:val="0"/>
            <w:sz w:val="20"/>
            <w:szCs w:val="20"/>
            <w:lang w:val="en-GB"/>
            <w14:ligatures w14:val="none"/>
          </w:rPr>
          <w:t>If the NG-RAN node supports A-IoT and is communicating directly with an AIOTF, as specified in TS 23.369 [z], the RAN Configuration Update procedure, as depicted in Figures 8.7.2.2-x and 8.7.2.3-x and specified in the respective sections, is executed between the NG-RAN node and the AIOTF.</w:t>
        </w:r>
      </w:ins>
    </w:p>
    <w:p w14:paraId="18AF0DBF" w14:textId="77777777" w:rsidR="008E1536" w:rsidRPr="008E1536" w:rsidRDefault="008E1536" w:rsidP="008E1536">
      <w:pPr>
        <w:keepNext/>
        <w:keepLines/>
        <w:spacing w:before="120" w:after="180" w:line="240" w:lineRule="auto"/>
        <w:ind w:left="1418" w:hanging="1418"/>
        <w:outlineLvl w:val="3"/>
        <w:rPr>
          <w:rFonts w:ascii="Arial" w:eastAsia="SimSun" w:hAnsi="Arial" w:cs="Times New Roman"/>
          <w:kern w:val="0"/>
          <w:szCs w:val="20"/>
          <w:lang w:val="en-GB"/>
          <w14:ligatures w14:val="none"/>
        </w:rPr>
      </w:pPr>
      <w:bookmarkStart w:id="203" w:name="_CR8_7_2_2"/>
      <w:bookmarkStart w:id="204" w:name="_Toc192841752"/>
      <w:bookmarkStart w:id="205" w:name="_Toc112756396"/>
      <w:bookmarkStart w:id="206" w:name="_Toc107409207"/>
      <w:bookmarkStart w:id="207" w:name="_Toc106122654"/>
      <w:bookmarkStart w:id="208" w:name="_Toc106108749"/>
      <w:bookmarkStart w:id="209" w:name="_Toc105173750"/>
      <w:bookmarkStart w:id="210" w:name="_Toc105151944"/>
      <w:bookmarkStart w:id="211" w:name="_Toc99661883"/>
      <w:bookmarkStart w:id="212" w:name="_Toc99123079"/>
      <w:bookmarkStart w:id="213" w:name="_Toc97891001"/>
      <w:bookmarkStart w:id="214" w:name="_Toc88651958"/>
      <w:bookmarkStart w:id="215" w:name="_Toc73981869"/>
      <w:bookmarkStart w:id="216" w:name="_Toc64445999"/>
      <w:bookmarkEnd w:id="203"/>
      <w:r w:rsidRPr="008E1536">
        <w:rPr>
          <w:rFonts w:ascii="Arial" w:eastAsia="SimSun" w:hAnsi="Arial" w:cs="Times New Roman"/>
          <w:kern w:val="0"/>
          <w:szCs w:val="20"/>
          <w:lang w:val="en-GB"/>
          <w14:ligatures w14:val="none"/>
        </w:rPr>
        <w:lastRenderedPageBreak/>
        <w:t>8.7.2.2</w:t>
      </w:r>
      <w:r w:rsidRPr="008E1536">
        <w:rPr>
          <w:rFonts w:ascii="Arial" w:eastAsia="SimSun" w:hAnsi="Arial" w:cs="Times New Roman"/>
          <w:kern w:val="0"/>
          <w:szCs w:val="20"/>
          <w:lang w:val="en-GB"/>
          <w14:ligatures w14:val="none"/>
        </w:rPr>
        <w:tab/>
        <w:t>Successful Operation</w:t>
      </w:r>
      <w:bookmarkEnd w:id="190"/>
      <w:bookmarkEnd w:id="191"/>
      <w:bookmarkEnd w:id="192"/>
      <w:bookmarkEnd w:id="193"/>
      <w:bookmarkEnd w:id="194"/>
      <w:bookmarkEnd w:id="195"/>
      <w:bookmarkEnd w:id="196"/>
      <w:bookmarkEnd w:id="197"/>
      <w:bookmarkEnd w:id="198"/>
      <w:bookmarkEnd w:id="199"/>
      <w:bookmarkEnd w:id="200"/>
      <w:bookmarkEnd w:id="201"/>
      <w:bookmarkEnd w:id="204"/>
      <w:bookmarkEnd w:id="205"/>
      <w:bookmarkEnd w:id="206"/>
      <w:bookmarkEnd w:id="207"/>
      <w:bookmarkEnd w:id="208"/>
      <w:bookmarkEnd w:id="209"/>
      <w:bookmarkEnd w:id="210"/>
      <w:bookmarkEnd w:id="211"/>
      <w:bookmarkEnd w:id="212"/>
      <w:bookmarkEnd w:id="213"/>
      <w:bookmarkEnd w:id="214"/>
      <w:bookmarkEnd w:id="215"/>
      <w:bookmarkEnd w:id="216"/>
    </w:p>
    <w:p w14:paraId="0EAF0738" w14:textId="77777777" w:rsidR="008E1536" w:rsidRPr="008E1536" w:rsidRDefault="008E1536" w:rsidP="008E1536">
      <w:pPr>
        <w:keepNext/>
        <w:keepLines/>
        <w:spacing w:before="60" w:after="180" w:line="240" w:lineRule="auto"/>
        <w:jc w:val="center"/>
        <w:rPr>
          <w:rFonts w:ascii="Arial" w:eastAsia="SimSun" w:hAnsi="Arial" w:cs="Times New Roman"/>
          <w:b/>
          <w:kern w:val="0"/>
          <w:sz w:val="20"/>
          <w:szCs w:val="20"/>
          <w:lang w:val="en-GB"/>
          <w14:ligatures w14:val="none"/>
        </w:rPr>
      </w:pPr>
      <w:r w:rsidRPr="008E1536">
        <w:rPr>
          <w:rFonts w:ascii="Arial" w:eastAsia="SimSun" w:hAnsi="Arial" w:cs="Times New Roman"/>
          <w:b/>
          <w:kern w:val="0"/>
          <w:sz w:val="20"/>
          <w:szCs w:val="20"/>
          <w:lang w:val="en-GB" w:eastAsia="ko-KR"/>
          <w14:ligatures w14:val="none"/>
        </w:rPr>
        <w:object w:dxaOrig="6888" w:dyaOrig="2376" w14:anchorId="629E4480">
          <v:shape id="_x0000_i1027" type="#_x0000_t75" style="width:344.25pt;height:118.6pt" o:ole="">
            <v:imagedata r:id="rId11" o:title=""/>
          </v:shape>
          <o:OLEObject Type="Embed" ProgID="Visio.Drawing.11" ShapeID="_x0000_i1027" DrawAspect="Content" ObjectID="_1809500788" r:id="rId12"/>
        </w:object>
      </w:r>
    </w:p>
    <w:p w14:paraId="6BB4B6F9" w14:textId="77777777" w:rsidR="008E1536" w:rsidRPr="008E1536" w:rsidRDefault="008E1536" w:rsidP="008E1536">
      <w:pPr>
        <w:keepLines/>
        <w:spacing w:after="240" w:line="240" w:lineRule="auto"/>
        <w:jc w:val="center"/>
        <w:rPr>
          <w:ins w:id="217" w:author="Author"/>
          <w:rFonts w:ascii="Arial" w:eastAsia="SimSun" w:hAnsi="Arial" w:cs="Times New Roman"/>
          <w:b/>
          <w:kern w:val="0"/>
          <w:sz w:val="20"/>
          <w:szCs w:val="20"/>
          <w:lang w:val="en-GB"/>
          <w14:ligatures w14:val="none"/>
        </w:rPr>
      </w:pPr>
      <w:r w:rsidRPr="008E1536">
        <w:rPr>
          <w:rFonts w:ascii="Arial" w:eastAsia="SimSun" w:hAnsi="Arial" w:cs="Times New Roman"/>
          <w:b/>
          <w:kern w:val="0"/>
          <w:sz w:val="20"/>
          <w:szCs w:val="20"/>
          <w:lang w:val="en-GB"/>
          <w14:ligatures w14:val="none"/>
        </w:rPr>
        <w:t>Figure 8.7.2.2-1: RAN configuration update: successful operation</w:t>
      </w:r>
      <w:ins w:id="218" w:author="Author">
        <w:r w:rsidRPr="008E1536">
          <w:rPr>
            <w:rFonts w:ascii="Arial" w:eastAsia="SimSun" w:hAnsi="Arial" w:cs="Times New Roman"/>
            <w:b/>
            <w:kern w:val="0"/>
            <w:sz w:val="20"/>
            <w:szCs w:val="20"/>
            <w:lang w:val="en-GB"/>
            <w14:ligatures w14:val="none"/>
          </w:rPr>
          <w:t xml:space="preserve"> with the AMF</w:t>
        </w:r>
      </w:ins>
    </w:p>
    <w:p w14:paraId="0EDC612D" w14:textId="77777777" w:rsidR="008E1536" w:rsidRPr="008E1536" w:rsidRDefault="008E1536" w:rsidP="008E1536">
      <w:pPr>
        <w:keepNext/>
        <w:keepLines/>
        <w:spacing w:before="60" w:after="180" w:line="240" w:lineRule="auto"/>
        <w:jc w:val="center"/>
        <w:rPr>
          <w:ins w:id="219" w:author="Author"/>
          <w:rFonts w:ascii="Arial" w:eastAsia="SimSun" w:hAnsi="Arial" w:cs="Times New Roman"/>
          <w:b/>
          <w:kern w:val="0"/>
          <w:sz w:val="20"/>
          <w:szCs w:val="20"/>
          <w:lang w:val="en-GB"/>
          <w14:ligatures w14:val="none"/>
        </w:rPr>
      </w:pPr>
      <w:ins w:id="220" w:author="Author">
        <w:r w:rsidRPr="008E1536">
          <w:rPr>
            <w:rFonts w:ascii="Arial" w:eastAsia="SimSun" w:hAnsi="Arial" w:cs="Times New Roman"/>
            <w:b/>
            <w:kern w:val="0"/>
            <w:sz w:val="20"/>
            <w:szCs w:val="20"/>
            <w:lang w:val="en-GB"/>
            <w14:ligatures w14:val="none"/>
          </w:rPr>
          <w:object w:dxaOrig="6888" w:dyaOrig="2424" w14:anchorId="6CB6CF25">
            <v:shape id="_x0000_i1028" type="#_x0000_t75" style="width:344.25pt;height:118pt" o:ole="">
              <v:imagedata r:id="rId13" o:title=""/>
            </v:shape>
            <o:OLEObject Type="Embed" ProgID="Visio.Drawing.11" ShapeID="_x0000_i1028" DrawAspect="Content" ObjectID="_1809500789" r:id="rId14"/>
          </w:object>
        </w:r>
      </w:ins>
    </w:p>
    <w:p w14:paraId="3788B26C" w14:textId="77777777" w:rsidR="008E1536" w:rsidRPr="008E1536" w:rsidRDefault="008E1536" w:rsidP="008E1536">
      <w:pPr>
        <w:keepLines/>
        <w:spacing w:after="240" w:line="240" w:lineRule="auto"/>
        <w:jc w:val="center"/>
        <w:rPr>
          <w:ins w:id="221" w:author="Author"/>
          <w:rFonts w:ascii="Arial" w:eastAsia="SimSun" w:hAnsi="Arial" w:cs="Times New Roman"/>
          <w:b/>
          <w:kern w:val="0"/>
          <w:sz w:val="20"/>
          <w:szCs w:val="20"/>
          <w:lang w:val="en-GB"/>
          <w14:ligatures w14:val="none"/>
        </w:rPr>
      </w:pPr>
      <w:ins w:id="222" w:author="Author">
        <w:r w:rsidRPr="008E1536">
          <w:rPr>
            <w:rFonts w:ascii="Arial" w:eastAsia="SimSun" w:hAnsi="Arial" w:cs="Times New Roman"/>
            <w:b/>
            <w:kern w:val="0"/>
            <w:sz w:val="20"/>
            <w:szCs w:val="20"/>
            <w:lang w:val="en-GB"/>
            <w14:ligatures w14:val="none"/>
          </w:rPr>
          <w:t>Figure 8.7.2.2-x: RAN configuration update: successful operation with the AIOTF</w:t>
        </w:r>
      </w:ins>
    </w:p>
    <w:p w14:paraId="1231A01F" w14:textId="77777777" w:rsidR="008E1536" w:rsidRPr="008E1536" w:rsidRDefault="008E1536">
      <w:pPr>
        <w:spacing w:after="180" w:line="240" w:lineRule="auto"/>
        <w:rPr>
          <w:rFonts w:ascii="Times New Roman" w:eastAsia="SimSun" w:hAnsi="Times New Roman"/>
        </w:rPr>
        <w:pPrChange w:id="223" w:author="Author">
          <w:pPr>
            <w:pStyle w:val="TF"/>
          </w:pPr>
        </w:pPrChange>
      </w:pPr>
      <w:ins w:id="224" w:author="Author">
        <w:r w:rsidRPr="008E1536">
          <w:rPr>
            <w:rFonts w:ascii="Times New Roman" w:eastAsia="SimSun" w:hAnsi="Times New Roman" w:cs="Times New Roman"/>
            <w:kern w:val="0"/>
            <w:sz w:val="20"/>
            <w:szCs w:val="20"/>
            <w:lang w:val="en-GB"/>
            <w14:ligatures w14:val="none"/>
          </w:rPr>
          <w:t>If the RAN Configuration Update procedure is executed between the NG-RAN node and the AMF:</w:t>
        </w:r>
      </w:ins>
    </w:p>
    <w:p w14:paraId="14D8724C" w14:textId="77777777" w:rsidR="008E1536" w:rsidRPr="008E1536" w:rsidRDefault="008E1536">
      <w:pPr>
        <w:numPr>
          <w:ilvl w:val="0"/>
          <w:numId w:val="29"/>
        </w:numPr>
        <w:spacing w:after="180" w:line="240" w:lineRule="auto"/>
        <w:rPr>
          <w:rFonts w:ascii="Times New Roman" w:eastAsia="SimSun" w:hAnsi="Times New Roman" w:cs="Times New Roman"/>
          <w:kern w:val="0"/>
          <w:sz w:val="20"/>
          <w:szCs w:val="20"/>
          <w:lang w:val="en-GB"/>
          <w14:ligatures w14:val="none"/>
        </w:rPr>
        <w:pPrChange w:id="225" w:author="Author">
          <w:pPr/>
        </w:pPrChange>
      </w:pPr>
      <w:r w:rsidRPr="008E1536">
        <w:rPr>
          <w:rFonts w:ascii="Times New Roman" w:eastAsia="SimSun" w:hAnsi="Times New Roman" w:cs="Times New Roman"/>
          <w:kern w:val="0"/>
          <w:sz w:val="20"/>
          <w:szCs w:val="20"/>
          <w:lang w:val="en-GB"/>
          <w14:ligatures w14:val="none"/>
        </w:rPr>
        <w:t>The NG-RAN node initiates the procedure by sending a RAN CONFIGURATION UPDATE message to the AMF including an appropriate set of updated configuration data that it has just taken into operational use. The AMF responds with a RAN CONFIGURATION UPDATE ACKNOWLEDGE message to acknowledge that it successfully updated the configuration data. If an information element is not included in the RAN CONFIGURATION UPDATE message, the AMF shall interpret that the corresponding configuration data is not changed and shall continue to operate the NG-C interface with the existing related configuration data.</w:t>
      </w:r>
    </w:p>
    <w:p w14:paraId="4EA58774" w14:textId="77777777" w:rsidR="008E1536" w:rsidRPr="008E1536" w:rsidRDefault="008E1536">
      <w:pPr>
        <w:numPr>
          <w:ilvl w:val="0"/>
          <w:numId w:val="29"/>
        </w:numPr>
        <w:spacing w:after="180" w:line="240" w:lineRule="auto"/>
        <w:rPr>
          <w:rFonts w:ascii="Times New Roman" w:eastAsia="SimSun" w:hAnsi="Times New Roman" w:cs="Times New Roman"/>
          <w:kern w:val="0"/>
          <w:sz w:val="20"/>
          <w:szCs w:val="20"/>
          <w:lang w:val="en-GB"/>
          <w14:ligatures w14:val="none"/>
        </w:rPr>
        <w:pPrChange w:id="226" w:author="Author">
          <w:pPr/>
        </w:pPrChange>
      </w:pPr>
      <w:r w:rsidRPr="008E1536">
        <w:rPr>
          <w:rFonts w:ascii="Times New Roman" w:eastAsia="SimSun" w:hAnsi="Times New Roman" w:cs="Times New Roman"/>
          <w:kern w:val="0"/>
          <w:sz w:val="20"/>
          <w:szCs w:val="20"/>
          <w:lang w:val="en-GB"/>
          <w14:ligatures w14:val="none"/>
        </w:rPr>
        <w:t xml:space="preserve">If the </w:t>
      </w:r>
      <w:r w:rsidRPr="008E1536">
        <w:rPr>
          <w:rFonts w:ascii="Times New Roman" w:eastAsia="SimSun" w:hAnsi="Times New Roman" w:cs="Times New Roman"/>
          <w:i/>
          <w:kern w:val="0"/>
          <w:sz w:val="20"/>
          <w:szCs w:val="20"/>
          <w:lang w:val="en-GB"/>
          <w14:ligatures w14:val="none"/>
        </w:rPr>
        <w:t>Supported TA List</w:t>
      </w:r>
      <w:r w:rsidRPr="008E1536">
        <w:rPr>
          <w:rFonts w:ascii="Times New Roman" w:eastAsia="SimSun" w:hAnsi="Times New Roman" w:cs="Times New Roman"/>
          <w:kern w:val="0"/>
          <w:sz w:val="20"/>
          <w:szCs w:val="20"/>
          <w:lang w:val="en-GB"/>
          <w14:ligatures w14:val="none"/>
        </w:rPr>
        <w:t xml:space="preserve"> IE is included in the RAN CONFIGURATION UPDATE message, the AMF shall overwrite the whole list of supported TAs and the corresponding list of supported slices for each TA, and use them for subsequent registration area management of the UE.</w:t>
      </w:r>
    </w:p>
    <w:p w14:paraId="3F4A4FAC" w14:textId="77777777" w:rsidR="008E1536" w:rsidRPr="008E1536" w:rsidRDefault="008E1536">
      <w:pPr>
        <w:numPr>
          <w:ilvl w:val="0"/>
          <w:numId w:val="29"/>
        </w:numPr>
        <w:spacing w:after="180" w:line="240" w:lineRule="auto"/>
        <w:rPr>
          <w:rFonts w:ascii="Times New Roman" w:eastAsia="SimSun" w:hAnsi="Times New Roman" w:cs="Times New Roman"/>
          <w:kern w:val="0"/>
          <w:sz w:val="20"/>
          <w:szCs w:val="20"/>
          <w:lang w:val="en-GB"/>
          <w14:ligatures w14:val="none"/>
        </w:rPr>
        <w:pPrChange w:id="227" w:author="Author">
          <w:pPr/>
        </w:pPrChange>
      </w:pPr>
      <w:r w:rsidRPr="008E1536">
        <w:rPr>
          <w:rFonts w:ascii="Times New Roman" w:eastAsia="SimSun" w:hAnsi="Times New Roman" w:cs="Times New Roman"/>
          <w:kern w:val="0"/>
          <w:sz w:val="20"/>
          <w:szCs w:val="20"/>
          <w:lang w:val="en-GB"/>
          <w14:ligatures w14:val="none"/>
        </w:rPr>
        <w:t xml:space="preserve">If the </w:t>
      </w:r>
      <w:r w:rsidRPr="008E1536">
        <w:rPr>
          <w:rFonts w:ascii="Times New Roman" w:eastAsia="SimSun" w:hAnsi="Times New Roman" w:cs="Times New Roman"/>
          <w:i/>
          <w:iCs/>
          <w:kern w:val="0"/>
          <w:sz w:val="20"/>
          <w:szCs w:val="20"/>
          <w:lang w:val="en-GB"/>
          <w14:ligatures w14:val="none"/>
        </w:rPr>
        <w:t>Configured TAC Indication</w:t>
      </w:r>
      <w:r w:rsidRPr="008E1536">
        <w:rPr>
          <w:rFonts w:ascii="Times New Roman" w:eastAsia="SimSun" w:hAnsi="Times New Roman" w:cs="Times New Roman"/>
          <w:kern w:val="0"/>
          <w:sz w:val="20"/>
          <w:szCs w:val="20"/>
          <w:lang w:val="en-GB"/>
          <w14:ligatures w14:val="none"/>
        </w:rPr>
        <w:t xml:space="preserve"> IE set to "true” is included for a Tracking Area contained in the </w:t>
      </w:r>
      <w:r w:rsidRPr="008E1536">
        <w:rPr>
          <w:rFonts w:ascii="Times New Roman" w:eastAsia="SimSun" w:hAnsi="Times New Roman" w:cs="Times New Roman"/>
          <w:i/>
          <w:iCs/>
          <w:kern w:val="0"/>
          <w:sz w:val="20"/>
          <w:szCs w:val="20"/>
          <w:lang w:val="en-GB"/>
          <w14:ligatures w14:val="none"/>
        </w:rPr>
        <w:t>Supported TA List</w:t>
      </w:r>
      <w:r w:rsidRPr="008E1536">
        <w:rPr>
          <w:rFonts w:ascii="Times New Roman" w:eastAsia="SimSun" w:hAnsi="Times New Roman" w:cs="Times New Roman"/>
          <w:kern w:val="0"/>
          <w:sz w:val="20"/>
          <w:szCs w:val="20"/>
          <w:lang w:val="en-GB"/>
          <w14:ligatures w14:val="none"/>
        </w:rPr>
        <w:t xml:space="preserve"> IE in the RAN CONFIGURATION UPDATE message, the AMF may take it into account to optimise NG-C signalling towards this NG-RAN node.</w:t>
      </w:r>
    </w:p>
    <w:p w14:paraId="20DF4DDB" w14:textId="77777777" w:rsidR="008E1536" w:rsidRPr="008E1536" w:rsidRDefault="008E1536">
      <w:pPr>
        <w:numPr>
          <w:ilvl w:val="0"/>
          <w:numId w:val="29"/>
        </w:numPr>
        <w:spacing w:after="180" w:line="240" w:lineRule="auto"/>
        <w:rPr>
          <w:rFonts w:ascii="Times New Roman" w:eastAsia="SimSun" w:hAnsi="Times New Roman" w:cs="Times New Roman"/>
          <w:kern w:val="0"/>
          <w:sz w:val="20"/>
          <w:szCs w:val="20"/>
          <w:lang w:val="en-GB"/>
          <w14:ligatures w14:val="none"/>
        </w:rPr>
        <w:pPrChange w:id="228" w:author="Author">
          <w:pPr/>
        </w:pPrChange>
      </w:pPr>
      <w:r w:rsidRPr="008E1536">
        <w:rPr>
          <w:rFonts w:ascii="Times New Roman" w:eastAsia="SimSun" w:hAnsi="Times New Roman" w:cs="Times New Roman"/>
          <w:kern w:val="0"/>
          <w:sz w:val="20"/>
          <w:szCs w:val="20"/>
          <w:lang w:val="en-GB"/>
          <w14:ligatures w14:val="none"/>
        </w:rPr>
        <w:t xml:space="preserve">If the </w:t>
      </w:r>
      <w:r w:rsidRPr="008E1536">
        <w:rPr>
          <w:rFonts w:ascii="Times New Roman" w:eastAsia="SimSun" w:hAnsi="Times New Roman" w:cs="Times New Roman"/>
          <w:i/>
          <w:kern w:val="0"/>
          <w:sz w:val="20"/>
          <w:szCs w:val="20"/>
          <w:lang w:val="en-GB"/>
          <w14:ligatures w14:val="none"/>
        </w:rPr>
        <w:t>Global RAN Node ID</w:t>
      </w:r>
      <w:r w:rsidRPr="008E1536">
        <w:rPr>
          <w:rFonts w:ascii="Times New Roman" w:eastAsia="SimSun" w:hAnsi="Times New Roman" w:cs="Times New Roman"/>
          <w:kern w:val="0"/>
          <w:sz w:val="20"/>
          <w:szCs w:val="20"/>
          <w:lang w:val="en-GB"/>
          <w14:ligatures w14:val="none"/>
        </w:rPr>
        <w:t xml:space="preserve"> IE is included in the RAN CONFIGURATION UPDATE message, the AMF shall associate the TNLA to the NG-C interface instance using the Global RAN Node ID.</w:t>
      </w:r>
    </w:p>
    <w:p w14:paraId="31BA9244" w14:textId="77777777" w:rsidR="008E1536" w:rsidRPr="008E1536" w:rsidRDefault="008E1536">
      <w:pPr>
        <w:spacing w:after="180" w:line="240" w:lineRule="auto"/>
        <w:ind w:left="568" w:hanging="284"/>
        <w:rPr>
          <w:rFonts w:ascii="Times New Roman" w:eastAsia="SimSun" w:hAnsi="Times New Roman" w:cs="Times New Roman"/>
          <w:kern w:val="0"/>
          <w:sz w:val="20"/>
          <w:szCs w:val="20"/>
          <w:lang w:val="en-GB"/>
          <w14:ligatures w14:val="none"/>
        </w:rPr>
        <w:pPrChange w:id="229" w:author="Author">
          <w:pPr/>
        </w:pPrChange>
      </w:pPr>
      <w:bookmarkStart w:id="230" w:name="_Toc20954943"/>
      <w:bookmarkStart w:id="231" w:name="_Toc29503380"/>
      <w:bookmarkStart w:id="232" w:name="_Toc29503964"/>
      <w:bookmarkStart w:id="233" w:name="_Toc29504548"/>
      <w:bookmarkStart w:id="234" w:name="_Toc36552994"/>
      <w:bookmarkStart w:id="235" w:name="_Toc36554721"/>
      <w:ins w:id="236" w:author="Author">
        <w:r w:rsidRPr="008E1536">
          <w:rPr>
            <w:rFonts w:ascii="Times New Roman" w:eastAsia="SimSun" w:hAnsi="Times New Roman" w:cs="Times New Roman"/>
            <w:kern w:val="0"/>
            <w:sz w:val="20"/>
            <w:szCs w:val="20"/>
            <w:lang w:val="en-GB"/>
            <w14:ligatures w14:val="none"/>
          </w:rPr>
          <w:t>-</w:t>
        </w:r>
        <w:r w:rsidRPr="008E1536">
          <w:rPr>
            <w:rFonts w:ascii="Times New Roman" w:eastAsia="SimSun" w:hAnsi="Times New Roman" w:cs="Times New Roman"/>
            <w:kern w:val="0"/>
            <w:sz w:val="20"/>
            <w:szCs w:val="20"/>
            <w:lang w:val="en-GB"/>
            <w14:ligatures w14:val="none"/>
          </w:rPr>
          <w:tab/>
        </w:r>
      </w:ins>
      <w:r w:rsidRPr="008E1536">
        <w:rPr>
          <w:rFonts w:ascii="Times New Roman" w:eastAsia="SimSun" w:hAnsi="Times New Roman" w:cs="Times New Roman"/>
          <w:kern w:val="0"/>
          <w:sz w:val="20"/>
          <w:szCs w:val="20"/>
          <w:lang w:val="en-GB"/>
          <w14:ligatures w14:val="none"/>
        </w:rPr>
        <w:t xml:space="preserve">If the RAN CONFIGURATION UPDATE message includes the </w:t>
      </w:r>
      <w:r w:rsidRPr="008E1536">
        <w:rPr>
          <w:rFonts w:ascii="Times New Roman" w:eastAsia="SimSun" w:hAnsi="Times New Roman" w:cs="Times New Roman"/>
          <w:i/>
          <w:kern w:val="0"/>
          <w:sz w:val="20"/>
          <w:szCs w:val="20"/>
          <w:lang w:val="en-GB"/>
          <w14:ligatures w14:val="none"/>
        </w:rPr>
        <w:t>NG-RAN TNL Association to Remove List</w:t>
      </w:r>
      <w:r w:rsidRPr="008E1536">
        <w:rPr>
          <w:rFonts w:ascii="Times New Roman" w:eastAsia="SimSun" w:hAnsi="Times New Roman" w:cs="Times New Roman"/>
          <w:kern w:val="0"/>
          <w:sz w:val="20"/>
          <w:szCs w:val="20"/>
          <w:lang w:val="en-GB"/>
          <w14:ligatures w14:val="none"/>
        </w:rPr>
        <w:t xml:space="preserve"> IE, the AMF shall, if supported, initiate removal of the TNL association(s) indicated by NG-RAN TNL endpoint(s) and AMF TNL endpoint(s) if the </w:t>
      </w:r>
      <w:r w:rsidRPr="008E1536">
        <w:rPr>
          <w:rFonts w:ascii="Times New Roman" w:eastAsia="SimSun" w:hAnsi="Times New Roman" w:cs="Times New Roman"/>
          <w:i/>
          <w:iCs/>
          <w:kern w:val="0"/>
          <w:sz w:val="20"/>
          <w:szCs w:val="20"/>
          <w:lang w:val="en-GB"/>
          <w14:ligatures w14:val="none"/>
        </w:rPr>
        <w:t>TNL Association Transport Layer Address at AMF</w:t>
      </w:r>
      <w:r w:rsidRPr="008E1536">
        <w:rPr>
          <w:rFonts w:ascii="Times New Roman" w:eastAsia="SimSun" w:hAnsi="Times New Roman" w:cs="Times New Roman"/>
          <w:kern w:val="0"/>
          <w:sz w:val="20"/>
          <w:szCs w:val="20"/>
          <w:lang w:val="en-GB"/>
          <w14:ligatures w14:val="none"/>
        </w:rPr>
        <w:t xml:space="preserve"> IE is present, or the TNL association(s) indicated by NG-RAN TNL endpoint(s) if the </w:t>
      </w:r>
      <w:r w:rsidRPr="008E1536">
        <w:rPr>
          <w:rFonts w:ascii="Times New Roman" w:eastAsia="SimSun" w:hAnsi="Times New Roman" w:cs="Times New Roman"/>
          <w:i/>
          <w:iCs/>
          <w:kern w:val="0"/>
          <w:sz w:val="20"/>
          <w:szCs w:val="20"/>
          <w:lang w:val="en-GB"/>
          <w14:ligatures w14:val="none"/>
        </w:rPr>
        <w:t>TNL Association Transport Layer Address at AMF</w:t>
      </w:r>
      <w:r w:rsidRPr="008E1536">
        <w:rPr>
          <w:rFonts w:ascii="Times New Roman" w:eastAsia="SimSun" w:hAnsi="Times New Roman" w:cs="Times New Roman"/>
          <w:kern w:val="0"/>
          <w:sz w:val="20"/>
          <w:szCs w:val="20"/>
          <w:lang w:val="en-GB"/>
          <w14:ligatures w14:val="none"/>
        </w:rPr>
        <w:t xml:space="preserve"> IE is absent:</w:t>
      </w:r>
    </w:p>
    <w:p w14:paraId="5D8A0E06" w14:textId="77777777" w:rsidR="008E1536" w:rsidRPr="008E1536" w:rsidRDefault="008E1536">
      <w:pPr>
        <w:spacing w:after="180" w:line="240" w:lineRule="auto"/>
        <w:ind w:left="851" w:hanging="284"/>
        <w:rPr>
          <w:rFonts w:eastAsia="SimSun"/>
        </w:rPr>
        <w:pPrChange w:id="237" w:author="Author">
          <w:pPr>
            <w:pStyle w:val="B1"/>
          </w:pPr>
        </w:pPrChange>
      </w:pPr>
      <w:r w:rsidRPr="008E1536">
        <w:rPr>
          <w:rFonts w:ascii="Times New Roman" w:eastAsia="SimSun" w:hAnsi="Times New Roman" w:cs="Times New Roman"/>
          <w:kern w:val="0"/>
          <w:sz w:val="20"/>
          <w:szCs w:val="20"/>
          <w:lang w:val="en-GB"/>
          <w14:ligatures w14:val="none"/>
        </w:rPr>
        <w:t>-</w:t>
      </w:r>
      <w:del w:id="238" w:author="Author">
        <w:r w:rsidRPr="008E1536" w:rsidDel="0001580E">
          <w:rPr>
            <w:rFonts w:ascii="Times New Roman" w:eastAsia="SimSun" w:hAnsi="Times New Roman" w:cs="Times New Roman"/>
            <w:kern w:val="0"/>
            <w:sz w:val="20"/>
            <w:szCs w:val="20"/>
            <w:lang w:val="en-GB"/>
            <w14:ligatures w14:val="none"/>
          </w:rPr>
          <w:delText xml:space="preserve"> </w:delText>
        </w:r>
      </w:del>
      <w:r w:rsidRPr="008E1536">
        <w:rPr>
          <w:rFonts w:ascii="Times New Roman" w:eastAsia="SimSun" w:hAnsi="Times New Roman" w:cs="Times New Roman"/>
          <w:kern w:val="0"/>
          <w:sz w:val="20"/>
          <w:szCs w:val="20"/>
          <w:lang w:val="en-GB"/>
          <w14:ligatures w14:val="none"/>
        </w:rPr>
        <w:tab/>
        <w:t xml:space="preserve">if the received </w:t>
      </w:r>
      <w:r w:rsidRPr="008E1536">
        <w:rPr>
          <w:rFonts w:ascii="Times New Roman" w:eastAsia="SimSun" w:hAnsi="Times New Roman" w:cs="Times New Roman"/>
          <w:i/>
          <w:iCs/>
          <w:kern w:val="0"/>
          <w:sz w:val="20"/>
          <w:szCs w:val="20"/>
          <w:lang w:val="en-GB"/>
          <w14:ligatures w14:val="none"/>
        </w:rPr>
        <w:t xml:space="preserve">TNL Association Transport Layer Address </w:t>
      </w:r>
      <w:r w:rsidRPr="008E1536">
        <w:rPr>
          <w:rFonts w:ascii="Times New Roman" w:eastAsia="SimSun" w:hAnsi="Times New Roman" w:cs="Times New Roman"/>
          <w:kern w:val="0"/>
          <w:sz w:val="20"/>
          <w:szCs w:val="20"/>
          <w:lang w:val="en-GB"/>
          <w14:ligatures w14:val="none"/>
        </w:rPr>
        <w:t xml:space="preserve">IE includes the </w:t>
      </w:r>
      <w:r w:rsidRPr="008E1536">
        <w:rPr>
          <w:rFonts w:ascii="Times New Roman" w:eastAsia="SimSun" w:hAnsi="Times New Roman" w:cs="Times New Roman"/>
          <w:i/>
          <w:iCs/>
          <w:kern w:val="0"/>
          <w:sz w:val="20"/>
          <w:szCs w:val="20"/>
          <w:lang w:val="en-GB"/>
          <w14:ligatures w14:val="none"/>
        </w:rPr>
        <w:t>Port Number</w:t>
      </w:r>
      <w:r w:rsidRPr="008E1536">
        <w:rPr>
          <w:rFonts w:ascii="Times New Roman" w:eastAsia="SimSun" w:hAnsi="Times New Roman" w:cs="Times New Roman"/>
          <w:kern w:val="0"/>
          <w:sz w:val="20"/>
          <w:szCs w:val="20"/>
          <w:lang w:val="en-GB"/>
          <w14:ligatures w14:val="none"/>
        </w:rPr>
        <w:t xml:space="preserve"> IE, the NG-RAN TNL endpoint is identified by the </w:t>
      </w:r>
      <w:r w:rsidRPr="008E1536">
        <w:rPr>
          <w:rFonts w:ascii="Times New Roman" w:eastAsia="SimSun" w:hAnsi="Times New Roman" w:cs="Times New Roman"/>
          <w:i/>
          <w:iCs/>
          <w:kern w:val="0"/>
          <w:sz w:val="20"/>
          <w:szCs w:val="20"/>
          <w:lang w:val="en-GB"/>
          <w14:ligatures w14:val="none"/>
        </w:rPr>
        <w:t>Endpoint IP Address</w:t>
      </w:r>
      <w:r w:rsidRPr="008E1536">
        <w:rPr>
          <w:rFonts w:ascii="Times New Roman" w:eastAsia="SimSun" w:hAnsi="Times New Roman" w:cs="Times New Roman"/>
          <w:kern w:val="0"/>
          <w:sz w:val="20"/>
          <w:szCs w:val="20"/>
          <w:lang w:val="en-GB"/>
          <w14:ligatures w14:val="none"/>
        </w:rPr>
        <w:t xml:space="preserve"> IE and the </w:t>
      </w:r>
      <w:r w:rsidRPr="008E1536">
        <w:rPr>
          <w:rFonts w:ascii="Times New Roman" w:eastAsia="SimSun" w:hAnsi="Times New Roman" w:cs="Times New Roman"/>
          <w:i/>
          <w:iCs/>
          <w:kern w:val="0"/>
          <w:sz w:val="20"/>
          <w:szCs w:val="20"/>
          <w:lang w:val="en-GB"/>
          <w14:ligatures w14:val="none"/>
        </w:rPr>
        <w:t>Port Number</w:t>
      </w:r>
      <w:r w:rsidRPr="008E1536">
        <w:rPr>
          <w:rFonts w:ascii="Times New Roman" w:eastAsia="SimSun" w:hAnsi="Times New Roman" w:cs="Times New Roman"/>
          <w:kern w:val="0"/>
          <w:sz w:val="20"/>
          <w:szCs w:val="20"/>
          <w:lang w:val="en-GB"/>
          <w14:ligatures w14:val="none"/>
        </w:rPr>
        <w:t xml:space="preserve"> IE. Otherwise, the NG-RAN TNL endpoints correspond to all NG-RAN TNL endpoints identified by the </w:t>
      </w:r>
      <w:r w:rsidRPr="008E1536">
        <w:rPr>
          <w:rFonts w:ascii="Times New Roman" w:eastAsia="SimSun" w:hAnsi="Times New Roman" w:cs="Times New Roman"/>
          <w:i/>
          <w:iCs/>
          <w:kern w:val="0"/>
          <w:sz w:val="20"/>
          <w:szCs w:val="20"/>
          <w:lang w:val="en-GB"/>
          <w14:ligatures w14:val="none"/>
        </w:rPr>
        <w:t>Endpoint IP Address</w:t>
      </w:r>
      <w:r w:rsidRPr="008E1536">
        <w:rPr>
          <w:rFonts w:ascii="Times New Roman" w:eastAsia="SimSun" w:hAnsi="Times New Roman" w:cs="Times New Roman"/>
          <w:kern w:val="0"/>
          <w:sz w:val="20"/>
          <w:szCs w:val="20"/>
          <w:lang w:val="en-GB"/>
          <w14:ligatures w14:val="none"/>
        </w:rPr>
        <w:t xml:space="preserve"> IE and any port number(s).</w:t>
      </w:r>
    </w:p>
    <w:p w14:paraId="1448D56C" w14:textId="77777777" w:rsidR="008E1536" w:rsidRPr="008E1536" w:rsidRDefault="008E1536">
      <w:pPr>
        <w:spacing w:after="180" w:line="240" w:lineRule="auto"/>
        <w:ind w:left="851" w:hanging="284"/>
        <w:rPr>
          <w:rFonts w:eastAsia="SimSun"/>
        </w:rPr>
        <w:pPrChange w:id="239" w:author="Author">
          <w:pPr>
            <w:pStyle w:val="B1"/>
          </w:pPr>
        </w:pPrChange>
      </w:pPr>
      <w:del w:id="240" w:author="Author">
        <w:r w:rsidRPr="008E1536" w:rsidDel="0001580E">
          <w:rPr>
            <w:rFonts w:ascii="Times New Roman" w:eastAsia="SimSun" w:hAnsi="Times New Roman" w:cs="Times New Roman"/>
            <w:kern w:val="0"/>
            <w:sz w:val="20"/>
            <w:szCs w:val="20"/>
            <w:lang w:val="en-GB"/>
            <w14:ligatures w14:val="none"/>
          </w:rPr>
          <w:delText xml:space="preserve">-    </w:delText>
        </w:r>
      </w:del>
      <w:ins w:id="241" w:author="Author">
        <w:r w:rsidRPr="008E1536">
          <w:rPr>
            <w:rFonts w:ascii="Times New Roman" w:eastAsia="SimSun" w:hAnsi="Times New Roman" w:cs="Times New Roman"/>
            <w:kern w:val="0"/>
            <w:sz w:val="20"/>
            <w:szCs w:val="20"/>
            <w:lang w:val="en-GB"/>
            <w14:ligatures w14:val="none"/>
          </w:rPr>
          <w:t>-</w:t>
        </w:r>
        <w:r w:rsidRPr="008E1536">
          <w:rPr>
            <w:rFonts w:ascii="Times New Roman" w:eastAsia="SimSun" w:hAnsi="Times New Roman" w:cs="Times New Roman"/>
            <w:kern w:val="0"/>
            <w:sz w:val="20"/>
            <w:szCs w:val="20"/>
            <w:lang w:val="en-GB"/>
            <w14:ligatures w14:val="none"/>
          </w:rPr>
          <w:tab/>
        </w:r>
      </w:ins>
      <w:r w:rsidRPr="008E1536">
        <w:rPr>
          <w:rFonts w:ascii="Times New Roman" w:eastAsia="SimSun" w:hAnsi="Times New Roman" w:cs="Times New Roman"/>
          <w:kern w:val="0"/>
          <w:sz w:val="20"/>
          <w:szCs w:val="20"/>
          <w:lang w:val="en-GB"/>
          <w14:ligatures w14:val="none"/>
        </w:rPr>
        <w:t xml:space="preserve">if the received </w:t>
      </w:r>
      <w:r w:rsidRPr="008E1536">
        <w:rPr>
          <w:rFonts w:ascii="Times New Roman" w:eastAsia="SimSun" w:hAnsi="Times New Roman" w:cs="Times New Roman"/>
          <w:i/>
          <w:iCs/>
          <w:kern w:val="0"/>
          <w:sz w:val="20"/>
          <w:szCs w:val="20"/>
          <w:lang w:val="en-GB"/>
          <w14:ligatures w14:val="none"/>
        </w:rPr>
        <w:t>TNL Association Transport Layer Address at AMF</w:t>
      </w:r>
      <w:r w:rsidRPr="008E1536">
        <w:rPr>
          <w:rFonts w:ascii="Times New Roman" w:eastAsia="SimSun" w:hAnsi="Times New Roman" w:cs="Times New Roman"/>
          <w:kern w:val="0"/>
          <w:sz w:val="20"/>
          <w:szCs w:val="20"/>
          <w:lang w:val="en-GB"/>
          <w14:ligatures w14:val="none"/>
        </w:rPr>
        <w:t xml:space="preserve"> IE includes the </w:t>
      </w:r>
      <w:r w:rsidRPr="008E1536">
        <w:rPr>
          <w:rFonts w:ascii="Times New Roman" w:eastAsia="SimSun" w:hAnsi="Times New Roman" w:cs="Times New Roman"/>
          <w:i/>
          <w:iCs/>
          <w:kern w:val="0"/>
          <w:sz w:val="20"/>
          <w:szCs w:val="20"/>
          <w:lang w:val="en-GB"/>
          <w14:ligatures w14:val="none"/>
        </w:rPr>
        <w:t>Port Number</w:t>
      </w:r>
      <w:r w:rsidRPr="008E1536">
        <w:rPr>
          <w:rFonts w:ascii="Times New Roman" w:eastAsia="SimSun" w:hAnsi="Times New Roman" w:cs="Times New Roman"/>
          <w:kern w:val="0"/>
          <w:sz w:val="20"/>
          <w:szCs w:val="20"/>
          <w:lang w:val="en-GB"/>
          <w14:ligatures w14:val="none"/>
        </w:rPr>
        <w:t xml:space="preserve"> IE, the AMF TNL endpoint is identified by the </w:t>
      </w:r>
      <w:r w:rsidRPr="008E1536">
        <w:rPr>
          <w:rFonts w:ascii="Times New Roman" w:eastAsia="SimSun" w:hAnsi="Times New Roman" w:cs="Times New Roman"/>
          <w:i/>
          <w:iCs/>
          <w:kern w:val="0"/>
          <w:sz w:val="20"/>
          <w:szCs w:val="20"/>
          <w:lang w:val="en-GB"/>
          <w14:ligatures w14:val="none"/>
        </w:rPr>
        <w:t>Endpoint IP Address</w:t>
      </w:r>
      <w:r w:rsidRPr="008E1536">
        <w:rPr>
          <w:rFonts w:ascii="Times New Roman" w:eastAsia="SimSun" w:hAnsi="Times New Roman" w:cs="Times New Roman"/>
          <w:kern w:val="0"/>
          <w:sz w:val="20"/>
          <w:szCs w:val="20"/>
          <w:lang w:val="en-GB"/>
          <w14:ligatures w14:val="none"/>
        </w:rPr>
        <w:t xml:space="preserve"> IE and the </w:t>
      </w:r>
      <w:r w:rsidRPr="008E1536">
        <w:rPr>
          <w:rFonts w:ascii="Times New Roman" w:eastAsia="SimSun" w:hAnsi="Times New Roman" w:cs="Times New Roman"/>
          <w:i/>
          <w:iCs/>
          <w:kern w:val="0"/>
          <w:sz w:val="20"/>
          <w:szCs w:val="20"/>
          <w:lang w:val="en-GB"/>
          <w14:ligatures w14:val="none"/>
        </w:rPr>
        <w:t>Port Number</w:t>
      </w:r>
      <w:r w:rsidRPr="008E1536">
        <w:rPr>
          <w:rFonts w:ascii="Times New Roman" w:eastAsia="SimSun" w:hAnsi="Times New Roman" w:cs="Times New Roman"/>
          <w:kern w:val="0"/>
          <w:sz w:val="20"/>
          <w:szCs w:val="20"/>
          <w:lang w:val="en-GB"/>
          <w14:ligatures w14:val="none"/>
        </w:rPr>
        <w:t xml:space="preserve"> IE. Otherwise, the AMF TNL endpoints correspond to all AMF TNL endpoints identified by the </w:t>
      </w:r>
      <w:r w:rsidRPr="008E1536">
        <w:rPr>
          <w:rFonts w:ascii="Times New Roman" w:eastAsia="SimSun" w:hAnsi="Times New Roman" w:cs="Times New Roman"/>
          <w:i/>
          <w:iCs/>
          <w:kern w:val="0"/>
          <w:sz w:val="20"/>
          <w:szCs w:val="20"/>
          <w:lang w:val="en-GB"/>
          <w14:ligatures w14:val="none"/>
        </w:rPr>
        <w:t>Endpoint IP Address</w:t>
      </w:r>
      <w:r w:rsidRPr="008E1536">
        <w:rPr>
          <w:rFonts w:ascii="Times New Roman" w:eastAsia="SimSun" w:hAnsi="Times New Roman" w:cs="Times New Roman"/>
          <w:kern w:val="0"/>
          <w:sz w:val="20"/>
          <w:szCs w:val="20"/>
          <w:lang w:val="en-GB"/>
          <w14:ligatures w14:val="none"/>
        </w:rPr>
        <w:t xml:space="preserve"> IE and any port number(s).</w:t>
      </w:r>
    </w:p>
    <w:p w14:paraId="49305086" w14:textId="77777777" w:rsidR="008E1536" w:rsidRPr="008E1536" w:rsidRDefault="008E1536">
      <w:pPr>
        <w:spacing w:after="180" w:line="240" w:lineRule="auto"/>
        <w:ind w:left="568" w:hanging="284"/>
        <w:rPr>
          <w:rFonts w:ascii="Times New Roman" w:eastAsia="SimSun" w:hAnsi="Times New Roman" w:cs="Times New Roman"/>
          <w:kern w:val="0"/>
          <w:sz w:val="20"/>
          <w:szCs w:val="20"/>
          <w:lang w:val="en-GB"/>
          <w14:ligatures w14:val="none"/>
        </w:rPr>
        <w:pPrChange w:id="242" w:author="Author">
          <w:pPr/>
        </w:pPrChange>
      </w:pPr>
      <w:ins w:id="243" w:author="Author">
        <w:r w:rsidRPr="008E1536">
          <w:rPr>
            <w:rFonts w:ascii="Times New Roman" w:eastAsia="SimSun" w:hAnsi="Times New Roman" w:cs="Times New Roman"/>
            <w:kern w:val="0"/>
            <w:sz w:val="20"/>
            <w:szCs w:val="20"/>
            <w:lang w:val="en-GB"/>
            <w14:ligatures w14:val="none"/>
          </w:rPr>
          <w:lastRenderedPageBreak/>
          <w:t>-</w:t>
        </w:r>
        <w:r w:rsidRPr="008E1536">
          <w:rPr>
            <w:rFonts w:ascii="Times New Roman" w:eastAsia="SimSun" w:hAnsi="Times New Roman" w:cs="Times New Roman"/>
            <w:kern w:val="0"/>
            <w:sz w:val="20"/>
            <w:szCs w:val="20"/>
            <w:lang w:val="en-GB"/>
            <w14:ligatures w14:val="none"/>
          </w:rPr>
          <w:tab/>
        </w:r>
      </w:ins>
      <w:r w:rsidRPr="008E1536">
        <w:rPr>
          <w:rFonts w:ascii="Times New Roman" w:eastAsia="SimSun" w:hAnsi="Times New Roman" w:cs="Times New Roman"/>
          <w:kern w:val="0"/>
          <w:sz w:val="20"/>
          <w:szCs w:val="20"/>
          <w:lang w:val="en-GB"/>
          <w14:ligatures w14:val="none"/>
        </w:rPr>
        <w:t>If the RAN CONFIGURATION UPDATE message includes the</w:t>
      </w:r>
      <w:r w:rsidRPr="008E1536">
        <w:rPr>
          <w:rFonts w:ascii="Times New Roman" w:eastAsia="SimSun" w:hAnsi="Times New Roman" w:cs="Times New Roman"/>
          <w:i/>
          <w:kern w:val="0"/>
          <w:sz w:val="20"/>
          <w:szCs w:val="20"/>
          <w:lang w:val="en-GB"/>
          <w14:ligatures w14:val="none"/>
        </w:rPr>
        <w:t xml:space="preserve"> RAN Node Name </w:t>
      </w:r>
      <w:r w:rsidRPr="008E1536">
        <w:rPr>
          <w:rFonts w:ascii="Times New Roman" w:eastAsia="SimSun" w:hAnsi="Times New Roman" w:cs="Times New Roman"/>
          <w:kern w:val="0"/>
          <w:sz w:val="20"/>
          <w:szCs w:val="20"/>
          <w:lang w:val="en-GB"/>
          <w14:ligatures w14:val="none"/>
        </w:rPr>
        <w:t xml:space="preserve">IE, the AMF may store it or update this IE value if already stored, and use it as a human readable name of the NG-RAN node. If the RAN CONFIGURATION UPDATE message includes the </w:t>
      </w:r>
      <w:r w:rsidRPr="008E1536">
        <w:rPr>
          <w:rFonts w:ascii="Times New Roman" w:eastAsia="SimSun" w:hAnsi="Times New Roman" w:cs="Times New Roman"/>
          <w:i/>
          <w:iCs/>
          <w:kern w:val="0"/>
          <w:sz w:val="20"/>
          <w:szCs w:val="20"/>
          <w:lang w:val="en-GB" w:eastAsia="ja-JP"/>
          <w14:ligatures w14:val="none"/>
        </w:rPr>
        <w:t>Extended RAN Node Name</w:t>
      </w:r>
      <w:r w:rsidRPr="008E1536">
        <w:rPr>
          <w:rFonts w:ascii="Times New Roman" w:eastAsia="SimSun" w:hAnsi="Times New Roman" w:cs="Times New Roman"/>
          <w:kern w:val="0"/>
          <w:sz w:val="20"/>
          <w:szCs w:val="20"/>
          <w:lang w:val="en-GB" w:eastAsia="ja-JP"/>
          <w14:ligatures w14:val="none"/>
        </w:rPr>
        <w:t xml:space="preserve"> IE, </w:t>
      </w:r>
      <w:r w:rsidRPr="008E1536">
        <w:rPr>
          <w:rFonts w:ascii="Times New Roman" w:eastAsia="SimSun" w:hAnsi="Times New Roman" w:cs="Times New Roman"/>
          <w:kern w:val="0"/>
          <w:sz w:val="20"/>
          <w:szCs w:val="20"/>
          <w:lang w:val="en-GB"/>
          <w14:ligatures w14:val="none"/>
        </w:rPr>
        <w:t>the AMF may store it or update this IE value if already stored, and use it as a human readable name of the NG-RAN node</w:t>
      </w:r>
      <w:r w:rsidRPr="008E1536">
        <w:rPr>
          <w:rFonts w:ascii="Times New Roman" w:eastAsia="SimSun" w:hAnsi="Times New Roman" w:cs="Times New Roman"/>
          <w:kern w:val="0"/>
          <w:sz w:val="20"/>
          <w:szCs w:val="20"/>
          <w:lang w:val="en-GB" w:eastAsia="ja-JP"/>
          <w14:ligatures w14:val="none"/>
        </w:rPr>
        <w:t xml:space="preserve"> and shall ignore the </w:t>
      </w:r>
      <w:r w:rsidRPr="008E1536">
        <w:rPr>
          <w:rFonts w:ascii="Times New Roman" w:eastAsia="SimSun" w:hAnsi="Times New Roman" w:cs="Times New Roman"/>
          <w:i/>
          <w:kern w:val="0"/>
          <w:sz w:val="20"/>
          <w:szCs w:val="20"/>
          <w:lang w:val="en-GB"/>
          <w14:ligatures w14:val="none"/>
        </w:rPr>
        <w:t xml:space="preserve">RAN Node Name </w:t>
      </w:r>
      <w:r w:rsidRPr="008E1536">
        <w:rPr>
          <w:rFonts w:ascii="Times New Roman" w:eastAsia="SimSun" w:hAnsi="Times New Roman" w:cs="Times New Roman"/>
          <w:kern w:val="0"/>
          <w:sz w:val="20"/>
          <w:szCs w:val="20"/>
          <w:lang w:val="en-GB"/>
          <w14:ligatures w14:val="none"/>
        </w:rPr>
        <w:t>IE</w:t>
      </w:r>
      <w:r w:rsidRPr="008E1536">
        <w:rPr>
          <w:rFonts w:ascii="Times New Roman" w:eastAsia="SimSun" w:hAnsi="Times New Roman" w:cs="Times New Roman"/>
          <w:kern w:val="0"/>
          <w:sz w:val="20"/>
          <w:szCs w:val="20"/>
          <w:lang w:val="en-GB" w:eastAsia="ja-JP"/>
          <w14:ligatures w14:val="none"/>
        </w:rPr>
        <w:t xml:space="preserve"> if also included</w:t>
      </w:r>
      <w:r w:rsidRPr="008E1536">
        <w:rPr>
          <w:rFonts w:ascii="Times New Roman" w:eastAsia="SimSun" w:hAnsi="Times New Roman" w:cs="Times New Roman"/>
          <w:kern w:val="0"/>
          <w:sz w:val="20"/>
          <w:szCs w:val="20"/>
          <w:lang w:val="en-GB"/>
          <w14:ligatures w14:val="none"/>
        </w:rPr>
        <w:t>.</w:t>
      </w:r>
    </w:p>
    <w:p w14:paraId="5D8DF8AC" w14:textId="77777777" w:rsidR="008E1536" w:rsidRPr="008E1536" w:rsidRDefault="008E1536">
      <w:pPr>
        <w:spacing w:after="180" w:line="240" w:lineRule="auto"/>
        <w:ind w:left="568" w:hanging="284"/>
        <w:rPr>
          <w:rFonts w:ascii="Times New Roman" w:eastAsia="SimSun" w:hAnsi="Times New Roman" w:cs="Times New Roman"/>
          <w:kern w:val="0"/>
          <w:sz w:val="20"/>
          <w:szCs w:val="20"/>
          <w:lang w:val="en-GB"/>
          <w14:ligatures w14:val="none"/>
        </w:rPr>
        <w:pPrChange w:id="244" w:author="Author">
          <w:pPr/>
        </w:pPrChange>
      </w:pPr>
      <w:ins w:id="245" w:author="Author">
        <w:r w:rsidRPr="008E1536">
          <w:rPr>
            <w:rFonts w:ascii="Times New Roman" w:eastAsia="SimSun" w:hAnsi="Times New Roman" w:cs="Times New Roman"/>
            <w:kern w:val="0"/>
            <w:sz w:val="20"/>
            <w:szCs w:val="20"/>
            <w:lang w:val="en-GB"/>
            <w14:ligatures w14:val="none"/>
          </w:rPr>
          <w:t>-</w:t>
        </w:r>
        <w:r w:rsidRPr="008E1536">
          <w:rPr>
            <w:rFonts w:ascii="Times New Roman" w:eastAsia="SimSun" w:hAnsi="Times New Roman" w:cs="Times New Roman"/>
            <w:kern w:val="0"/>
            <w:sz w:val="20"/>
            <w:szCs w:val="20"/>
            <w:lang w:val="en-GB"/>
            <w14:ligatures w14:val="none"/>
          </w:rPr>
          <w:tab/>
        </w:r>
      </w:ins>
      <w:r w:rsidRPr="008E1536">
        <w:rPr>
          <w:rFonts w:ascii="Times New Roman" w:eastAsia="SimSun" w:hAnsi="Times New Roman" w:cs="Times New Roman"/>
          <w:kern w:val="0"/>
          <w:sz w:val="20"/>
          <w:szCs w:val="20"/>
          <w:lang w:val="en-GB"/>
          <w14:ligatures w14:val="none"/>
          <w:rPrChange w:id="246" w:author="Author">
            <w:rPr/>
          </w:rPrChange>
        </w:rPr>
        <w:t>If</w:t>
      </w:r>
      <w:r w:rsidRPr="008E1536">
        <w:rPr>
          <w:rFonts w:ascii="Times New Roman" w:eastAsia="SimSun" w:hAnsi="Times New Roman" w:cs="Times New Roman"/>
          <w:kern w:val="0"/>
          <w:sz w:val="20"/>
          <w:szCs w:val="20"/>
          <w:lang w:val="en-GB"/>
          <w14:ligatures w14:val="none"/>
        </w:rPr>
        <w:t xml:space="preserve"> the </w:t>
      </w:r>
      <w:r w:rsidRPr="008E1536">
        <w:rPr>
          <w:rFonts w:ascii="Times New Roman" w:eastAsia="SimSun" w:hAnsi="Times New Roman" w:cs="Times New Roman"/>
          <w:i/>
          <w:kern w:val="0"/>
          <w:sz w:val="20"/>
          <w:szCs w:val="20"/>
          <w:lang w:val="en-GB"/>
          <w14:ligatures w14:val="none"/>
        </w:rPr>
        <w:t>NB-IoT Default Paging DRX</w:t>
      </w:r>
      <w:r w:rsidRPr="008E1536">
        <w:rPr>
          <w:rFonts w:ascii="Times New Roman" w:eastAsia="SimSun" w:hAnsi="Times New Roman" w:cs="Times New Roman"/>
          <w:kern w:val="0"/>
          <w:sz w:val="20"/>
          <w:szCs w:val="20"/>
          <w:lang w:val="en-GB"/>
          <w14:ligatures w14:val="none"/>
        </w:rPr>
        <w:t xml:space="preserve"> IE is included in the RAN CONFIGURATION UPDATE message, the AMF shall overwrite any previously stored NB-IoT default paging DRX value for the NG-RAN node.</w:t>
      </w:r>
    </w:p>
    <w:p w14:paraId="2A89D014" w14:textId="77777777" w:rsidR="008E1536" w:rsidRPr="008E1536" w:rsidRDefault="008E1536">
      <w:pPr>
        <w:spacing w:after="180" w:line="240" w:lineRule="auto"/>
        <w:ind w:left="568" w:hanging="284"/>
        <w:rPr>
          <w:rFonts w:ascii="Times New Roman" w:eastAsia="SimSun" w:hAnsi="Times New Roman" w:cs="Times New Roman"/>
          <w:kern w:val="0"/>
          <w:sz w:val="20"/>
          <w:szCs w:val="20"/>
          <w:lang w:val="en-GB"/>
          <w14:ligatures w14:val="none"/>
        </w:rPr>
        <w:pPrChange w:id="247" w:author="Author">
          <w:pPr/>
        </w:pPrChange>
      </w:pPr>
      <w:ins w:id="248" w:author="Author">
        <w:r w:rsidRPr="008E1536">
          <w:rPr>
            <w:rFonts w:ascii="Times New Roman" w:eastAsia="SimSun" w:hAnsi="Times New Roman" w:cs="Times New Roman"/>
            <w:kern w:val="0"/>
            <w:sz w:val="20"/>
            <w:szCs w:val="20"/>
            <w:lang w:val="en-GB"/>
            <w14:ligatures w14:val="none"/>
          </w:rPr>
          <w:t>-</w:t>
        </w:r>
        <w:r w:rsidRPr="008E1536">
          <w:rPr>
            <w:rFonts w:ascii="Times New Roman" w:eastAsia="SimSun" w:hAnsi="Times New Roman" w:cs="Times New Roman"/>
            <w:kern w:val="0"/>
            <w:sz w:val="20"/>
            <w:szCs w:val="20"/>
            <w:lang w:val="en-GB"/>
            <w14:ligatures w14:val="none"/>
          </w:rPr>
          <w:tab/>
        </w:r>
      </w:ins>
      <w:r w:rsidRPr="008E1536">
        <w:rPr>
          <w:rFonts w:ascii="Times New Roman" w:eastAsia="SimSun" w:hAnsi="Times New Roman" w:cs="Times New Roman"/>
          <w:kern w:val="0"/>
          <w:sz w:val="20"/>
          <w:szCs w:val="20"/>
          <w:lang w:val="en-GB"/>
          <w14:ligatures w14:val="none"/>
        </w:rPr>
        <w:t xml:space="preserve">If the </w:t>
      </w:r>
      <w:r w:rsidRPr="008E1536">
        <w:rPr>
          <w:rFonts w:ascii="Times New Roman" w:eastAsia="Batang" w:hAnsi="Times New Roman" w:cs="Arial"/>
          <w:i/>
          <w:kern w:val="0"/>
          <w:sz w:val="20"/>
          <w:szCs w:val="20"/>
          <w:lang w:val="en-GB" w:eastAsia="ja-JP"/>
          <w14:ligatures w14:val="none"/>
        </w:rPr>
        <w:t>RAT Information</w:t>
      </w:r>
      <w:r w:rsidRPr="008E1536">
        <w:rPr>
          <w:rFonts w:ascii="Times New Roman" w:eastAsia="SimSun" w:hAnsi="Times New Roman" w:cs="Times New Roman"/>
          <w:i/>
          <w:kern w:val="0"/>
          <w:sz w:val="20"/>
          <w:szCs w:val="20"/>
          <w:lang w:val="en-GB"/>
          <w14:ligatures w14:val="none"/>
        </w:rPr>
        <w:t xml:space="preserve"> </w:t>
      </w:r>
      <w:r w:rsidRPr="008E1536">
        <w:rPr>
          <w:rFonts w:ascii="Times New Roman" w:eastAsia="SimSun" w:hAnsi="Times New Roman" w:cs="Times New Roman"/>
          <w:kern w:val="0"/>
          <w:sz w:val="20"/>
          <w:szCs w:val="20"/>
          <w:lang w:val="en-GB"/>
          <w14:ligatures w14:val="none"/>
        </w:rPr>
        <w:t>IE is included in the RAN CONFIGURATION UPDATE message, the AMF shall handle this information as specified in TS 23.502 [10].</w:t>
      </w:r>
    </w:p>
    <w:p w14:paraId="040050D5" w14:textId="77777777" w:rsidR="008E1536" w:rsidRPr="008E1536" w:rsidRDefault="008E1536">
      <w:pPr>
        <w:spacing w:after="180" w:line="240" w:lineRule="auto"/>
        <w:ind w:left="568" w:hanging="284"/>
        <w:rPr>
          <w:rFonts w:ascii="Times New Roman" w:eastAsia="SimSun" w:hAnsi="Times New Roman" w:cs="Times New Roman"/>
          <w:kern w:val="0"/>
          <w:sz w:val="20"/>
          <w:szCs w:val="20"/>
          <w:lang w:val="en-GB"/>
          <w14:ligatures w14:val="none"/>
        </w:rPr>
        <w:pPrChange w:id="249" w:author="Author">
          <w:pPr/>
        </w:pPrChange>
      </w:pPr>
      <w:ins w:id="250" w:author="Author">
        <w:r w:rsidRPr="008E1536">
          <w:rPr>
            <w:rFonts w:ascii="Times New Roman" w:eastAsia="SimSun" w:hAnsi="Times New Roman" w:cs="Times New Roman"/>
            <w:kern w:val="0"/>
            <w:sz w:val="20"/>
            <w:szCs w:val="20"/>
            <w:lang w:val="en-GB"/>
            <w14:ligatures w14:val="none"/>
          </w:rPr>
          <w:t>-</w:t>
        </w:r>
        <w:r w:rsidRPr="008E1536">
          <w:rPr>
            <w:rFonts w:ascii="Times New Roman" w:eastAsia="SimSun" w:hAnsi="Times New Roman" w:cs="Times New Roman"/>
            <w:kern w:val="0"/>
            <w:sz w:val="20"/>
            <w:szCs w:val="20"/>
            <w:lang w:val="en-GB"/>
            <w14:ligatures w14:val="none"/>
          </w:rPr>
          <w:tab/>
        </w:r>
      </w:ins>
      <w:r w:rsidRPr="008E1536">
        <w:rPr>
          <w:rFonts w:ascii="Times New Roman" w:eastAsia="SimSun" w:hAnsi="Times New Roman" w:cs="Times New Roman"/>
          <w:kern w:val="0"/>
          <w:sz w:val="20"/>
          <w:szCs w:val="20"/>
          <w:lang w:val="en-GB"/>
          <w14:ligatures w14:val="none"/>
        </w:rPr>
        <w:t xml:space="preserve">If the </w:t>
      </w:r>
      <w:r w:rsidRPr="008E1536">
        <w:rPr>
          <w:rFonts w:ascii="Times New Roman" w:eastAsia="SimSun" w:hAnsi="Times New Roman" w:cs="Times New Roman"/>
          <w:i/>
          <w:iCs/>
          <w:kern w:val="0"/>
          <w:sz w:val="20"/>
          <w:szCs w:val="20"/>
          <w:lang w:val="en-GB"/>
          <w14:ligatures w14:val="none"/>
        </w:rPr>
        <w:t>NID</w:t>
      </w:r>
      <w:r w:rsidRPr="008E1536">
        <w:rPr>
          <w:rFonts w:ascii="Times New Roman" w:eastAsia="SimSun" w:hAnsi="Times New Roman" w:cs="Times New Roman"/>
          <w:kern w:val="0"/>
          <w:sz w:val="20"/>
          <w:szCs w:val="20"/>
          <w:lang w:val="en-GB"/>
          <w14:ligatures w14:val="none"/>
        </w:rPr>
        <w:t xml:space="preserve"> IE within the </w:t>
      </w:r>
      <w:r w:rsidRPr="008E1536">
        <w:rPr>
          <w:rFonts w:ascii="Times New Roman" w:eastAsia="SimSun" w:hAnsi="Times New Roman" w:cs="Times New Roman"/>
          <w:i/>
          <w:kern w:val="0"/>
          <w:sz w:val="20"/>
          <w:szCs w:val="20"/>
          <w:lang w:val="en-GB"/>
          <w14:ligatures w14:val="none"/>
        </w:rPr>
        <w:t>NPN Support</w:t>
      </w:r>
      <w:r w:rsidRPr="008E1536">
        <w:rPr>
          <w:rFonts w:ascii="Times New Roman" w:eastAsia="SimSun" w:hAnsi="Times New Roman" w:cs="Times New Roman"/>
          <w:kern w:val="0"/>
          <w:sz w:val="20"/>
          <w:szCs w:val="20"/>
          <w:lang w:val="en-GB"/>
          <w14:ligatures w14:val="none"/>
        </w:rPr>
        <w:t xml:space="preserve"> IE is included within a </w:t>
      </w:r>
      <w:r w:rsidRPr="008E1536">
        <w:rPr>
          <w:rFonts w:ascii="Times New Roman" w:eastAsia="SimSun" w:hAnsi="Times New Roman" w:cs="Times New Roman"/>
          <w:i/>
          <w:kern w:val="0"/>
          <w:sz w:val="20"/>
          <w:szCs w:val="20"/>
          <w:lang w:val="en-GB"/>
          <w14:ligatures w14:val="none"/>
        </w:rPr>
        <w:t>Broadcast PLMN Item</w:t>
      </w:r>
      <w:r w:rsidRPr="008E1536">
        <w:rPr>
          <w:rFonts w:ascii="Times New Roman" w:eastAsia="SimSun" w:hAnsi="Times New Roman" w:cs="Times New Roman"/>
          <w:kern w:val="0"/>
          <w:sz w:val="20"/>
          <w:szCs w:val="20"/>
          <w:lang w:val="en-GB"/>
          <w14:ligatures w14:val="none"/>
        </w:rPr>
        <w:t xml:space="preserve"> IE in the RAN CONFIGURATION UPDATE message, the AMF shall consider that the NG-RAN node supports the indicated S-NSSAI(s) for the corresponding tracking area code for the SNPN identified by the </w:t>
      </w:r>
      <w:r w:rsidRPr="008E1536">
        <w:rPr>
          <w:rFonts w:ascii="Times New Roman" w:eastAsia="SimSun" w:hAnsi="Times New Roman" w:cs="Times New Roman"/>
          <w:i/>
          <w:iCs/>
          <w:kern w:val="0"/>
          <w:sz w:val="20"/>
          <w:szCs w:val="20"/>
          <w:lang w:val="en-GB"/>
          <w14:ligatures w14:val="none"/>
        </w:rPr>
        <w:t>PLMN Identity</w:t>
      </w:r>
      <w:r w:rsidRPr="008E1536">
        <w:rPr>
          <w:rFonts w:ascii="Times New Roman" w:eastAsia="SimSun" w:hAnsi="Times New Roman" w:cs="Times New Roman"/>
          <w:kern w:val="0"/>
          <w:sz w:val="20"/>
          <w:szCs w:val="20"/>
          <w:lang w:val="en-GB"/>
          <w14:ligatures w14:val="none"/>
        </w:rPr>
        <w:t xml:space="preserve"> IE and the </w:t>
      </w:r>
      <w:r w:rsidRPr="008E1536">
        <w:rPr>
          <w:rFonts w:ascii="Times New Roman" w:eastAsia="SimSun" w:hAnsi="Times New Roman" w:cs="Times New Roman"/>
          <w:i/>
          <w:iCs/>
          <w:kern w:val="0"/>
          <w:sz w:val="20"/>
          <w:szCs w:val="20"/>
          <w:lang w:val="en-GB"/>
          <w14:ligatures w14:val="none"/>
        </w:rPr>
        <w:t>NID</w:t>
      </w:r>
      <w:r w:rsidRPr="008E1536">
        <w:rPr>
          <w:rFonts w:ascii="Times New Roman" w:eastAsia="SimSun" w:hAnsi="Times New Roman" w:cs="Times New Roman"/>
          <w:kern w:val="0"/>
          <w:sz w:val="20"/>
          <w:szCs w:val="20"/>
          <w:lang w:val="en-GB"/>
          <w14:ligatures w14:val="none"/>
        </w:rPr>
        <w:t xml:space="preserve"> IE.</w:t>
      </w:r>
    </w:p>
    <w:p w14:paraId="1B29AC62" w14:textId="77777777" w:rsidR="008E1536" w:rsidRPr="008E1536" w:rsidRDefault="008E1536">
      <w:pPr>
        <w:spacing w:after="180" w:line="240" w:lineRule="auto"/>
        <w:ind w:left="568" w:hanging="284"/>
        <w:rPr>
          <w:ins w:id="251" w:author="Author"/>
          <w:rFonts w:ascii="Times New Roman" w:eastAsia="SimSun" w:hAnsi="Times New Roman" w:cs="Times New Roman"/>
          <w:snapToGrid w:val="0"/>
          <w:kern w:val="0"/>
          <w:sz w:val="20"/>
          <w:szCs w:val="20"/>
          <w:lang w:val="en-GB"/>
          <w14:ligatures w14:val="none"/>
        </w:rPr>
        <w:pPrChange w:id="252" w:author="Author">
          <w:pPr/>
        </w:pPrChange>
      </w:pPr>
      <w:bookmarkStart w:id="253" w:name="_Toc45652011"/>
      <w:bookmarkStart w:id="254" w:name="_Toc45658443"/>
      <w:bookmarkStart w:id="255" w:name="_Toc45720263"/>
      <w:bookmarkStart w:id="256" w:name="_Toc45798143"/>
      <w:bookmarkStart w:id="257" w:name="_Toc45897532"/>
      <w:bookmarkStart w:id="258" w:name="_Toc51745736"/>
      <w:bookmarkStart w:id="259" w:name="_Toc64446000"/>
      <w:bookmarkStart w:id="260" w:name="_Toc73981870"/>
      <w:bookmarkStart w:id="261" w:name="_Toc88651959"/>
      <w:bookmarkStart w:id="262" w:name="_Toc97891002"/>
      <w:bookmarkStart w:id="263" w:name="_Toc99123080"/>
      <w:bookmarkStart w:id="264" w:name="_Toc99661884"/>
      <w:ins w:id="265" w:author="Author">
        <w:r w:rsidRPr="008E1536">
          <w:rPr>
            <w:rFonts w:ascii="Times New Roman" w:eastAsia="SimSun" w:hAnsi="Times New Roman" w:cs="Times New Roman"/>
            <w:snapToGrid w:val="0"/>
            <w:kern w:val="0"/>
            <w:sz w:val="20"/>
            <w:szCs w:val="20"/>
            <w14:ligatures w14:val="none"/>
          </w:rPr>
          <w:t>-</w:t>
        </w:r>
        <w:r w:rsidRPr="008E1536">
          <w:rPr>
            <w:rFonts w:ascii="Times New Roman" w:eastAsia="SimSun" w:hAnsi="Times New Roman" w:cs="Times New Roman"/>
            <w:snapToGrid w:val="0"/>
            <w:kern w:val="0"/>
            <w:sz w:val="20"/>
            <w:szCs w:val="20"/>
            <w14:ligatures w14:val="none"/>
          </w:rPr>
          <w:tab/>
        </w:r>
      </w:ins>
      <w:r w:rsidRPr="008E1536">
        <w:rPr>
          <w:rFonts w:ascii="Times New Roman" w:eastAsia="SimSun" w:hAnsi="Times New Roman" w:cs="Times New Roman"/>
          <w:snapToGrid w:val="0"/>
          <w:kern w:val="0"/>
          <w:sz w:val="20"/>
          <w:szCs w:val="20"/>
          <w14:ligatures w14:val="none"/>
        </w:rPr>
        <w:t xml:space="preserve">If the </w:t>
      </w:r>
      <w:r w:rsidRPr="008E1536">
        <w:rPr>
          <w:rFonts w:ascii="Times New Roman" w:eastAsia="SimSun" w:hAnsi="Times New Roman" w:cs="Times New Roman"/>
          <w:i/>
          <w:iCs/>
          <w:snapToGrid w:val="0"/>
          <w:kern w:val="0"/>
          <w:sz w:val="20"/>
          <w:szCs w:val="20"/>
          <w14:ligatures w14:val="none"/>
        </w:rPr>
        <w:t>TAI NSAG Support List</w:t>
      </w:r>
      <w:r w:rsidRPr="008E1536">
        <w:rPr>
          <w:rFonts w:ascii="Times New Roman" w:eastAsia="SimSun" w:hAnsi="Times New Roman" w:cs="Times New Roman"/>
          <w:snapToGrid w:val="0"/>
          <w:kern w:val="0"/>
          <w:sz w:val="20"/>
          <w:szCs w:val="20"/>
          <w14:ligatures w14:val="none"/>
        </w:rPr>
        <w:t xml:space="preserve"> IE is included </w:t>
      </w:r>
      <w:r w:rsidRPr="008E1536">
        <w:rPr>
          <w:rFonts w:ascii="Times New Roman" w:eastAsia="SimSun" w:hAnsi="Times New Roman" w:cs="Times New Roman"/>
          <w:snapToGrid w:val="0"/>
          <w:kern w:val="0"/>
          <w:sz w:val="20"/>
          <w:szCs w:val="20"/>
          <w:lang w:val="en-GB"/>
          <w14:ligatures w14:val="none"/>
        </w:rPr>
        <w:t xml:space="preserve">in the </w:t>
      </w:r>
      <w:r w:rsidRPr="008E1536">
        <w:rPr>
          <w:rFonts w:ascii="Times New Roman" w:eastAsia="SimSun" w:hAnsi="Times New Roman" w:cs="Times New Roman"/>
          <w:i/>
          <w:iCs/>
          <w:snapToGrid w:val="0"/>
          <w:kern w:val="0"/>
          <w:sz w:val="20"/>
          <w:szCs w:val="20"/>
          <w:lang w:val="en-GB"/>
          <w14:ligatures w14:val="none"/>
        </w:rPr>
        <w:t>Broadcast PLMN Item</w:t>
      </w:r>
      <w:r w:rsidRPr="008E1536">
        <w:rPr>
          <w:rFonts w:ascii="Times New Roman" w:eastAsia="SimSun" w:hAnsi="Times New Roman" w:cs="Times New Roman"/>
          <w:snapToGrid w:val="0"/>
          <w:kern w:val="0"/>
          <w:sz w:val="20"/>
          <w:szCs w:val="20"/>
          <w:lang w:val="en-GB"/>
          <w14:ligatures w14:val="none"/>
        </w:rPr>
        <w:t xml:space="preserve"> IE in the </w:t>
      </w:r>
      <w:r w:rsidRPr="008E1536">
        <w:rPr>
          <w:rFonts w:ascii="Times New Roman" w:eastAsia="SimSun" w:hAnsi="Times New Roman" w:cs="Times New Roman"/>
          <w:kern w:val="0"/>
          <w:sz w:val="20"/>
          <w:szCs w:val="20"/>
          <w:lang w:val="en-GB"/>
          <w14:ligatures w14:val="none"/>
        </w:rPr>
        <w:t>RAN CONFIGURATION UPDATE m</w:t>
      </w:r>
      <w:r w:rsidRPr="008E1536">
        <w:rPr>
          <w:rFonts w:ascii="Times New Roman" w:eastAsia="SimSun" w:hAnsi="Times New Roman" w:cs="Times New Roman"/>
          <w:snapToGrid w:val="0"/>
          <w:kern w:val="0"/>
          <w:sz w:val="20"/>
          <w:szCs w:val="20"/>
          <w:lang w:val="en-GB"/>
          <w14:ligatures w14:val="none"/>
        </w:rPr>
        <w:t xml:space="preserve">essage, the AMF shall, if supported, use this information </w:t>
      </w:r>
      <w:r w:rsidRPr="008E1536">
        <w:rPr>
          <w:rFonts w:ascii="Times New Roman" w:eastAsia="SimSun" w:hAnsi="Times New Roman" w:cs="Times New Roman"/>
          <w:kern w:val="0"/>
          <w:sz w:val="20"/>
          <w:szCs w:val="20"/>
          <w:lang w:val="en-GB"/>
          <w14:ligatures w14:val="none"/>
        </w:rPr>
        <w:t>as specified in TS 23.501 [9]</w:t>
      </w:r>
      <w:r w:rsidRPr="008E1536">
        <w:rPr>
          <w:rFonts w:ascii="Times New Roman" w:eastAsia="SimSun" w:hAnsi="Times New Roman" w:cs="Times New Roman"/>
          <w:snapToGrid w:val="0"/>
          <w:kern w:val="0"/>
          <w:sz w:val="20"/>
          <w:szCs w:val="20"/>
          <w:lang w:val="en-GB"/>
          <w14:ligatures w14:val="none"/>
        </w:rPr>
        <w:t>.</w:t>
      </w:r>
    </w:p>
    <w:p w14:paraId="28C6FD80" w14:textId="77777777" w:rsidR="008E1536" w:rsidRPr="008E1536" w:rsidRDefault="008E1536" w:rsidP="008E1536">
      <w:pPr>
        <w:spacing w:after="180" w:line="240" w:lineRule="auto"/>
        <w:rPr>
          <w:ins w:id="266" w:author="Author"/>
          <w:rFonts w:ascii="Times New Roman" w:eastAsia="SimSun" w:hAnsi="Times New Roman" w:cs="Times New Roman"/>
          <w:kern w:val="0"/>
          <w:sz w:val="20"/>
          <w:szCs w:val="20"/>
          <w:lang w:val="en-GB"/>
          <w14:ligatures w14:val="none"/>
        </w:rPr>
      </w:pPr>
      <w:ins w:id="267" w:author="Author">
        <w:r w:rsidRPr="008E1536">
          <w:rPr>
            <w:rFonts w:ascii="Times New Roman" w:eastAsia="SimSun" w:hAnsi="Times New Roman" w:cs="Times New Roman"/>
            <w:kern w:val="0"/>
            <w:sz w:val="20"/>
            <w:szCs w:val="20"/>
            <w:lang w:val="en-GB"/>
            <w14:ligatures w14:val="none"/>
          </w:rPr>
          <w:t>If the RAN Configuration Update procedure is executed between the NG-RAN node and the AIOTF:</w:t>
        </w:r>
      </w:ins>
    </w:p>
    <w:p w14:paraId="74F7DF6E" w14:textId="77777777" w:rsidR="008E1536" w:rsidRPr="008E1536" w:rsidRDefault="008E1536" w:rsidP="008E1536">
      <w:pPr>
        <w:spacing w:after="180" w:line="240" w:lineRule="auto"/>
        <w:ind w:left="568" w:hanging="284"/>
        <w:rPr>
          <w:ins w:id="268" w:author="Author"/>
          <w:rFonts w:ascii="Times New Roman" w:eastAsia="SimSun" w:hAnsi="Times New Roman" w:cs="Times New Roman"/>
          <w:kern w:val="0"/>
          <w:sz w:val="20"/>
          <w:szCs w:val="20"/>
          <w:lang w:val="en-GB"/>
          <w14:ligatures w14:val="none"/>
        </w:rPr>
      </w:pPr>
      <w:ins w:id="269" w:author="Author">
        <w:r w:rsidRPr="008E1536">
          <w:rPr>
            <w:rFonts w:ascii="Times New Roman" w:eastAsia="SimSun" w:hAnsi="Times New Roman" w:cs="Times New Roman"/>
            <w:kern w:val="0"/>
            <w:sz w:val="20"/>
            <w:szCs w:val="20"/>
            <w:lang w:val="en-GB"/>
            <w14:ligatures w14:val="none"/>
          </w:rPr>
          <w:t>-</w:t>
        </w:r>
        <w:r w:rsidRPr="008E1536">
          <w:rPr>
            <w:rFonts w:ascii="Times New Roman" w:eastAsia="SimSun" w:hAnsi="Times New Roman" w:cs="Times New Roman"/>
            <w:kern w:val="0"/>
            <w:sz w:val="20"/>
            <w:szCs w:val="20"/>
            <w:lang w:val="en-GB"/>
            <w14:ligatures w14:val="none"/>
          </w:rPr>
          <w:tab/>
          <w:t>The NG-RAN node initiates the procedure by sending a RAN CONFIGURATION UPDATE message to the AIOTF including an appropriate set of updated configuration data that it has just taken into operational use. The AIOTF responds with a RAN CONFIGURATION UPDATE ACKNOWLEDGE message to acknowledge that it successfully updated the configuration data. If an information element is not included in the RAN CONFIGURATION UPDATE message, the AIOTF shall interpret that the corresponding configuration data is not changed and shall continue to operate the NG-C interface with the existing related configuration data.</w:t>
        </w:r>
      </w:ins>
    </w:p>
    <w:p w14:paraId="6443672F" w14:textId="5AF52E80" w:rsidR="008E1536" w:rsidRPr="008E1536" w:rsidDel="008E1536" w:rsidRDefault="008E1536" w:rsidP="008E1536">
      <w:pPr>
        <w:spacing w:after="180" w:line="240" w:lineRule="auto"/>
        <w:rPr>
          <w:ins w:id="270" w:author="Author"/>
          <w:del w:id="271" w:author="Huawei1" w:date="2025-05-22T14:50:00Z"/>
          <w:rFonts w:ascii="Times New Roman" w:eastAsia="SimSun" w:hAnsi="Times New Roman" w:cs="Times New Roman"/>
          <w:kern w:val="0"/>
          <w:sz w:val="20"/>
          <w:szCs w:val="20"/>
          <w:lang w:val="en-GB"/>
          <w14:ligatures w14:val="none"/>
        </w:rPr>
      </w:pPr>
      <w:ins w:id="272" w:author="Author">
        <w:del w:id="273" w:author="Huawei1" w:date="2025-05-22T14:50:00Z">
          <w:r w:rsidRPr="008E1536" w:rsidDel="008E1536">
            <w:rPr>
              <w:rFonts w:ascii="Times New Roman" w:eastAsia="SimSun" w:hAnsi="Times New Roman" w:cs="Times New Roman"/>
              <w:kern w:val="0"/>
              <w:sz w:val="20"/>
              <w:szCs w:val="20"/>
              <w:lang w:val="en-GB"/>
              <w14:ligatures w14:val="none"/>
            </w:rPr>
            <w:delText>If the RAN Configuration Update procedure is triggered by an NG-RAN node supporting A-IoT:</w:delText>
          </w:r>
        </w:del>
      </w:ins>
    </w:p>
    <w:p w14:paraId="08DA6964" w14:textId="29500DFA" w:rsidR="008E1536" w:rsidRPr="008E1536" w:rsidDel="008E1536" w:rsidRDefault="008E1536" w:rsidP="008E1536">
      <w:pPr>
        <w:keepLines/>
        <w:spacing w:after="180" w:line="240" w:lineRule="auto"/>
        <w:ind w:left="1135" w:hanging="851"/>
        <w:rPr>
          <w:del w:id="274" w:author="Huawei1" w:date="2025-05-22T14:50:00Z"/>
          <w:rFonts w:ascii="Times New Roman" w:eastAsia="SimSun" w:hAnsi="Times New Roman" w:cs="Times New Roman"/>
          <w:snapToGrid w:val="0"/>
          <w:color w:val="FF0000"/>
          <w:kern w:val="0"/>
          <w:sz w:val="20"/>
          <w:szCs w:val="20"/>
          <w:lang w:val="en-GB"/>
          <w14:ligatures w14:val="none"/>
        </w:rPr>
      </w:pPr>
      <w:ins w:id="275" w:author="Author">
        <w:del w:id="276" w:author="Huawei1" w:date="2025-05-22T14:50:00Z">
          <w:r w:rsidRPr="008E1536" w:rsidDel="008E1536">
            <w:rPr>
              <w:rFonts w:ascii="Times New Roman" w:eastAsia="SimSun" w:hAnsi="Times New Roman" w:cs="Times New Roman"/>
              <w:color w:val="FF0000"/>
              <w:kern w:val="0"/>
              <w:sz w:val="20"/>
              <w:szCs w:val="20"/>
              <w:lang w:val="en-GB"/>
              <w14:ligatures w14:val="none"/>
            </w:rPr>
            <w:delText>Editor’s Note:</w:delText>
          </w:r>
          <w:r w:rsidRPr="008E1536" w:rsidDel="008E1536">
            <w:rPr>
              <w:rFonts w:ascii="Times New Roman" w:eastAsia="SimSun" w:hAnsi="Times New Roman" w:cs="Times New Roman"/>
              <w:color w:val="FF0000"/>
              <w:kern w:val="0"/>
              <w:sz w:val="20"/>
              <w:szCs w:val="20"/>
              <w:lang w:val="en-GB"/>
              <w14:ligatures w14:val="none"/>
            </w:rPr>
            <w:tab/>
            <w:delText>content of RAN Configuration Update related messages for A-IoT FFS.</w:delText>
          </w:r>
        </w:del>
      </w:ins>
    </w:p>
    <w:p w14:paraId="3E09E9B6" w14:textId="77777777" w:rsidR="008E1536" w:rsidRPr="008E1536" w:rsidRDefault="008E1536" w:rsidP="008E1536">
      <w:pPr>
        <w:keepNext/>
        <w:keepLines/>
        <w:spacing w:before="120" w:after="180" w:line="240" w:lineRule="auto"/>
        <w:ind w:left="1418" w:hanging="1418"/>
        <w:outlineLvl w:val="3"/>
        <w:rPr>
          <w:rFonts w:ascii="Arial" w:eastAsia="SimSun" w:hAnsi="Arial" w:cs="Times New Roman"/>
          <w:kern w:val="0"/>
          <w:szCs w:val="20"/>
          <w:lang w:val="en-GB"/>
          <w14:ligatures w14:val="none"/>
        </w:rPr>
      </w:pPr>
      <w:bookmarkStart w:id="277" w:name="_CR8_7_2_3"/>
      <w:bookmarkStart w:id="278" w:name="_Toc192841753"/>
      <w:bookmarkStart w:id="279" w:name="_Toc112756397"/>
      <w:bookmarkStart w:id="280" w:name="_Toc107409208"/>
      <w:bookmarkStart w:id="281" w:name="_Toc106122655"/>
      <w:bookmarkStart w:id="282" w:name="_Toc106108750"/>
      <w:bookmarkStart w:id="283" w:name="_Toc105173751"/>
      <w:bookmarkStart w:id="284" w:name="_Toc105151945"/>
      <w:bookmarkEnd w:id="277"/>
      <w:r w:rsidRPr="008E1536">
        <w:rPr>
          <w:rFonts w:ascii="Arial" w:eastAsia="SimSun" w:hAnsi="Arial" w:cs="Times New Roman"/>
          <w:kern w:val="0"/>
          <w:szCs w:val="20"/>
          <w:lang w:val="en-GB"/>
          <w14:ligatures w14:val="none"/>
        </w:rPr>
        <w:t>8.7.2.3</w:t>
      </w:r>
      <w:r w:rsidRPr="008E1536">
        <w:rPr>
          <w:rFonts w:ascii="Arial" w:eastAsia="SimSun" w:hAnsi="Arial" w:cs="Times New Roman"/>
          <w:kern w:val="0"/>
          <w:szCs w:val="20"/>
          <w:lang w:val="en-GB"/>
          <w14:ligatures w14:val="none"/>
        </w:rPr>
        <w:tab/>
        <w:t>Unsuccessful Operation</w:t>
      </w:r>
      <w:bookmarkEnd w:id="230"/>
      <w:bookmarkEnd w:id="231"/>
      <w:bookmarkEnd w:id="232"/>
      <w:bookmarkEnd w:id="233"/>
      <w:bookmarkEnd w:id="234"/>
      <w:bookmarkEnd w:id="235"/>
      <w:bookmarkEnd w:id="253"/>
      <w:bookmarkEnd w:id="254"/>
      <w:bookmarkEnd w:id="255"/>
      <w:bookmarkEnd w:id="256"/>
      <w:bookmarkEnd w:id="257"/>
      <w:bookmarkEnd w:id="258"/>
      <w:bookmarkEnd w:id="259"/>
      <w:bookmarkEnd w:id="260"/>
      <w:bookmarkEnd w:id="261"/>
      <w:bookmarkEnd w:id="262"/>
      <w:bookmarkEnd w:id="263"/>
      <w:bookmarkEnd w:id="264"/>
      <w:bookmarkEnd w:id="278"/>
      <w:bookmarkEnd w:id="279"/>
      <w:bookmarkEnd w:id="280"/>
      <w:bookmarkEnd w:id="281"/>
      <w:bookmarkEnd w:id="282"/>
      <w:bookmarkEnd w:id="283"/>
      <w:bookmarkEnd w:id="284"/>
    </w:p>
    <w:p w14:paraId="1D57B06E" w14:textId="77777777" w:rsidR="008E1536" w:rsidRPr="008E1536" w:rsidRDefault="008E1536" w:rsidP="008E1536">
      <w:pPr>
        <w:keepNext/>
        <w:keepLines/>
        <w:spacing w:before="60" w:after="180" w:line="240" w:lineRule="auto"/>
        <w:jc w:val="center"/>
        <w:rPr>
          <w:rFonts w:ascii="Arial" w:eastAsia="SimSun" w:hAnsi="Arial" w:cs="Times New Roman"/>
          <w:b/>
          <w:kern w:val="0"/>
          <w:sz w:val="20"/>
          <w:szCs w:val="20"/>
          <w:lang w:val="en-GB"/>
          <w14:ligatures w14:val="none"/>
        </w:rPr>
      </w:pPr>
      <w:r w:rsidRPr="008E1536">
        <w:rPr>
          <w:rFonts w:ascii="Arial" w:eastAsia="SimSun" w:hAnsi="Arial" w:cs="Times New Roman"/>
          <w:b/>
          <w:kern w:val="0"/>
          <w:sz w:val="20"/>
          <w:szCs w:val="20"/>
          <w:lang w:val="en-GB" w:eastAsia="ko-KR"/>
          <w14:ligatures w14:val="none"/>
        </w:rPr>
        <w:object w:dxaOrig="6888" w:dyaOrig="2376" w14:anchorId="3C35A6D1">
          <v:shape id="_x0000_i1029" type="#_x0000_t75" style="width:344.25pt;height:118.6pt" o:ole="">
            <v:imagedata r:id="rId15" o:title=""/>
          </v:shape>
          <o:OLEObject Type="Embed" ProgID="Visio.Drawing.11" ShapeID="_x0000_i1029" DrawAspect="Content" ObjectID="_1809500790" r:id="rId16"/>
        </w:object>
      </w:r>
    </w:p>
    <w:p w14:paraId="4818201C" w14:textId="77777777" w:rsidR="008E1536" w:rsidRPr="008E1536" w:rsidRDefault="008E1536" w:rsidP="008E1536">
      <w:pPr>
        <w:keepLines/>
        <w:spacing w:after="240" w:line="240" w:lineRule="auto"/>
        <w:jc w:val="center"/>
        <w:rPr>
          <w:ins w:id="285" w:author="Author"/>
          <w:rFonts w:ascii="Arial" w:eastAsia="SimSun" w:hAnsi="Arial" w:cs="Times New Roman"/>
          <w:b/>
          <w:kern w:val="0"/>
          <w:sz w:val="20"/>
          <w:szCs w:val="20"/>
          <w:lang w:val="en-GB"/>
          <w14:ligatures w14:val="none"/>
        </w:rPr>
      </w:pPr>
      <w:r w:rsidRPr="008E1536">
        <w:rPr>
          <w:rFonts w:ascii="Arial" w:eastAsia="SimSun" w:hAnsi="Arial" w:cs="Times New Roman"/>
          <w:b/>
          <w:kern w:val="0"/>
          <w:sz w:val="20"/>
          <w:szCs w:val="20"/>
          <w:lang w:val="en-GB"/>
          <w14:ligatures w14:val="none"/>
        </w:rPr>
        <w:t>Figure 8.7.2.3-1: RAN configuration update: unsuccessful operation</w:t>
      </w:r>
      <w:ins w:id="286" w:author="Author">
        <w:r w:rsidRPr="008E1536">
          <w:rPr>
            <w:rFonts w:ascii="Arial" w:eastAsia="SimSun" w:hAnsi="Arial" w:cs="Times New Roman"/>
            <w:b/>
            <w:kern w:val="0"/>
            <w:sz w:val="20"/>
            <w:szCs w:val="20"/>
            <w:lang w:val="en-GB"/>
            <w14:ligatures w14:val="none"/>
          </w:rPr>
          <w:t xml:space="preserve"> with the AMF</w:t>
        </w:r>
      </w:ins>
    </w:p>
    <w:p w14:paraId="6094BC32" w14:textId="77777777" w:rsidR="008E1536" w:rsidRPr="008E1536" w:rsidRDefault="008E1536" w:rsidP="008E1536">
      <w:pPr>
        <w:keepNext/>
        <w:keepLines/>
        <w:spacing w:before="60" w:after="180" w:line="240" w:lineRule="auto"/>
        <w:jc w:val="center"/>
        <w:rPr>
          <w:ins w:id="287" w:author="Author"/>
          <w:rFonts w:ascii="Arial" w:eastAsia="SimSun" w:hAnsi="Arial" w:cs="Times New Roman"/>
          <w:b/>
          <w:kern w:val="0"/>
          <w:sz w:val="20"/>
          <w:szCs w:val="20"/>
          <w:lang w:val="en-GB"/>
          <w14:ligatures w14:val="none"/>
        </w:rPr>
      </w:pPr>
      <w:ins w:id="288" w:author="Author">
        <w:r w:rsidRPr="008E1536">
          <w:rPr>
            <w:rFonts w:ascii="Arial" w:eastAsia="SimSun" w:hAnsi="Arial" w:cs="Times New Roman"/>
            <w:b/>
            <w:kern w:val="0"/>
            <w:sz w:val="20"/>
            <w:szCs w:val="20"/>
            <w:lang w:val="en-GB"/>
            <w14:ligatures w14:val="none"/>
          </w:rPr>
          <w:object w:dxaOrig="6888" w:dyaOrig="2424" w14:anchorId="714D7AD0">
            <v:shape id="_x0000_i1030" type="#_x0000_t75" style="width:344.25pt;height:118pt" o:ole="">
              <v:imagedata r:id="rId17" o:title=""/>
            </v:shape>
            <o:OLEObject Type="Embed" ProgID="Visio.Drawing.11" ShapeID="_x0000_i1030" DrawAspect="Content" ObjectID="_1809500791" r:id="rId18"/>
          </w:object>
        </w:r>
      </w:ins>
    </w:p>
    <w:p w14:paraId="4504A4D4" w14:textId="77777777" w:rsidR="008E1536" w:rsidRPr="008E1536" w:rsidRDefault="008E1536" w:rsidP="008E1536">
      <w:pPr>
        <w:keepLines/>
        <w:spacing w:after="240" w:line="240" w:lineRule="auto"/>
        <w:jc w:val="center"/>
        <w:rPr>
          <w:rFonts w:ascii="Arial" w:eastAsia="SimSun" w:hAnsi="Arial" w:cs="Times New Roman"/>
          <w:b/>
          <w:kern w:val="0"/>
          <w:sz w:val="20"/>
          <w:szCs w:val="20"/>
          <w:lang w:val="en-GB"/>
          <w14:ligatures w14:val="none"/>
        </w:rPr>
      </w:pPr>
      <w:ins w:id="289" w:author="Author">
        <w:r w:rsidRPr="008E1536">
          <w:rPr>
            <w:rFonts w:ascii="Arial" w:eastAsia="SimSun" w:hAnsi="Arial" w:cs="Times New Roman"/>
            <w:b/>
            <w:kern w:val="0"/>
            <w:sz w:val="20"/>
            <w:szCs w:val="20"/>
            <w:lang w:val="en-GB"/>
            <w14:ligatures w14:val="none"/>
          </w:rPr>
          <w:t>Figure 8.7.2.3-x: RAN configuration update: unsuccessful operation with the AIOTF</w:t>
        </w:r>
      </w:ins>
    </w:p>
    <w:p w14:paraId="5E342A9C" w14:textId="77777777" w:rsidR="008E1536" w:rsidRPr="008E1536" w:rsidRDefault="008E1536" w:rsidP="008E1536">
      <w:pPr>
        <w:spacing w:after="180" w:line="240" w:lineRule="auto"/>
        <w:rP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If the AMF cannot accept the update, it shall respond with a RAN CONFIGURATION UPDATE FAILURE message and appropriate cause value.</w:t>
      </w:r>
    </w:p>
    <w:p w14:paraId="12539B76" w14:textId="77777777" w:rsidR="008E1536" w:rsidRPr="008E1536" w:rsidRDefault="008E1536" w:rsidP="008E1536">
      <w:pPr>
        <w:spacing w:after="180" w:line="240" w:lineRule="auto"/>
        <w:rPr>
          <w:ins w:id="290" w:author="Autho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kern w:val="0"/>
          <w:sz w:val="20"/>
          <w:szCs w:val="20"/>
          <w:lang w:val="en-GB"/>
          <w14:ligatures w14:val="none"/>
        </w:rPr>
        <w:lastRenderedPageBreak/>
        <w:t xml:space="preserve">If the </w:t>
      </w:r>
      <w:r w:rsidRPr="008E1536">
        <w:rPr>
          <w:rFonts w:ascii="Times New Roman" w:eastAsia="SimSun" w:hAnsi="Times New Roman" w:cs="Times New Roman"/>
          <w:i/>
          <w:iCs/>
          <w:kern w:val="0"/>
          <w:sz w:val="20"/>
          <w:szCs w:val="20"/>
          <w:lang w:val="en-GB"/>
          <w14:ligatures w14:val="none"/>
        </w:rPr>
        <w:t>Time to Wait</w:t>
      </w:r>
      <w:r w:rsidRPr="008E1536">
        <w:rPr>
          <w:rFonts w:ascii="Times New Roman" w:eastAsia="SimSun" w:hAnsi="Times New Roman" w:cs="Times New Roman"/>
          <w:kern w:val="0"/>
          <w:sz w:val="20"/>
          <w:szCs w:val="20"/>
          <w:lang w:val="en-GB"/>
          <w14:ligatures w14:val="none"/>
        </w:rPr>
        <w:t xml:space="preserve"> IE is included in the RAN CONFIGURATION UPDATE FAILURE message, the NG-RAN node shall wait at least for the indicated time before reinitiating the RAN Configuration Update procedure towards the same AMF.</w:t>
      </w:r>
    </w:p>
    <w:p w14:paraId="2C7FA9DA" w14:textId="77777777" w:rsidR="008E1536" w:rsidRPr="008E1536" w:rsidRDefault="008E1536" w:rsidP="008E1536">
      <w:pPr>
        <w:spacing w:after="180" w:line="240" w:lineRule="auto"/>
        <w:rPr>
          <w:rFonts w:ascii="Times New Roman" w:eastAsia="SimSun" w:hAnsi="Times New Roman" w:cs="Times New Roman"/>
          <w:kern w:val="0"/>
          <w:sz w:val="20"/>
          <w:szCs w:val="20"/>
          <w:lang w:val="en-GB"/>
          <w14:ligatures w14:val="none"/>
        </w:rPr>
      </w:pPr>
      <w:ins w:id="291" w:author="Author">
        <w:r w:rsidRPr="008E1536">
          <w:rPr>
            <w:rFonts w:ascii="Times New Roman" w:eastAsia="SimSun" w:hAnsi="Times New Roman" w:cs="Times New Roman"/>
            <w:kern w:val="0"/>
            <w:sz w:val="20"/>
            <w:szCs w:val="20"/>
            <w:lang w:val="en-GB"/>
            <w14:ligatures w14:val="none"/>
          </w:rPr>
          <w:t>If the RAN Configuration Update procedure is executed between the NG-RAN node and the AIOTF, the specification text above concerning the AMF applies for the AIOTF.</w:t>
        </w:r>
      </w:ins>
    </w:p>
    <w:p w14:paraId="38A3DB93" w14:textId="77777777" w:rsidR="008E1536" w:rsidRPr="008E1536" w:rsidRDefault="008E1536" w:rsidP="008E1536">
      <w:pPr>
        <w:keepNext/>
        <w:keepLines/>
        <w:spacing w:before="120" w:after="180" w:line="240" w:lineRule="auto"/>
        <w:ind w:left="1418" w:hanging="1418"/>
        <w:outlineLvl w:val="3"/>
        <w:rPr>
          <w:rFonts w:ascii="Arial" w:eastAsia="SimSun" w:hAnsi="Arial" w:cs="Times New Roman"/>
          <w:kern w:val="0"/>
          <w:szCs w:val="20"/>
          <w:lang w:val="en-GB"/>
          <w14:ligatures w14:val="none"/>
        </w:rPr>
      </w:pPr>
      <w:bookmarkStart w:id="292" w:name="_CR8_7_2_4"/>
      <w:bookmarkStart w:id="293" w:name="_Toc192841754"/>
      <w:bookmarkStart w:id="294" w:name="_Toc112756398"/>
      <w:bookmarkStart w:id="295" w:name="_Toc107409209"/>
      <w:bookmarkStart w:id="296" w:name="_Toc106122656"/>
      <w:bookmarkStart w:id="297" w:name="_Toc106108751"/>
      <w:bookmarkStart w:id="298" w:name="_Toc105173752"/>
      <w:bookmarkStart w:id="299" w:name="_Toc105151946"/>
      <w:bookmarkStart w:id="300" w:name="_Toc99661885"/>
      <w:bookmarkStart w:id="301" w:name="_Toc99123081"/>
      <w:bookmarkStart w:id="302" w:name="_Toc97891003"/>
      <w:bookmarkStart w:id="303" w:name="_Toc88651960"/>
      <w:bookmarkStart w:id="304" w:name="_Toc73981871"/>
      <w:bookmarkStart w:id="305" w:name="_Toc64446001"/>
      <w:bookmarkStart w:id="306" w:name="_Toc51745737"/>
      <w:bookmarkStart w:id="307" w:name="_Toc45897533"/>
      <w:bookmarkStart w:id="308" w:name="_Toc45798144"/>
      <w:bookmarkStart w:id="309" w:name="_Toc45720264"/>
      <w:bookmarkStart w:id="310" w:name="_Toc45658444"/>
      <w:bookmarkStart w:id="311" w:name="_Toc45652012"/>
      <w:bookmarkStart w:id="312" w:name="_Toc36554722"/>
      <w:bookmarkStart w:id="313" w:name="_Toc36552995"/>
      <w:bookmarkStart w:id="314" w:name="_Toc29504549"/>
      <w:bookmarkStart w:id="315" w:name="_Toc29503965"/>
      <w:bookmarkStart w:id="316" w:name="_Toc29503381"/>
      <w:bookmarkStart w:id="317" w:name="_Toc20954944"/>
      <w:bookmarkEnd w:id="292"/>
      <w:r w:rsidRPr="008E1536">
        <w:rPr>
          <w:rFonts w:ascii="Arial" w:eastAsia="SimSun" w:hAnsi="Arial" w:cs="Times New Roman"/>
          <w:kern w:val="0"/>
          <w:szCs w:val="20"/>
          <w:lang w:val="en-GB"/>
          <w14:ligatures w14:val="none"/>
        </w:rPr>
        <w:t>8.7.2.4</w:t>
      </w:r>
      <w:r w:rsidRPr="008E1536">
        <w:rPr>
          <w:rFonts w:ascii="Arial" w:eastAsia="SimSun" w:hAnsi="Arial" w:cs="Times New Roman"/>
          <w:kern w:val="0"/>
          <w:szCs w:val="20"/>
          <w:lang w:val="en-GB"/>
          <w14:ligatures w14:val="none"/>
        </w:rPr>
        <w:tab/>
        <w:t>Abnormal Conditions</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012B65E8" w14:textId="77777777" w:rsidR="008E1536" w:rsidRPr="008E1536" w:rsidRDefault="008E1536" w:rsidP="008E1536">
      <w:pPr>
        <w:spacing w:after="180" w:line="240" w:lineRule="auto"/>
        <w:rPr>
          <w:ins w:id="318" w:author="Autho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If the NG-RAN node, after initiating the RAN Configuration Update procedure, receives neither a RAN CONFIGURATION UPDATE ACKOWLEDGE nor a RAN CONFIGURATION UPDATE FAILURE message, the NG-RAN node may reinitiate a further RAN Configuration Update procedure towards the same AMF, provided that the content of the new RAN CONFIGURATION UPDATE message is identical to the content of the previously unacknowledged RAN CONFIGURATION UPDATE message.</w:t>
      </w:r>
    </w:p>
    <w:p w14:paraId="78F11E0A" w14:textId="77777777" w:rsidR="008E1536" w:rsidRPr="008E1536" w:rsidRDefault="008E1536" w:rsidP="008E1536">
      <w:pPr>
        <w:spacing w:after="180" w:line="240" w:lineRule="auto"/>
        <w:rPr>
          <w:rFonts w:ascii="Times New Roman" w:eastAsia="SimSun" w:hAnsi="Times New Roman" w:cs="Times New Roman"/>
          <w:kern w:val="0"/>
          <w:sz w:val="20"/>
          <w:szCs w:val="20"/>
          <w:lang w:val="en-GB"/>
          <w14:ligatures w14:val="none"/>
        </w:rPr>
      </w:pPr>
      <w:ins w:id="319" w:author="Author">
        <w:r w:rsidRPr="008E1536">
          <w:rPr>
            <w:rFonts w:ascii="Times New Roman" w:eastAsia="SimSun" w:hAnsi="Times New Roman" w:cs="Times New Roman"/>
            <w:kern w:val="0"/>
            <w:sz w:val="20"/>
            <w:szCs w:val="20"/>
            <w:lang w:val="en-GB"/>
            <w14:ligatures w14:val="none"/>
          </w:rPr>
          <w:t>If the RAN Configuration Update procedure is executed between the NG-RAN node and the AIOTF, the specification text above concerning the AMF applies for the AIOTF.</w:t>
        </w:r>
      </w:ins>
    </w:p>
    <w:p w14:paraId="551A5EA4" w14:textId="77777777" w:rsidR="008E1536" w:rsidRPr="008E1536" w:rsidRDefault="008E1536" w:rsidP="008E1536">
      <w:pPr>
        <w:spacing w:after="180" w:line="240" w:lineRule="auto"/>
        <w:rPr>
          <w:rFonts w:ascii="Times New Roman" w:eastAsia="SimSun" w:hAnsi="Times New Roman" w:cs="Times New Roman"/>
          <w:b/>
          <w:bCs/>
          <w:i/>
          <w:iCs/>
          <w:noProof/>
          <w:color w:val="0070C0"/>
          <w:kern w:val="0"/>
          <w:sz w:val="22"/>
          <w:szCs w:val="22"/>
          <w:highlight w:val="lightGray"/>
          <w:lang w:val="en-GB" w:eastAsia="zh-CN"/>
          <w14:ligatures w14:val="none"/>
        </w:rPr>
      </w:pPr>
      <w:bookmarkStart w:id="320" w:name="_CR8_7_3"/>
      <w:bookmarkStart w:id="321" w:name="_CR8_7_4"/>
      <w:bookmarkStart w:id="322" w:name="_Toc192841760"/>
      <w:bookmarkStart w:id="323" w:name="_Toc112756404"/>
      <w:bookmarkStart w:id="324" w:name="_Toc107409215"/>
      <w:bookmarkStart w:id="325" w:name="_Toc106122662"/>
      <w:bookmarkStart w:id="326" w:name="_Toc106108757"/>
      <w:bookmarkStart w:id="327" w:name="_Toc105173758"/>
      <w:bookmarkStart w:id="328" w:name="_Toc105151952"/>
      <w:bookmarkStart w:id="329" w:name="_Toc99661891"/>
      <w:bookmarkStart w:id="330" w:name="_Toc99123087"/>
      <w:bookmarkStart w:id="331" w:name="_Toc97891009"/>
      <w:bookmarkStart w:id="332" w:name="_Toc88651966"/>
      <w:bookmarkStart w:id="333" w:name="_Toc73981877"/>
      <w:bookmarkStart w:id="334" w:name="_Toc64446007"/>
      <w:bookmarkStart w:id="335" w:name="_Toc51745743"/>
      <w:bookmarkStart w:id="336" w:name="_Toc45897539"/>
      <w:bookmarkStart w:id="337" w:name="_Toc45798150"/>
      <w:bookmarkStart w:id="338" w:name="_Toc45720270"/>
      <w:bookmarkStart w:id="339" w:name="_Toc45658450"/>
      <w:bookmarkStart w:id="340" w:name="_Toc45652018"/>
      <w:bookmarkStart w:id="341" w:name="_Toc36554728"/>
      <w:bookmarkStart w:id="342" w:name="_Toc36553001"/>
      <w:bookmarkStart w:id="343" w:name="_Toc29504555"/>
      <w:bookmarkStart w:id="344" w:name="_Toc29503971"/>
      <w:bookmarkStart w:id="345" w:name="_Toc29503387"/>
      <w:bookmarkStart w:id="346" w:name="_Toc20954950"/>
      <w:bookmarkEnd w:id="320"/>
      <w:bookmarkEnd w:id="321"/>
      <w:r w:rsidRPr="008E1536">
        <w:rPr>
          <w:rFonts w:ascii="Times New Roman" w:eastAsia="SimSun" w:hAnsi="Times New Roman" w:cs="Times New Roman"/>
          <w:b/>
          <w:bCs/>
          <w:i/>
          <w:iCs/>
          <w:noProof/>
          <w:color w:val="0070C0"/>
          <w:kern w:val="0"/>
          <w:sz w:val="22"/>
          <w:szCs w:val="22"/>
          <w:highlight w:val="lightGray"/>
          <w:lang w:val="en-GB" w:eastAsia="zh-CN"/>
          <w14:ligatures w14:val="none"/>
        </w:rPr>
        <w:t>-----------------Start of the Next Change-----------------</w:t>
      </w:r>
    </w:p>
    <w:p w14:paraId="6FADAC71" w14:textId="77777777" w:rsidR="008E1536" w:rsidRPr="008E1536" w:rsidRDefault="008E1536" w:rsidP="008E1536">
      <w:pPr>
        <w:keepNext/>
        <w:keepLines/>
        <w:spacing w:before="120" w:after="180" w:line="240" w:lineRule="auto"/>
        <w:ind w:left="1134" w:hanging="1134"/>
        <w:outlineLvl w:val="2"/>
        <w:rPr>
          <w:rFonts w:ascii="Arial" w:eastAsia="SimSun" w:hAnsi="Arial" w:cs="Times New Roman"/>
          <w:kern w:val="0"/>
          <w:sz w:val="28"/>
          <w:szCs w:val="20"/>
          <w:lang w:val="en-GB"/>
          <w14:ligatures w14:val="none"/>
        </w:rPr>
      </w:pPr>
      <w:r w:rsidRPr="008E1536">
        <w:rPr>
          <w:rFonts w:ascii="Arial" w:eastAsia="SimSun" w:hAnsi="Arial" w:cs="Times New Roman"/>
          <w:kern w:val="0"/>
          <w:sz w:val="28"/>
          <w:szCs w:val="20"/>
          <w:lang w:val="en-GB"/>
          <w14:ligatures w14:val="none"/>
        </w:rPr>
        <w:t>8.7.4</w:t>
      </w:r>
      <w:r w:rsidRPr="008E1536">
        <w:rPr>
          <w:rFonts w:ascii="Arial" w:eastAsia="SimSun" w:hAnsi="Arial" w:cs="Times New Roman"/>
          <w:kern w:val="0"/>
          <w:sz w:val="28"/>
          <w:szCs w:val="20"/>
          <w:lang w:val="en-GB"/>
          <w14:ligatures w14:val="none"/>
        </w:rPr>
        <w:tab/>
        <w:t>NG Reset</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74BD5658" w14:textId="77777777" w:rsidR="008E1536" w:rsidRPr="008E1536" w:rsidRDefault="008E1536" w:rsidP="008E1536">
      <w:pPr>
        <w:keepNext/>
        <w:keepLines/>
        <w:spacing w:before="120" w:after="180" w:line="240" w:lineRule="auto"/>
        <w:ind w:left="1418" w:hanging="1418"/>
        <w:outlineLvl w:val="3"/>
        <w:rPr>
          <w:rFonts w:ascii="Arial" w:eastAsia="SimSun" w:hAnsi="Arial" w:cs="Times New Roman"/>
          <w:kern w:val="0"/>
          <w:szCs w:val="20"/>
          <w:lang w:val="en-GB"/>
          <w14:ligatures w14:val="none"/>
        </w:rPr>
      </w:pPr>
      <w:bookmarkStart w:id="347" w:name="_CR8_7_4_1"/>
      <w:bookmarkStart w:id="348" w:name="_Toc192841761"/>
      <w:bookmarkStart w:id="349" w:name="_Toc112756405"/>
      <w:bookmarkStart w:id="350" w:name="_Toc107409216"/>
      <w:bookmarkStart w:id="351" w:name="_Toc106122663"/>
      <w:bookmarkStart w:id="352" w:name="_Toc106108758"/>
      <w:bookmarkStart w:id="353" w:name="_Toc105173759"/>
      <w:bookmarkStart w:id="354" w:name="_Toc105151953"/>
      <w:bookmarkStart w:id="355" w:name="_Toc99661892"/>
      <w:bookmarkStart w:id="356" w:name="_Toc99123088"/>
      <w:bookmarkStart w:id="357" w:name="_Toc97891010"/>
      <w:bookmarkStart w:id="358" w:name="_Toc88651967"/>
      <w:bookmarkStart w:id="359" w:name="_Toc73981878"/>
      <w:bookmarkStart w:id="360" w:name="_Toc64446008"/>
      <w:bookmarkStart w:id="361" w:name="_Toc51745744"/>
      <w:bookmarkStart w:id="362" w:name="_Toc45897540"/>
      <w:bookmarkStart w:id="363" w:name="_Toc45798151"/>
      <w:bookmarkStart w:id="364" w:name="_Toc45720271"/>
      <w:bookmarkStart w:id="365" w:name="_Toc45658451"/>
      <w:bookmarkStart w:id="366" w:name="_Toc45652019"/>
      <w:bookmarkStart w:id="367" w:name="_Toc36554729"/>
      <w:bookmarkStart w:id="368" w:name="_Toc36553002"/>
      <w:bookmarkStart w:id="369" w:name="_Toc29504556"/>
      <w:bookmarkStart w:id="370" w:name="_Toc29503972"/>
      <w:bookmarkStart w:id="371" w:name="_Toc29503388"/>
      <w:bookmarkStart w:id="372" w:name="_Toc20954951"/>
      <w:bookmarkEnd w:id="347"/>
      <w:r w:rsidRPr="008E1536">
        <w:rPr>
          <w:rFonts w:ascii="Arial" w:eastAsia="SimSun" w:hAnsi="Arial" w:cs="Times New Roman"/>
          <w:kern w:val="0"/>
          <w:szCs w:val="20"/>
          <w:lang w:val="en-GB"/>
          <w14:ligatures w14:val="none"/>
        </w:rPr>
        <w:t>8.7.4.1</w:t>
      </w:r>
      <w:r w:rsidRPr="008E1536">
        <w:rPr>
          <w:rFonts w:ascii="Arial" w:eastAsia="SimSun" w:hAnsi="Arial" w:cs="Times New Roman"/>
          <w:kern w:val="0"/>
          <w:szCs w:val="20"/>
          <w:lang w:val="en-GB"/>
          <w14:ligatures w14:val="none"/>
        </w:rPr>
        <w:tab/>
        <w:t>General</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1EA6725F" w14:textId="77777777" w:rsidR="008E1536" w:rsidRPr="008E1536" w:rsidRDefault="008E1536" w:rsidP="008E1536">
      <w:pPr>
        <w:spacing w:after="180" w:line="240" w:lineRule="auto"/>
        <w:rPr>
          <w:ins w:id="373" w:author="Autho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 xml:space="preserve">The purpose of the NG Reset procedure is to initialise or re-initialise the RAN, or part of RAN NGAP UE-related contexts, in the event of a failure in the 5GC or vice versa. This procedure does not affect the </w:t>
      </w:r>
      <w:proofErr w:type="gramStart"/>
      <w:r w:rsidRPr="008E1536">
        <w:rPr>
          <w:rFonts w:ascii="Times New Roman" w:eastAsia="SimSun" w:hAnsi="Times New Roman" w:cs="Times New Roman"/>
          <w:kern w:val="0"/>
          <w:sz w:val="20"/>
          <w:szCs w:val="20"/>
          <w:lang w:val="en-GB"/>
          <w14:ligatures w14:val="none"/>
        </w:rPr>
        <w:t>application level</w:t>
      </w:r>
      <w:proofErr w:type="gramEnd"/>
      <w:r w:rsidRPr="008E1536">
        <w:rPr>
          <w:rFonts w:ascii="Times New Roman" w:eastAsia="SimSun" w:hAnsi="Times New Roman" w:cs="Times New Roman"/>
          <w:kern w:val="0"/>
          <w:sz w:val="20"/>
          <w:szCs w:val="20"/>
          <w:lang w:val="en-GB"/>
          <w14:ligatures w14:val="none"/>
        </w:rPr>
        <w:t xml:space="preserve"> configuration data exchanged during, e.g., the NG Setup procedure. The procedure uses non-UE associated signalling.</w:t>
      </w:r>
    </w:p>
    <w:p w14:paraId="727E587C" w14:textId="77777777" w:rsidR="008E1536" w:rsidRPr="008E1536" w:rsidRDefault="008E1536" w:rsidP="008E1536">
      <w:pPr>
        <w:spacing w:after="180" w:line="240" w:lineRule="auto"/>
        <w:rPr>
          <w:rFonts w:ascii="Times New Roman" w:eastAsia="SimSun" w:hAnsi="Times New Roman" w:cs="Times New Roman"/>
          <w:kern w:val="0"/>
          <w:sz w:val="20"/>
          <w:szCs w:val="20"/>
          <w:lang w:val="en-GB"/>
          <w14:ligatures w14:val="none"/>
        </w:rPr>
      </w:pPr>
      <w:ins w:id="374" w:author="Author">
        <w:r w:rsidRPr="008E1536">
          <w:rPr>
            <w:rFonts w:ascii="Times New Roman" w:eastAsia="SimSun" w:hAnsi="Times New Roman" w:cs="Times New Roman"/>
            <w:kern w:val="0"/>
            <w:sz w:val="20"/>
            <w:szCs w:val="20"/>
            <w:lang w:val="en-GB"/>
            <w14:ligatures w14:val="none"/>
          </w:rPr>
          <w:t>If the NG-RAN node supports A-IoT and is communicating directly with an AIOTF, as specified in TS 23.369 [z], the NG Reset procedure, as depicted in Figures 8.7.4.2.1-x and 8.7.4.2.2-x and specified in the respective sections, is executed between the NG-RAN node and the AIOTF.</w:t>
        </w:r>
      </w:ins>
    </w:p>
    <w:p w14:paraId="7415932A" w14:textId="77777777" w:rsidR="008E1536" w:rsidRPr="008E1536" w:rsidRDefault="008E1536" w:rsidP="008E1536">
      <w:pPr>
        <w:keepNext/>
        <w:keepLines/>
        <w:spacing w:before="120" w:after="180" w:line="240" w:lineRule="auto"/>
        <w:ind w:left="1418" w:hanging="1418"/>
        <w:outlineLvl w:val="3"/>
        <w:rPr>
          <w:rFonts w:ascii="Arial" w:eastAsia="SimSun" w:hAnsi="Arial" w:cs="Times New Roman"/>
          <w:kern w:val="0"/>
          <w:szCs w:val="20"/>
          <w:lang w:val="en-GB"/>
          <w14:ligatures w14:val="none"/>
        </w:rPr>
      </w:pPr>
      <w:bookmarkStart w:id="375" w:name="_CR8_7_4_2"/>
      <w:bookmarkStart w:id="376" w:name="_Toc192841762"/>
      <w:bookmarkStart w:id="377" w:name="_Toc112756406"/>
      <w:bookmarkStart w:id="378" w:name="_Toc107409217"/>
      <w:bookmarkStart w:id="379" w:name="_Toc106122664"/>
      <w:bookmarkStart w:id="380" w:name="_Toc106108759"/>
      <w:bookmarkStart w:id="381" w:name="_Toc105173760"/>
      <w:bookmarkStart w:id="382" w:name="_Toc105151954"/>
      <w:bookmarkStart w:id="383" w:name="_Toc99661893"/>
      <w:bookmarkStart w:id="384" w:name="_Toc99123089"/>
      <w:bookmarkStart w:id="385" w:name="_Toc97891011"/>
      <w:bookmarkStart w:id="386" w:name="_Toc88651968"/>
      <w:bookmarkStart w:id="387" w:name="_Toc73981879"/>
      <w:bookmarkStart w:id="388" w:name="_Toc64446009"/>
      <w:bookmarkStart w:id="389" w:name="_Toc51745745"/>
      <w:bookmarkStart w:id="390" w:name="_Toc45897541"/>
      <w:bookmarkStart w:id="391" w:name="_Toc45798152"/>
      <w:bookmarkStart w:id="392" w:name="_Toc45720272"/>
      <w:bookmarkStart w:id="393" w:name="_Toc45658452"/>
      <w:bookmarkStart w:id="394" w:name="_Toc45652020"/>
      <w:bookmarkStart w:id="395" w:name="_Toc36554730"/>
      <w:bookmarkStart w:id="396" w:name="_Toc36553003"/>
      <w:bookmarkStart w:id="397" w:name="_Toc29504557"/>
      <w:bookmarkStart w:id="398" w:name="_Toc29503973"/>
      <w:bookmarkStart w:id="399" w:name="_Toc29503389"/>
      <w:bookmarkStart w:id="400" w:name="_Toc20954952"/>
      <w:bookmarkEnd w:id="375"/>
      <w:r w:rsidRPr="008E1536">
        <w:rPr>
          <w:rFonts w:ascii="Arial" w:eastAsia="SimSun" w:hAnsi="Arial" w:cs="Times New Roman"/>
          <w:kern w:val="0"/>
          <w:szCs w:val="20"/>
          <w:lang w:val="en-GB"/>
          <w14:ligatures w14:val="none"/>
        </w:rPr>
        <w:t>8.7.4.2</w:t>
      </w:r>
      <w:r w:rsidRPr="008E1536">
        <w:rPr>
          <w:rFonts w:ascii="Arial" w:eastAsia="SimSun" w:hAnsi="Arial" w:cs="Times New Roman"/>
          <w:kern w:val="0"/>
          <w:szCs w:val="20"/>
          <w:lang w:val="en-GB"/>
          <w14:ligatures w14:val="none"/>
        </w:rPr>
        <w:tab/>
        <w:t>Successful Operation</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7ABBB7DA" w14:textId="77777777" w:rsidR="008E1536" w:rsidRPr="008E1536" w:rsidRDefault="008E1536" w:rsidP="008E1536">
      <w:pPr>
        <w:keepNext/>
        <w:keepLines/>
        <w:spacing w:before="120" w:after="180" w:line="240" w:lineRule="auto"/>
        <w:ind w:left="1701" w:hanging="1701"/>
        <w:outlineLvl w:val="4"/>
        <w:rPr>
          <w:rFonts w:ascii="Arial" w:eastAsia="SimSun" w:hAnsi="Arial" w:cs="Times New Roman"/>
          <w:kern w:val="0"/>
          <w:sz w:val="22"/>
          <w:szCs w:val="20"/>
          <w:lang w:val="en-GB"/>
          <w14:ligatures w14:val="none"/>
        </w:rPr>
      </w:pPr>
      <w:bookmarkStart w:id="401" w:name="_CR8_7_4_2_1"/>
      <w:bookmarkStart w:id="402" w:name="_Toc192841763"/>
      <w:bookmarkStart w:id="403" w:name="_Toc112756407"/>
      <w:bookmarkStart w:id="404" w:name="_Toc107409218"/>
      <w:bookmarkStart w:id="405" w:name="_Toc106122665"/>
      <w:bookmarkStart w:id="406" w:name="_Toc106108760"/>
      <w:bookmarkStart w:id="407" w:name="_Toc105173761"/>
      <w:bookmarkStart w:id="408" w:name="_Toc105151955"/>
      <w:bookmarkStart w:id="409" w:name="_Toc99661894"/>
      <w:bookmarkStart w:id="410" w:name="_Toc99123090"/>
      <w:bookmarkStart w:id="411" w:name="_Toc97891012"/>
      <w:bookmarkStart w:id="412" w:name="_Toc88651969"/>
      <w:bookmarkStart w:id="413" w:name="_Toc73981880"/>
      <w:bookmarkStart w:id="414" w:name="_Toc64446010"/>
      <w:bookmarkStart w:id="415" w:name="_Toc51745746"/>
      <w:bookmarkStart w:id="416" w:name="_Toc45897542"/>
      <w:bookmarkStart w:id="417" w:name="_Toc45798153"/>
      <w:bookmarkStart w:id="418" w:name="_Toc45720273"/>
      <w:bookmarkStart w:id="419" w:name="_Toc45658453"/>
      <w:bookmarkStart w:id="420" w:name="_Toc45652021"/>
      <w:bookmarkStart w:id="421" w:name="_Toc36554731"/>
      <w:bookmarkStart w:id="422" w:name="_Toc36553004"/>
      <w:bookmarkStart w:id="423" w:name="_Toc29504558"/>
      <w:bookmarkStart w:id="424" w:name="_Toc29503974"/>
      <w:bookmarkStart w:id="425" w:name="_Toc29503390"/>
      <w:bookmarkStart w:id="426" w:name="_Toc20954953"/>
      <w:bookmarkEnd w:id="401"/>
      <w:r w:rsidRPr="008E1536">
        <w:rPr>
          <w:rFonts w:ascii="Arial" w:eastAsia="SimSun" w:hAnsi="Arial" w:cs="Times New Roman"/>
          <w:kern w:val="0"/>
          <w:sz w:val="22"/>
          <w:szCs w:val="20"/>
          <w:lang w:val="en-GB"/>
          <w14:ligatures w14:val="none"/>
        </w:rPr>
        <w:t>8.7.4.2.1</w:t>
      </w:r>
      <w:r w:rsidRPr="008E1536">
        <w:rPr>
          <w:rFonts w:ascii="Arial" w:eastAsia="SimSun" w:hAnsi="Arial" w:cs="Times New Roman"/>
          <w:kern w:val="0"/>
          <w:sz w:val="22"/>
          <w:szCs w:val="20"/>
          <w:lang w:val="en-GB"/>
          <w14:ligatures w14:val="none"/>
        </w:rPr>
        <w:tab/>
        <w:t>NG Reset initiated by the AMF</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0E89214E" w14:textId="77777777" w:rsidR="008E1536" w:rsidRPr="008E1536" w:rsidRDefault="008E1536" w:rsidP="008E1536">
      <w:pPr>
        <w:keepNext/>
        <w:keepLines/>
        <w:spacing w:before="60" w:after="180" w:line="240" w:lineRule="auto"/>
        <w:jc w:val="center"/>
        <w:rPr>
          <w:rFonts w:ascii="Arial" w:eastAsia="SimSun" w:hAnsi="Arial" w:cs="Times New Roman"/>
          <w:b/>
          <w:kern w:val="0"/>
          <w:sz w:val="20"/>
          <w:szCs w:val="20"/>
          <w:lang w:val="en-GB"/>
          <w14:ligatures w14:val="none"/>
        </w:rPr>
      </w:pPr>
      <w:r w:rsidRPr="008E1536">
        <w:rPr>
          <w:rFonts w:ascii="Arial" w:eastAsia="SimSun" w:hAnsi="Arial" w:cs="Times New Roman"/>
          <w:b/>
          <w:kern w:val="0"/>
          <w:sz w:val="20"/>
          <w:szCs w:val="20"/>
          <w:lang w:val="en-GB" w:eastAsia="ko-KR"/>
          <w14:ligatures w14:val="none"/>
        </w:rPr>
        <w:object w:dxaOrig="6888" w:dyaOrig="2376" w14:anchorId="446D6411">
          <v:shape id="_x0000_i1031" type="#_x0000_t75" style="width:344.25pt;height:118.6pt" o:ole="">
            <v:imagedata r:id="rId19" o:title=""/>
          </v:shape>
          <o:OLEObject Type="Embed" ProgID="Visio.Drawing.11" ShapeID="_x0000_i1031" DrawAspect="Content" ObjectID="_1809500792" r:id="rId20"/>
        </w:object>
      </w:r>
    </w:p>
    <w:p w14:paraId="3DCF7199" w14:textId="77777777" w:rsidR="008E1536" w:rsidRPr="008E1536" w:rsidRDefault="008E1536" w:rsidP="008E1536">
      <w:pPr>
        <w:keepLines/>
        <w:spacing w:after="240" w:line="240" w:lineRule="auto"/>
        <w:jc w:val="center"/>
        <w:rPr>
          <w:ins w:id="427" w:author="Author"/>
          <w:rFonts w:ascii="Arial" w:eastAsia="SimSun" w:hAnsi="Arial" w:cs="Times New Roman"/>
          <w:b/>
          <w:kern w:val="0"/>
          <w:sz w:val="20"/>
          <w:szCs w:val="20"/>
          <w:lang w:val="en-GB"/>
          <w14:ligatures w14:val="none"/>
        </w:rPr>
      </w:pPr>
      <w:r w:rsidRPr="008E1536">
        <w:rPr>
          <w:rFonts w:ascii="Arial" w:eastAsia="SimSun" w:hAnsi="Arial" w:cs="Times New Roman"/>
          <w:b/>
          <w:kern w:val="0"/>
          <w:sz w:val="20"/>
          <w:szCs w:val="20"/>
          <w:lang w:val="en-GB"/>
          <w14:ligatures w14:val="none"/>
        </w:rPr>
        <w:t>Figure 8.7.4.2.1-1: NG reset initiated by the AMF: successful operation</w:t>
      </w:r>
    </w:p>
    <w:p w14:paraId="5A45C044" w14:textId="77777777" w:rsidR="008E1536" w:rsidRPr="008E1536" w:rsidRDefault="008E1536" w:rsidP="008E1536">
      <w:pPr>
        <w:keepNext/>
        <w:keepLines/>
        <w:spacing w:before="60" w:after="180" w:line="240" w:lineRule="auto"/>
        <w:jc w:val="center"/>
        <w:rPr>
          <w:ins w:id="428" w:author="Author"/>
          <w:rFonts w:ascii="Arial" w:eastAsia="SimSun" w:hAnsi="Arial" w:cs="Times New Roman"/>
          <w:b/>
          <w:kern w:val="0"/>
          <w:sz w:val="20"/>
          <w:szCs w:val="20"/>
          <w:lang w:val="en-GB"/>
          <w14:ligatures w14:val="none"/>
        </w:rPr>
      </w:pPr>
      <w:ins w:id="429" w:author="Author">
        <w:r w:rsidRPr="008E1536">
          <w:rPr>
            <w:rFonts w:ascii="Arial" w:eastAsia="SimSun" w:hAnsi="Arial" w:cs="Times New Roman"/>
            <w:b/>
            <w:kern w:val="0"/>
            <w:sz w:val="20"/>
            <w:szCs w:val="20"/>
            <w:lang w:val="en-GB"/>
            <w14:ligatures w14:val="none"/>
          </w:rPr>
          <w:object w:dxaOrig="6888" w:dyaOrig="2424" w14:anchorId="33A4A63C">
            <v:shape id="_x0000_i1032" type="#_x0000_t75" style="width:344.25pt;height:118pt" o:ole="">
              <v:imagedata r:id="rId21" o:title=""/>
            </v:shape>
            <o:OLEObject Type="Embed" ProgID="Visio.Drawing.11" ShapeID="_x0000_i1032" DrawAspect="Content" ObjectID="_1809500793" r:id="rId22"/>
          </w:object>
        </w:r>
      </w:ins>
    </w:p>
    <w:p w14:paraId="40EDC7B2" w14:textId="77777777" w:rsidR="008E1536" w:rsidRPr="008E1536" w:rsidRDefault="008E1536" w:rsidP="008E1536">
      <w:pPr>
        <w:keepLines/>
        <w:spacing w:after="240" w:line="240" w:lineRule="auto"/>
        <w:jc w:val="center"/>
        <w:rPr>
          <w:ins w:id="430" w:author="Author"/>
          <w:rFonts w:ascii="Arial" w:eastAsia="SimSun" w:hAnsi="Arial" w:cs="Times New Roman"/>
          <w:b/>
          <w:kern w:val="0"/>
          <w:sz w:val="20"/>
          <w:szCs w:val="20"/>
          <w:lang w:val="en-GB"/>
          <w14:ligatures w14:val="none"/>
        </w:rPr>
      </w:pPr>
      <w:ins w:id="431" w:author="Author">
        <w:r w:rsidRPr="008E1536">
          <w:rPr>
            <w:rFonts w:ascii="Arial" w:eastAsia="SimSun" w:hAnsi="Arial" w:cs="Times New Roman"/>
            <w:b/>
            <w:kern w:val="0"/>
            <w:sz w:val="20"/>
            <w:szCs w:val="20"/>
            <w:lang w:val="en-GB"/>
            <w14:ligatures w14:val="none"/>
          </w:rPr>
          <w:t>Figure 8.7.4.2.1-x: NG reset initiated by the AIOTF: successful operation</w:t>
        </w:r>
      </w:ins>
    </w:p>
    <w:p w14:paraId="7D12CD14" w14:textId="77777777" w:rsidR="008E1536" w:rsidRPr="008E1536" w:rsidRDefault="008E1536">
      <w:pPr>
        <w:spacing w:after="180" w:line="240" w:lineRule="auto"/>
        <w:rPr>
          <w:rFonts w:ascii="Times New Roman" w:eastAsia="SimSun" w:hAnsi="Times New Roman"/>
        </w:rPr>
        <w:pPrChange w:id="432" w:author="Author">
          <w:pPr>
            <w:pStyle w:val="TF"/>
          </w:pPr>
        </w:pPrChange>
      </w:pPr>
      <w:ins w:id="433" w:author="Author">
        <w:r w:rsidRPr="008E1536">
          <w:rPr>
            <w:rFonts w:ascii="Times New Roman" w:eastAsia="SimSun" w:hAnsi="Times New Roman" w:cs="Times New Roman"/>
            <w:kern w:val="0"/>
            <w:sz w:val="20"/>
            <w:szCs w:val="20"/>
            <w:lang w:val="en-GB"/>
            <w14:ligatures w14:val="none"/>
          </w:rPr>
          <w:t>If the NG Reset procedure is executed between the NG-RAN node and the AMF:</w:t>
        </w:r>
      </w:ins>
    </w:p>
    <w:p w14:paraId="55527B2A" w14:textId="77777777" w:rsidR="008E1536" w:rsidRPr="008E1536" w:rsidRDefault="008E1536">
      <w:pPr>
        <w:numPr>
          <w:ilvl w:val="0"/>
          <w:numId w:val="29"/>
        </w:numPr>
        <w:spacing w:after="180" w:line="240" w:lineRule="auto"/>
        <w:rPr>
          <w:ins w:id="434" w:author="Author"/>
          <w:rFonts w:ascii="Times New Roman" w:eastAsia="SimSun" w:hAnsi="Times New Roman" w:cs="Times New Roman"/>
          <w:kern w:val="0"/>
          <w:sz w:val="20"/>
          <w:szCs w:val="20"/>
          <w:lang w:val="en-GB"/>
          <w14:ligatures w14:val="none"/>
        </w:rPr>
        <w:pPrChange w:id="435" w:author="Author">
          <w:pPr/>
        </w:pPrChange>
      </w:pPr>
      <w:r w:rsidRPr="008E1536">
        <w:rPr>
          <w:rFonts w:ascii="Times New Roman" w:eastAsia="SimSun" w:hAnsi="Times New Roman" w:cs="Times New Roman"/>
          <w:kern w:val="0"/>
          <w:sz w:val="20"/>
          <w:szCs w:val="20"/>
          <w:lang w:val="en-GB"/>
          <w14:ligatures w14:val="none"/>
        </w:rPr>
        <w:lastRenderedPageBreak/>
        <w:t>In the event of a failure at the AMF which has resulted in the loss of some or all transaction reference information, an NG RESET message shall be sent to the NG-RAN node.</w:t>
      </w:r>
    </w:p>
    <w:p w14:paraId="584BE0AF" w14:textId="77777777" w:rsidR="008E1536" w:rsidRPr="008E1536" w:rsidRDefault="008E1536" w:rsidP="008E1536">
      <w:pPr>
        <w:spacing w:after="180" w:line="240" w:lineRule="auto"/>
        <w:rPr>
          <w:ins w:id="436" w:author="Author"/>
          <w:rFonts w:ascii="Times New Roman" w:eastAsia="SimSun" w:hAnsi="Times New Roman" w:cs="Times New Roman"/>
          <w:kern w:val="0"/>
          <w:sz w:val="20"/>
          <w:szCs w:val="20"/>
          <w:lang w:val="en-GB"/>
          <w14:ligatures w14:val="none"/>
        </w:rPr>
      </w:pPr>
      <w:ins w:id="437" w:author="Author">
        <w:r w:rsidRPr="008E1536">
          <w:rPr>
            <w:rFonts w:ascii="Times New Roman" w:eastAsia="SimSun" w:hAnsi="Times New Roman" w:cs="Times New Roman"/>
            <w:kern w:val="0"/>
            <w:sz w:val="20"/>
            <w:szCs w:val="20"/>
            <w:lang w:val="en-GB"/>
            <w14:ligatures w14:val="none"/>
          </w:rPr>
          <w:t>If the NG Reset procedure is executed between the NG-RAN node and the AIOTF:</w:t>
        </w:r>
      </w:ins>
    </w:p>
    <w:p w14:paraId="71F77F06" w14:textId="77777777" w:rsidR="008E1536" w:rsidRPr="008E1536" w:rsidRDefault="008E1536">
      <w:pPr>
        <w:spacing w:after="180" w:line="240" w:lineRule="auto"/>
        <w:ind w:left="568" w:hanging="284"/>
        <w:rPr>
          <w:rFonts w:ascii="Times New Roman" w:eastAsia="SimSun" w:hAnsi="Times New Roman" w:cs="Times New Roman"/>
          <w:kern w:val="0"/>
          <w:sz w:val="20"/>
          <w:szCs w:val="20"/>
          <w:lang w:val="en-GB"/>
          <w14:ligatures w14:val="none"/>
        </w:rPr>
        <w:pPrChange w:id="438" w:author="Author">
          <w:pPr/>
        </w:pPrChange>
      </w:pPr>
      <w:ins w:id="439" w:author="Author">
        <w:r w:rsidRPr="008E1536">
          <w:rPr>
            <w:rFonts w:ascii="Times New Roman" w:eastAsia="SimSun" w:hAnsi="Times New Roman" w:cs="Times New Roman"/>
            <w:kern w:val="0"/>
            <w:sz w:val="20"/>
            <w:szCs w:val="20"/>
            <w:lang w:val="en-GB"/>
            <w14:ligatures w14:val="none"/>
          </w:rPr>
          <w:t>-</w:t>
        </w:r>
        <w:r w:rsidRPr="008E1536">
          <w:rPr>
            <w:rFonts w:ascii="Times New Roman" w:eastAsia="SimSun" w:hAnsi="Times New Roman" w:cs="Times New Roman"/>
            <w:kern w:val="0"/>
            <w:sz w:val="20"/>
            <w:szCs w:val="20"/>
            <w:lang w:val="en-GB"/>
            <w14:ligatures w14:val="none"/>
          </w:rPr>
          <w:tab/>
          <w:t>In the event of a failure at the AIOTF which has resulted in the loss of some or all transaction reference information, an NG RESET message shall be sent to the NG-RAN node.</w:t>
        </w:r>
      </w:ins>
    </w:p>
    <w:p w14:paraId="3ED10722" w14:textId="1EF6096B" w:rsidR="008E1536" w:rsidRPr="008E1536" w:rsidRDefault="008E1536" w:rsidP="008E1536">
      <w:pPr>
        <w:spacing w:after="180" w:line="240" w:lineRule="auto"/>
        <w:rP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 xml:space="preserve">At reception of the NG RESET message the NG-RAN node shall release all allocated resources on NG and </w:t>
      </w:r>
      <w:proofErr w:type="spellStart"/>
      <w:r w:rsidRPr="008E1536">
        <w:rPr>
          <w:rFonts w:ascii="Times New Roman" w:eastAsia="SimSun" w:hAnsi="Times New Roman" w:cs="Times New Roman"/>
          <w:kern w:val="0"/>
          <w:sz w:val="20"/>
          <w:szCs w:val="20"/>
          <w:lang w:val="en-GB"/>
          <w14:ligatures w14:val="none"/>
        </w:rPr>
        <w:t>Uu</w:t>
      </w:r>
      <w:proofErr w:type="spellEnd"/>
      <w:r w:rsidRPr="008E1536">
        <w:rPr>
          <w:rFonts w:ascii="Times New Roman" w:eastAsia="SimSun" w:hAnsi="Times New Roman" w:cs="Times New Roman"/>
          <w:kern w:val="0"/>
          <w:sz w:val="20"/>
          <w:szCs w:val="20"/>
          <w:lang w:val="en-GB"/>
          <w14:ligatures w14:val="none"/>
        </w:rPr>
        <w:t xml:space="preserve"> related to the UE association(s) indicated explicitly or implicitly in the NG RESET message and remove the indicated UE contexts including NGAP ID</w:t>
      </w:r>
      <w:ins w:id="440" w:author="Huawei1" w:date="2025-05-22T14:51:00Z">
        <w:r w:rsidRPr="008E1536">
          <w:rPr>
            <w:rFonts w:ascii="Times New Roman" w:eastAsia="DengXian" w:hAnsi="Times New Roman" w:cs="Times New Roman"/>
            <w:kern w:val="0"/>
            <w:sz w:val="20"/>
            <w:szCs w:val="20"/>
            <w:lang w:val="en-GB"/>
            <w14:ligatures w14:val="none"/>
          </w:rPr>
          <w:t>, and if applicable, release all the related allocated A-IoT radio resources</w:t>
        </w:r>
      </w:ins>
      <w:r w:rsidRPr="008E1536">
        <w:rPr>
          <w:rFonts w:ascii="Times New Roman" w:eastAsia="SimSun" w:hAnsi="Times New Roman" w:cs="Times New Roman"/>
          <w:kern w:val="0"/>
          <w:sz w:val="20"/>
          <w:szCs w:val="20"/>
          <w:lang w:val="en-GB"/>
          <w14:ligatures w14:val="none"/>
        </w:rPr>
        <w:t>.</w:t>
      </w:r>
    </w:p>
    <w:p w14:paraId="740B8A3A" w14:textId="77777777" w:rsidR="008E1536" w:rsidRPr="008E1536" w:rsidRDefault="008E1536" w:rsidP="008E1536">
      <w:pPr>
        <w:spacing w:after="180" w:line="240" w:lineRule="auto"/>
        <w:rP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After the NG-RAN node has released all assigned NG resources and the UE NGAP IDs for all indicated UE associations which can be used for new UE-associated logical NG-connections over the NG interface, the NG-RAN node shall respond with the NG RESET ACKNOWLEDGE message. The NG-RAN node does not need to wait for the release of radio resources to be completed before returning the NG RESET ACKNOWLEDGE message.</w:t>
      </w:r>
    </w:p>
    <w:p w14:paraId="79C2BBF7" w14:textId="77777777" w:rsidR="008E1536" w:rsidRPr="008E1536" w:rsidRDefault="008E1536" w:rsidP="008E1536">
      <w:pPr>
        <w:spacing w:after="180" w:line="240" w:lineRule="auto"/>
        <w:rPr>
          <w:rFonts w:ascii="Times New Roman" w:eastAsia="SimSun" w:hAnsi="Times New Roman" w:cs="Times New Roman"/>
          <w:iCs/>
          <w:kern w:val="0"/>
          <w:sz w:val="20"/>
          <w:szCs w:val="20"/>
          <w:lang w:val="en-GB"/>
          <w14:ligatures w14:val="none"/>
        </w:rPr>
      </w:pPr>
      <w:r w:rsidRPr="008E1536">
        <w:rPr>
          <w:rFonts w:ascii="Times New Roman" w:eastAsia="SimSun" w:hAnsi="Times New Roman" w:cs="Times New Roman"/>
          <w:iCs/>
          <w:kern w:val="0"/>
          <w:sz w:val="20"/>
          <w:szCs w:val="20"/>
          <w:lang w:val="en-GB"/>
          <w14:ligatures w14:val="none"/>
        </w:rPr>
        <w:t xml:space="preserve">If the NG RESET message contains the </w:t>
      </w:r>
      <w:r w:rsidRPr="008E1536">
        <w:rPr>
          <w:rFonts w:ascii="Times New Roman" w:eastAsia="SimSun" w:hAnsi="Times New Roman" w:cs="Times New Roman"/>
          <w:i/>
          <w:kern w:val="0"/>
          <w:sz w:val="20"/>
          <w:szCs w:val="20"/>
          <w:lang w:val="en-GB"/>
          <w14:ligatures w14:val="none"/>
        </w:rPr>
        <w:t xml:space="preserve">UE-associated Logical NG-connection List </w:t>
      </w:r>
      <w:r w:rsidRPr="008E1536">
        <w:rPr>
          <w:rFonts w:ascii="Times New Roman" w:eastAsia="SimSun" w:hAnsi="Times New Roman" w:cs="Times New Roman"/>
          <w:iCs/>
          <w:kern w:val="0"/>
          <w:sz w:val="20"/>
          <w:szCs w:val="20"/>
          <w:lang w:val="en-GB"/>
          <w14:ligatures w14:val="none"/>
        </w:rPr>
        <w:t>IE, then:</w:t>
      </w:r>
    </w:p>
    <w:p w14:paraId="3EB1FE53" w14:textId="77777777" w:rsidR="008E1536" w:rsidRPr="008E1536" w:rsidRDefault="008E1536" w:rsidP="008E1536">
      <w:pPr>
        <w:spacing w:after="180" w:line="240" w:lineRule="auto"/>
        <w:ind w:left="568" w:hanging="284"/>
        <w:rP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iCs/>
          <w:kern w:val="0"/>
          <w:sz w:val="20"/>
          <w:szCs w:val="20"/>
          <w:lang w:val="en-GB"/>
          <w14:ligatures w14:val="none"/>
        </w:rPr>
        <w:t>-</w:t>
      </w:r>
      <w:r w:rsidRPr="008E1536">
        <w:rPr>
          <w:rFonts w:ascii="Times New Roman" w:eastAsia="SimSun" w:hAnsi="Times New Roman" w:cs="Times New Roman"/>
          <w:iCs/>
          <w:kern w:val="0"/>
          <w:sz w:val="20"/>
          <w:szCs w:val="20"/>
          <w:lang w:val="en-GB"/>
          <w14:ligatures w14:val="none"/>
        </w:rPr>
        <w:tab/>
        <w:t xml:space="preserve">The NG-RAN node shall use the </w:t>
      </w:r>
      <w:r w:rsidRPr="008E1536">
        <w:rPr>
          <w:rFonts w:ascii="Times New Roman" w:eastAsia="SimSun" w:hAnsi="Times New Roman" w:cs="Times New Roman"/>
          <w:i/>
          <w:iCs/>
          <w:kern w:val="0"/>
          <w:sz w:val="20"/>
          <w:szCs w:val="20"/>
          <w:lang w:val="en-GB"/>
          <w14:ligatures w14:val="none"/>
        </w:rPr>
        <w:t>AMF UE NGAP ID</w:t>
      </w:r>
      <w:r w:rsidRPr="008E1536">
        <w:rPr>
          <w:rFonts w:ascii="Times New Roman" w:eastAsia="SimSun" w:hAnsi="Times New Roman" w:cs="Times New Roman"/>
          <w:kern w:val="0"/>
          <w:sz w:val="20"/>
          <w:szCs w:val="20"/>
          <w:lang w:val="en-GB"/>
          <w14:ligatures w14:val="none"/>
        </w:rPr>
        <w:t xml:space="preserve"> IE and/or the </w:t>
      </w:r>
      <w:r w:rsidRPr="008E1536">
        <w:rPr>
          <w:rFonts w:ascii="Times New Roman" w:eastAsia="SimSun" w:hAnsi="Times New Roman" w:cs="Times New Roman"/>
          <w:i/>
          <w:iCs/>
          <w:kern w:val="0"/>
          <w:sz w:val="20"/>
          <w:szCs w:val="20"/>
          <w:lang w:val="en-GB"/>
          <w14:ligatures w14:val="none"/>
        </w:rPr>
        <w:t>RAN UE NGAP ID</w:t>
      </w:r>
      <w:r w:rsidRPr="008E1536">
        <w:rPr>
          <w:rFonts w:ascii="Times New Roman" w:eastAsia="SimSun" w:hAnsi="Times New Roman" w:cs="Times New Roman"/>
          <w:kern w:val="0"/>
          <w:sz w:val="20"/>
          <w:szCs w:val="20"/>
          <w:lang w:val="en-GB"/>
          <w14:ligatures w14:val="none"/>
        </w:rPr>
        <w:t xml:space="preserve"> IE to explicitly identify the UE association(s) to be reset.</w:t>
      </w:r>
    </w:p>
    <w:p w14:paraId="4D7678EA" w14:textId="77777777" w:rsidR="008E1536" w:rsidRPr="008E1536" w:rsidRDefault="008E1536" w:rsidP="008E1536">
      <w:pPr>
        <w:spacing w:after="180" w:line="240" w:lineRule="auto"/>
        <w:ind w:left="568" w:hanging="284"/>
        <w:rP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w:t>
      </w:r>
      <w:r w:rsidRPr="008E1536">
        <w:rPr>
          <w:rFonts w:ascii="Times New Roman" w:eastAsia="SimSun" w:hAnsi="Times New Roman" w:cs="Times New Roman"/>
          <w:kern w:val="0"/>
          <w:sz w:val="20"/>
          <w:szCs w:val="20"/>
          <w:lang w:val="en-GB"/>
          <w14:ligatures w14:val="none"/>
        </w:rPr>
        <w:tab/>
        <w:t xml:space="preserve">The NG-RAN node shall include in the NG RESET ACKNOWLEDGE message, for each UE association to be reset, the </w:t>
      </w:r>
      <w:r w:rsidRPr="008E1536">
        <w:rPr>
          <w:rFonts w:ascii="Times New Roman" w:eastAsia="SimSun" w:hAnsi="Times New Roman" w:cs="Times New Roman"/>
          <w:i/>
          <w:kern w:val="0"/>
          <w:sz w:val="20"/>
          <w:szCs w:val="20"/>
          <w:lang w:val="en-GB"/>
          <w14:ligatures w14:val="none"/>
        </w:rPr>
        <w:t>UE-associated Logical NG-connection Item</w:t>
      </w:r>
      <w:r w:rsidRPr="008E1536">
        <w:rPr>
          <w:rFonts w:ascii="Times New Roman" w:eastAsia="SimSun" w:hAnsi="Times New Roman" w:cs="Times New Roman"/>
          <w:kern w:val="0"/>
          <w:sz w:val="20"/>
          <w:szCs w:val="20"/>
          <w:lang w:val="en-GB"/>
          <w14:ligatures w14:val="none"/>
        </w:rPr>
        <w:t xml:space="preserve"> IE in the </w:t>
      </w:r>
      <w:r w:rsidRPr="008E1536">
        <w:rPr>
          <w:rFonts w:ascii="Times New Roman" w:eastAsia="SimSun" w:hAnsi="Times New Roman" w:cs="Times New Roman"/>
          <w:i/>
          <w:kern w:val="0"/>
          <w:sz w:val="20"/>
          <w:szCs w:val="20"/>
          <w:lang w:val="en-GB"/>
          <w14:ligatures w14:val="none"/>
        </w:rPr>
        <w:t>UE-associated Logical NG-connection List</w:t>
      </w:r>
      <w:r w:rsidRPr="008E1536">
        <w:rPr>
          <w:rFonts w:ascii="Times New Roman" w:eastAsia="SimSun" w:hAnsi="Times New Roman" w:cs="Times New Roman"/>
          <w:kern w:val="0"/>
          <w:sz w:val="20"/>
          <w:szCs w:val="20"/>
          <w:lang w:val="en-GB"/>
          <w14:ligatures w14:val="none"/>
        </w:rPr>
        <w:t xml:space="preserve"> IE. The </w:t>
      </w:r>
      <w:r w:rsidRPr="008E1536">
        <w:rPr>
          <w:rFonts w:ascii="Times New Roman" w:eastAsia="SimSun" w:hAnsi="Times New Roman" w:cs="Times New Roman"/>
          <w:i/>
          <w:kern w:val="0"/>
          <w:sz w:val="20"/>
          <w:szCs w:val="20"/>
          <w:lang w:val="en-GB"/>
          <w14:ligatures w14:val="none"/>
        </w:rPr>
        <w:t>UE-associated Logical NG-connection Item</w:t>
      </w:r>
      <w:r w:rsidRPr="008E1536">
        <w:rPr>
          <w:rFonts w:ascii="Times New Roman" w:eastAsia="SimSun" w:hAnsi="Times New Roman" w:cs="Times New Roman"/>
          <w:kern w:val="0"/>
          <w:sz w:val="20"/>
          <w:szCs w:val="20"/>
          <w:lang w:val="en-GB"/>
          <w14:ligatures w14:val="none"/>
        </w:rPr>
        <w:t xml:space="preserve"> IEs shall be in the same order as received in the NG RESET message and shall include also unknown UE-associated logical NG-connections. Empty </w:t>
      </w:r>
      <w:r w:rsidRPr="008E1536">
        <w:rPr>
          <w:rFonts w:ascii="Times New Roman" w:eastAsia="SimSun" w:hAnsi="Times New Roman" w:cs="Times New Roman"/>
          <w:i/>
          <w:kern w:val="0"/>
          <w:sz w:val="20"/>
          <w:szCs w:val="20"/>
          <w:lang w:val="en-GB"/>
          <w14:ligatures w14:val="none"/>
        </w:rPr>
        <w:t>UE-associated Logical NG-connection Item</w:t>
      </w:r>
      <w:r w:rsidRPr="008E1536">
        <w:rPr>
          <w:rFonts w:ascii="Times New Roman" w:eastAsia="SimSun" w:hAnsi="Times New Roman" w:cs="Times New Roman"/>
          <w:kern w:val="0"/>
          <w:sz w:val="20"/>
          <w:szCs w:val="20"/>
          <w:lang w:val="en-GB"/>
          <w14:ligatures w14:val="none"/>
        </w:rPr>
        <w:t xml:space="preserve"> IEs, received in the NG RESET message, may be omitted in the NG RESET ACKNOWLEDGE message.</w:t>
      </w:r>
    </w:p>
    <w:p w14:paraId="55097CC7" w14:textId="77777777" w:rsidR="008E1536" w:rsidRPr="008E1536" w:rsidRDefault="008E1536" w:rsidP="008E1536">
      <w:pPr>
        <w:spacing w:after="180" w:line="240" w:lineRule="auto"/>
        <w:ind w:left="568" w:hanging="284"/>
        <w:rP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w:t>
      </w:r>
      <w:r w:rsidRPr="008E1536">
        <w:rPr>
          <w:rFonts w:ascii="Times New Roman" w:eastAsia="SimSun" w:hAnsi="Times New Roman" w:cs="Times New Roman"/>
          <w:kern w:val="0"/>
          <w:sz w:val="20"/>
          <w:szCs w:val="20"/>
          <w:lang w:val="en-GB"/>
          <w14:ligatures w14:val="none"/>
        </w:rPr>
        <w:tab/>
        <w:t xml:space="preserve">If the </w:t>
      </w:r>
      <w:r w:rsidRPr="008E1536">
        <w:rPr>
          <w:rFonts w:ascii="Times New Roman" w:eastAsia="SimSun" w:hAnsi="Times New Roman" w:cs="Times New Roman"/>
          <w:i/>
          <w:iCs/>
          <w:kern w:val="0"/>
          <w:sz w:val="20"/>
          <w:szCs w:val="20"/>
          <w:lang w:val="en-GB"/>
          <w14:ligatures w14:val="none"/>
        </w:rPr>
        <w:t xml:space="preserve">AMF UE NGAP ID </w:t>
      </w:r>
      <w:r w:rsidRPr="008E1536">
        <w:rPr>
          <w:rFonts w:ascii="Times New Roman" w:eastAsia="SimSun" w:hAnsi="Times New Roman" w:cs="Times New Roman"/>
          <w:kern w:val="0"/>
          <w:sz w:val="20"/>
          <w:szCs w:val="20"/>
          <w:lang w:val="en-GB"/>
          <w14:ligatures w14:val="none"/>
        </w:rPr>
        <w:t xml:space="preserve">IE is included in the </w:t>
      </w:r>
      <w:r w:rsidRPr="008E1536">
        <w:rPr>
          <w:rFonts w:ascii="Times New Roman" w:eastAsia="SimSun" w:hAnsi="Times New Roman" w:cs="Times New Roman"/>
          <w:i/>
          <w:kern w:val="0"/>
          <w:sz w:val="20"/>
          <w:szCs w:val="20"/>
          <w:lang w:val="en-GB"/>
          <w14:ligatures w14:val="none"/>
        </w:rPr>
        <w:t>UE-associated Logical NG-connection Item</w:t>
      </w:r>
      <w:r w:rsidRPr="008E1536">
        <w:rPr>
          <w:rFonts w:ascii="Times New Roman" w:eastAsia="SimSun" w:hAnsi="Times New Roman" w:cs="Times New Roman"/>
          <w:kern w:val="0"/>
          <w:sz w:val="20"/>
          <w:szCs w:val="20"/>
          <w:lang w:val="en-GB"/>
          <w14:ligatures w14:val="none"/>
        </w:rPr>
        <w:t xml:space="preserve"> IE for a UE association, the NG-RAN node shall include the </w:t>
      </w:r>
      <w:r w:rsidRPr="008E1536">
        <w:rPr>
          <w:rFonts w:ascii="Times New Roman" w:eastAsia="SimSun" w:hAnsi="Times New Roman" w:cs="Times New Roman"/>
          <w:i/>
          <w:iCs/>
          <w:kern w:val="0"/>
          <w:sz w:val="20"/>
          <w:szCs w:val="20"/>
          <w:lang w:val="en-GB"/>
          <w14:ligatures w14:val="none"/>
        </w:rPr>
        <w:t xml:space="preserve">AMF UE NGAP ID </w:t>
      </w:r>
      <w:r w:rsidRPr="008E1536">
        <w:rPr>
          <w:rFonts w:ascii="Times New Roman" w:eastAsia="SimSun" w:hAnsi="Times New Roman" w:cs="Times New Roman"/>
          <w:kern w:val="0"/>
          <w:sz w:val="20"/>
          <w:szCs w:val="20"/>
          <w:lang w:val="en-GB"/>
          <w14:ligatures w14:val="none"/>
        </w:rPr>
        <w:t xml:space="preserve">IE in the corresponding </w:t>
      </w:r>
      <w:r w:rsidRPr="008E1536">
        <w:rPr>
          <w:rFonts w:ascii="Times New Roman" w:eastAsia="SimSun" w:hAnsi="Times New Roman" w:cs="Times New Roman"/>
          <w:i/>
          <w:kern w:val="0"/>
          <w:sz w:val="20"/>
          <w:szCs w:val="20"/>
          <w:lang w:val="en-GB"/>
          <w14:ligatures w14:val="none"/>
        </w:rPr>
        <w:t>UE-associated Logical NG-connection Item</w:t>
      </w:r>
      <w:r w:rsidRPr="008E1536">
        <w:rPr>
          <w:rFonts w:ascii="Times New Roman" w:eastAsia="SimSun" w:hAnsi="Times New Roman" w:cs="Times New Roman"/>
          <w:kern w:val="0"/>
          <w:sz w:val="20"/>
          <w:szCs w:val="20"/>
          <w:lang w:val="en-GB"/>
          <w14:ligatures w14:val="none"/>
        </w:rPr>
        <w:t xml:space="preserve"> IE in the NG RESET ACKNOWLEDGE message.</w:t>
      </w:r>
    </w:p>
    <w:p w14:paraId="6804BAFA" w14:textId="77777777" w:rsidR="008E1536" w:rsidRPr="008E1536" w:rsidRDefault="008E1536" w:rsidP="008E1536">
      <w:pPr>
        <w:spacing w:after="180" w:line="240" w:lineRule="auto"/>
        <w:ind w:left="568" w:hanging="284"/>
        <w:rP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w:t>
      </w:r>
      <w:r w:rsidRPr="008E1536">
        <w:rPr>
          <w:rFonts w:ascii="Times New Roman" w:eastAsia="SimSun" w:hAnsi="Times New Roman" w:cs="Times New Roman"/>
          <w:kern w:val="0"/>
          <w:sz w:val="20"/>
          <w:szCs w:val="20"/>
          <w:lang w:val="en-GB"/>
          <w14:ligatures w14:val="none"/>
        </w:rPr>
        <w:tab/>
        <w:t xml:space="preserve">If the </w:t>
      </w:r>
      <w:r w:rsidRPr="008E1536">
        <w:rPr>
          <w:rFonts w:ascii="Times New Roman" w:eastAsia="Batang" w:hAnsi="Times New Roman" w:cs="Arial"/>
          <w:bCs/>
          <w:i/>
          <w:iCs/>
          <w:kern w:val="0"/>
          <w:sz w:val="20"/>
          <w:szCs w:val="18"/>
          <w:lang w:val="en-GB"/>
          <w14:ligatures w14:val="none"/>
        </w:rPr>
        <w:t>RAN</w:t>
      </w:r>
      <w:r w:rsidRPr="008E1536">
        <w:rPr>
          <w:rFonts w:ascii="Times New Roman" w:eastAsia="SimSun" w:hAnsi="Times New Roman" w:cs="Arial"/>
          <w:bCs/>
          <w:i/>
          <w:iCs/>
          <w:kern w:val="0"/>
          <w:sz w:val="20"/>
          <w:szCs w:val="18"/>
          <w:lang w:val="en-GB"/>
          <w14:ligatures w14:val="none"/>
        </w:rPr>
        <w:t xml:space="preserve"> UE NGAP ID</w:t>
      </w:r>
      <w:r w:rsidRPr="008E1536">
        <w:rPr>
          <w:rFonts w:ascii="Times New Roman" w:eastAsia="SimSun" w:hAnsi="Times New Roman" w:cs="Times New Roman"/>
          <w:kern w:val="0"/>
          <w:sz w:val="20"/>
          <w:szCs w:val="20"/>
          <w:lang w:val="en-GB"/>
          <w14:ligatures w14:val="none"/>
        </w:rPr>
        <w:t xml:space="preserve"> IE is included in the </w:t>
      </w:r>
      <w:r w:rsidRPr="008E1536">
        <w:rPr>
          <w:rFonts w:ascii="Times New Roman" w:eastAsia="SimSun" w:hAnsi="Times New Roman" w:cs="Times New Roman"/>
          <w:i/>
          <w:kern w:val="0"/>
          <w:sz w:val="20"/>
          <w:szCs w:val="20"/>
          <w:lang w:val="en-GB"/>
          <w14:ligatures w14:val="none"/>
        </w:rPr>
        <w:t>UE-associated Logical NG-connection Item</w:t>
      </w:r>
      <w:r w:rsidRPr="008E1536">
        <w:rPr>
          <w:rFonts w:ascii="Times New Roman" w:eastAsia="SimSun" w:hAnsi="Times New Roman" w:cs="Times New Roman"/>
          <w:kern w:val="0"/>
          <w:sz w:val="20"/>
          <w:szCs w:val="20"/>
          <w:lang w:val="en-GB"/>
          <w14:ligatures w14:val="none"/>
        </w:rPr>
        <w:t xml:space="preserve"> IE for a UE association, the NG-RAN node shall include the </w:t>
      </w:r>
      <w:r w:rsidRPr="008E1536">
        <w:rPr>
          <w:rFonts w:ascii="Times New Roman" w:eastAsia="SimSun" w:hAnsi="Times New Roman" w:cs="Times New Roman"/>
          <w:i/>
          <w:iCs/>
          <w:kern w:val="0"/>
          <w:sz w:val="20"/>
          <w:szCs w:val="20"/>
          <w:lang w:val="en-GB"/>
          <w14:ligatures w14:val="none"/>
        </w:rPr>
        <w:t xml:space="preserve">RAN UE NGAP ID </w:t>
      </w:r>
      <w:r w:rsidRPr="008E1536">
        <w:rPr>
          <w:rFonts w:ascii="Times New Roman" w:eastAsia="SimSun" w:hAnsi="Times New Roman" w:cs="Times New Roman"/>
          <w:kern w:val="0"/>
          <w:sz w:val="20"/>
          <w:szCs w:val="20"/>
          <w:lang w:val="en-GB"/>
          <w14:ligatures w14:val="none"/>
        </w:rPr>
        <w:t xml:space="preserve">IE in the corresponding </w:t>
      </w:r>
      <w:r w:rsidRPr="008E1536">
        <w:rPr>
          <w:rFonts w:ascii="Times New Roman" w:eastAsia="SimSun" w:hAnsi="Times New Roman" w:cs="Times New Roman"/>
          <w:i/>
          <w:kern w:val="0"/>
          <w:sz w:val="20"/>
          <w:szCs w:val="20"/>
          <w:lang w:val="en-GB"/>
          <w14:ligatures w14:val="none"/>
        </w:rPr>
        <w:t>UE-associated Logical NG-connection Item</w:t>
      </w:r>
      <w:r w:rsidRPr="008E1536">
        <w:rPr>
          <w:rFonts w:ascii="Times New Roman" w:eastAsia="SimSun" w:hAnsi="Times New Roman" w:cs="Times New Roman"/>
          <w:kern w:val="0"/>
          <w:sz w:val="20"/>
          <w:szCs w:val="20"/>
          <w:lang w:val="en-GB"/>
          <w14:ligatures w14:val="none"/>
        </w:rPr>
        <w:t xml:space="preserve"> IE in the NG RESET ACKNOWLEDGE message.</w:t>
      </w:r>
    </w:p>
    <w:p w14:paraId="1885FD1D" w14:textId="77777777" w:rsidR="008E1536" w:rsidRPr="008E1536" w:rsidRDefault="008E1536" w:rsidP="008E1536">
      <w:pPr>
        <w:spacing w:after="180" w:line="240" w:lineRule="auto"/>
        <w:rP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b/>
          <w:kern w:val="0"/>
          <w:sz w:val="20"/>
          <w:szCs w:val="20"/>
          <w:lang w:val="en-GB"/>
          <w14:ligatures w14:val="none"/>
        </w:rPr>
        <w:t>Interactions with other procedures:</w:t>
      </w:r>
    </w:p>
    <w:p w14:paraId="674BF16A" w14:textId="77777777" w:rsidR="008E1536" w:rsidRPr="008E1536" w:rsidRDefault="008E1536" w:rsidP="008E1536">
      <w:pPr>
        <w:spacing w:after="180" w:line="240" w:lineRule="auto"/>
        <w:rP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If the NG RESET message is received, any other ongoing procedure (except for another NG Reset procedure) on the same NG interface related to a UE association, indicated explicitly or implicitly in the NG RESET message, shall be aborted.</w:t>
      </w:r>
    </w:p>
    <w:p w14:paraId="67794BF8" w14:textId="77777777" w:rsidR="008E1536" w:rsidRPr="008E1536" w:rsidRDefault="008E1536" w:rsidP="008E1536">
      <w:pPr>
        <w:keepNext/>
        <w:keepLines/>
        <w:spacing w:before="120" w:after="180" w:line="240" w:lineRule="auto"/>
        <w:ind w:left="1701" w:hanging="1701"/>
        <w:outlineLvl w:val="4"/>
        <w:rPr>
          <w:rFonts w:ascii="Arial" w:eastAsia="SimSun" w:hAnsi="Arial" w:cs="Times New Roman"/>
          <w:kern w:val="0"/>
          <w:sz w:val="22"/>
          <w:szCs w:val="20"/>
          <w:lang w:val="en-GB"/>
          <w14:ligatures w14:val="none"/>
        </w:rPr>
      </w:pPr>
      <w:bookmarkStart w:id="441" w:name="_CR8_7_4_2_2"/>
      <w:bookmarkStart w:id="442" w:name="_Toc192841764"/>
      <w:bookmarkStart w:id="443" w:name="_Toc112756408"/>
      <w:bookmarkStart w:id="444" w:name="_Toc107409219"/>
      <w:bookmarkStart w:id="445" w:name="_Toc106122666"/>
      <w:bookmarkStart w:id="446" w:name="_Toc106108761"/>
      <w:bookmarkStart w:id="447" w:name="_Toc105173762"/>
      <w:bookmarkStart w:id="448" w:name="_Toc105151956"/>
      <w:bookmarkStart w:id="449" w:name="_Toc99661895"/>
      <w:bookmarkStart w:id="450" w:name="_Toc99123091"/>
      <w:bookmarkStart w:id="451" w:name="_Toc97891013"/>
      <w:bookmarkStart w:id="452" w:name="_Toc88651970"/>
      <w:bookmarkStart w:id="453" w:name="_Toc73981881"/>
      <w:bookmarkStart w:id="454" w:name="_Toc64446011"/>
      <w:bookmarkStart w:id="455" w:name="_Toc51745747"/>
      <w:bookmarkStart w:id="456" w:name="_Toc45897543"/>
      <w:bookmarkStart w:id="457" w:name="_Toc45798154"/>
      <w:bookmarkStart w:id="458" w:name="_Toc45720274"/>
      <w:bookmarkStart w:id="459" w:name="_Toc45658454"/>
      <w:bookmarkStart w:id="460" w:name="_Toc45652022"/>
      <w:bookmarkStart w:id="461" w:name="_Toc36554732"/>
      <w:bookmarkStart w:id="462" w:name="_Toc36553005"/>
      <w:bookmarkStart w:id="463" w:name="_Toc29504559"/>
      <w:bookmarkStart w:id="464" w:name="_Toc29503975"/>
      <w:bookmarkStart w:id="465" w:name="_Toc29503391"/>
      <w:bookmarkStart w:id="466" w:name="_Toc20954954"/>
      <w:bookmarkEnd w:id="441"/>
      <w:r w:rsidRPr="008E1536">
        <w:rPr>
          <w:rFonts w:ascii="Arial" w:eastAsia="SimSun" w:hAnsi="Arial" w:cs="Times New Roman"/>
          <w:kern w:val="0"/>
          <w:sz w:val="22"/>
          <w:szCs w:val="20"/>
          <w:lang w:val="en-GB"/>
          <w14:ligatures w14:val="none"/>
        </w:rPr>
        <w:t>8.7.4.2.2</w:t>
      </w:r>
      <w:r w:rsidRPr="008E1536">
        <w:rPr>
          <w:rFonts w:ascii="Arial" w:eastAsia="SimSun" w:hAnsi="Arial" w:cs="Times New Roman"/>
          <w:kern w:val="0"/>
          <w:sz w:val="22"/>
          <w:szCs w:val="20"/>
          <w:lang w:val="en-GB"/>
          <w14:ligatures w14:val="none"/>
        </w:rPr>
        <w:tab/>
        <w:t>NG Reset initiated by the NG-RAN node</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3364487B" w14:textId="77777777" w:rsidR="008E1536" w:rsidRPr="008E1536" w:rsidRDefault="008E1536" w:rsidP="008E1536">
      <w:pPr>
        <w:keepNext/>
        <w:keepLines/>
        <w:spacing w:before="60" w:after="180" w:line="240" w:lineRule="auto"/>
        <w:jc w:val="center"/>
        <w:rPr>
          <w:rFonts w:ascii="Arial" w:eastAsia="SimSun" w:hAnsi="Arial" w:cs="Times New Roman"/>
          <w:b/>
          <w:kern w:val="0"/>
          <w:sz w:val="20"/>
          <w:szCs w:val="20"/>
          <w:lang w:val="en-GB"/>
          <w14:ligatures w14:val="none"/>
        </w:rPr>
      </w:pPr>
      <w:r w:rsidRPr="008E1536">
        <w:rPr>
          <w:rFonts w:ascii="Arial" w:eastAsia="SimSun" w:hAnsi="Arial" w:cs="Times New Roman"/>
          <w:b/>
          <w:kern w:val="0"/>
          <w:sz w:val="20"/>
          <w:szCs w:val="20"/>
          <w:lang w:val="en-GB" w:eastAsia="ko-KR"/>
          <w14:ligatures w14:val="none"/>
        </w:rPr>
        <w:object w:dxaOrig="6888" w:dyaOrig="2376" w14:anchorId="4E8A1F44">
          <v:shape id="_x0000_i1033" type="#_x0000_t75" style="width:344.25pt;height:118.6pt" o:ole="">
            <v:imagedata r:id="rId23" o:title=""/>
          </v:shape>
          <o:OLEObject Type="Embed" ProgID="Visio.Drawing.11" ShapeID="_x0000_i1033" DrawAspect="Content" ObjectID="_1809500794" r:id="rId24"/>
        </w:object>
      </w:r>
    </w:p>
    <w:p w14:paraId="293D52ED" w14:textId="77777777" w:rsidR="008E1536" w:rsidRPr="008E1536" w:rsidRDefault="008E1536" w:rsidP="008E1536">
      <w:pPr>
        <w:keepLines/>
        <w:spacing w:after="240" w:line="240" w:lineRule="auto"/>
        <w:jc w:val="center"/>
        <w:rPr>
          <w:ins w:id="467" w:author="Author"/>
          <w:rFonts w:ascii="Arial" w:eastAsia="SimSun" w:hAnsi="Arial" w:cs="Times New Roman"/>
          <w:b/>
          <w:kern w:val="0"/>
          <w:sz w:val="20"/>
          <w:szCs w:val="20"/>
          <w:lang w:val="en-GB"/>
          <w14:ligatures w14:val="none"/>
        </w:rPr>
      </w:pPr>
      <w:r w:rsidRPr="008E1536">
        <w:rPr>
          <w:rFonts w:ascii="Arial" w:eastAsia="SimSun" w:hAnsi="Arial" w:cs="Times New Roman"/>
          <w:b/>
          <w:kern w:val="0"/>
          <w:sz w:val="20"/>
          <w:szCs w:val="20"/>
          <w:lang w:val="en-GB"/>
          <w14:ligatures w14:val="none"/>
        </w:rPr>
        <w:t>Figure 8.7.4.2.2-1: NG reset initiated by the NG-RAN node: successful operation</w:t>
      </w:r>
      <w:ins w:id="468" w:author="Author">
        <w:r w:rsidRPr="008E1536">
          <w:rPr>
            <w:rFonts w:ascii="Arial" w:eastAsia="SimSun" w:hAnsi="Arial" w:cs="Times New Roman"/>
            <w:b/>
            <w:kern w:val="0"/>
            <w:sz w:val="20"/>
            <w:szCs w:val="20"/>
            <w:lang w:val="en-GB"/>
            <w14:ligatures w14:val="none"/>
          </w:rPr>
          <w:t xml:space="preserve"> with the AMF</w:t>
        </w:r>
      </w:ins>
    </w:p>
    <w:p w14:paraId="30A32970" w14:textId="77777777" w:rsidR="008E1536" w:rsidRPr="008E1536" w:rsidRDefault="008E1536" w:rsidP="008E1536">
      <w:pPr>
        <w:keepNext/>
        <w:keepLines/>
        <w:spacing w:before="60" w:after="180" w:line="240" w:lineRule="auto"/>
        <w:jc w:val="center"/>
        <w:rPr>
          <w:ins w:id="469" w:author="Author"/>
          <w:rFonts w:ascii="Arial" w:eastAsia="SimSun" w:hAnsi="Arial" w:cs="Times New Roman"/>
          <w:b/>
          <w:kern w:val="0"/>
          <w:sz w:val="20"/>
          <w:szCs w:val="20"/>
          <w:lang w:val="en-GB"/>
          <w14:ligatures w14:val="none"/>
        </w:rPr>
      </w:pPr>
      <w:ins w:id="470" w:author="Author">
        <w:r w:rsidRPr="008E1536">
          <w:rPr>
            <w:rFonts w:ascii="Arial" w:eastAsia="SimSun" w:hAnsi="Arial" w:cs="Times New Roman"/>
            <w:b/>
            <w:kern w:val="0"/>
            <w:sz w:val="20"/>
            <w:szCs w:val="20"/>
            <w:lang w:val="en-GB"/>
            <w14:ligatures w14:val="none"/>
          </w:rPr>
          <w:object w:dxaOrig="6888" w:dyaOrig="2424" w14:anchorId="23DE5AE2">
            <v:shape id="_x0000_i1034" type="#_x0000_t75" style="width:344.25pt;height:118pt" o:ole="">
              <v:imagedata r:id="rId25" o:title=""/>
            </v:shape>
            <o:OLEObject Type="Embed" ProgID="Visio.Drawing.11" ShapeID="_x0000_i1034" DrawAspect="Content" ObjectID="_1809500795" r:id="rId26"/>
          </w:object>
        </w:r>
      </w:ins>
    </w:p>
    <w:p w14:paraId="7E797145" w14:textId="77777777" w:rsidR="008E1536" w:rsidRPr="008E1536" w:rsidRDefault="008E1536" w:rsidP="008E1536">
      <w:pPr>
        <w:keepLines/>
        <w:spacing w:after="240" w:line="240" w:lineRule="auto"/>
        <w:jc w:val="center"/>
        <w:rPr>
          <w:ins w:id="471" w:author="Author"/>
          <w:rFonts w:ascii="Arial" w:eastAsia="SimSun" w:hAnsi="Arial" w:cs="Times New Roman"/>
          <w:b/>
          <w:kern w:val="0"/>
          <w:sz w:val="20"/>
          <w:szCs w:val="20"/>
          <w:lang w:val="en-GB"/>
          <w14:ligatures w14:val="none"/>
        </w:rPr>
      </w:pPr>
      <w:ins w:id="472" w:author="Author">
        <w:r w:rsidRPr="008E1536">
          <w:rPr>
            <w:rFonts w:ascii="Arial" w:eastAsia="SimSun" w:hAnsi="Arial" w:cs="Times New Roman"/>
            <w:b/>
            <w:kern w:val="0"/>
            <w:sz w:val="20"/>
            <w:szCs w:val="20"/>
            <w:lang w:val="en-GB"/>
            <w14:ligatures w14:val="none"/>
          </w:rPr>
          <w:t>Figure 8.7.4.2.2-x: NG reset initiated by the NG-RAN node: successful operation with the AIOTF</w:t>
        </w:r>
      </w:ins>
    </w:p>
    <w:p w14:paraId="13FB5E21" w14:textId="77777777" w:rsidR="008E1536" w:rsidRPr="008E1536" w:rsidRDefault="008E1536">
      <w:pPr>
        <w:spacing w:after="180" w:line="240" w:lineRule="auto"/>
        <w:rPr>
          <w:rFonts w:ascii="Times New Roman" w:eastAsia="SimSun" w:hAnsi="Times New Roman"/>
        </w:rPr>
        <w:pPrChange w:id="473" w:author="Author">
          <w:pPr>
            <w:pStyle w:val="TF"/>
          </w:pPr>
        </w:pPrChange>
      </w:pPr>
      <w:ins w:id="474" w:author="Author">
        <w:r w:rsidRPr="008E1536">
          <w:rPr>
            <w:rFonts w:ascii="Times New Roman" w:eastAsia="SimSun" w:hAnsi="Times New Roman" w:cs="Times New Roman"/>
            <w:kern w:val="0"/>
            <w:sz w:val="20"/>
            <w:szCs w:val="20"/>
            <w:lang w:val="en-GB"/>
            <w14:ligatures w14:val="none"/>
          </w:rPr>
          <w:t>If the NG Reset procedure is executed between the NG-RAN node and the AMF:</w:t>
        </w:r>
      </w:ins>
    </w:p>
    <w:p w14:paraId="2D56C76B" w14:textId="77777777" w:rsidR="008E1536" w:rsidRPr="008E1536" w:rsidRDefault="008E1536">
      <w:pPr>
        <w:numPr>
          <w:ilvl w:val="0"/>
          <w:numId w:val="29"/>
        </w:numPr>
        <w:spacing w:after="180" w:line="240" w:lineRule="auto"/>
        <w:rPr>
          <w:rFonts w:ascii="Times New Roman" w:eastAsia="SimSun" w:hAnsi="Times New Roman" w:cs="Times New Roman"/>
          <w:kern w:val="0"/>
          <w:sz w:val="20"/>
          <w:szCs w:val="20"/>
          <w:lang w:val="en-GB"/>
          <w14:ligatures w14:val="none"/>
        </w:rPr>
        <w:pPrChange w:id="475" w:author="Author">
          <w:pPr/>
        </w:pPrChange>
      </w:pPr>
      <w:r w:rsidRPr="008E1536">
        <w:rPr>
          <w:rFonts w:ascii="Times New Roman" w:eastAsia="SimSun" w:hAnsi="Times New Roman" w:cs="Times New Roman"/>
          <w:kern w:val="0"/>
          <w:sz w:val="20"/>
          <w:szCs w:val="20"/>
          <w:lang w:val="en-GB"/>
          <w14:ligatures w14:val="none"/>
        </w:rPr>
        <w:t>In the event of a failure at the NG-RAN node which has resulted in the loss of some or all transaction reference information, an NG RESET message shall be sent to the AMF.</w:t>
      </w:r>
    </w:p>
    <w:p w14:paraId="752D2CE2" w14:textId="77777777" w:rsidR="008E1536" w:rsidRPr="008E1536" w:rsidRDefault="008E1536">
      <w:pPr>
        <w:numPr>
          <w:ilvl w:val="0"/>
          <w:numId w:val="29"/>
        </w:numPr>
        <w:spacing w:after="180" w:line="240" w:lineRule="auto"/>
        <w:rPr>
          <w:ins w:id="476" w:author="Author"/>
          <w:rFonts w:ascii="Times New Roman" w:eastAsia="SimSun" w:hAnsi="Times New Roman" w:cs="Times New Roman"/>
          <w:kern w:val="0"/>
          <w:sz w:val="20"/>
          <w:szCs w:val="20"/>
          <w:lang w:val="en-GB"/>
          <w14:ligatures w14:val="none"/>
        </w:rPr>
        <w:pPrChange w:id="477" w:author="Author">
          <w:pPr/>
        </w:pPrChange>
      </w:pPr>
      <w:r w:rsidRPr="008E1536">
        <w:rPr>
          <w:rFonts w:ascii="Times New Roman" w:eastAsia="SimSun" w:hAnsi="Times New Roman" w:cs="Times New Roman"/>
          <w:kern w:val="0"/>
          <w:sz w:val="20"/>
          <w:szCs w:val="20"/>
          <w:lang w:val="en-GB"/>
          <w14:ligatures w14:val="none"/>
        </w:rPr>
        <w:t>At reception of the NG RESET message the AMF shall release all allocated resources on NG related to the UE association(s) indicated explicitly or implicitly in the NG RESET message and remove the NGAP ID for the indicated UE associations.</w:t>
      </w:r>
    </w:p>
    <w:p w14:paraId="611FD236" w14:textId="77777777" w:rsidR="008E1536" w:rsidRPr="008E1536" w:rsidRDefault="008E1536" w:rsidP="008E1536">
      <w:pPr>
        <w:spacing w:after="180" w:line="240" w:lineRule="auto"/>
        <w:rPr>
          <w:ins w:id="478" w:author="Author"/>
          <w:rFonts w:ascii="Times New Roman" w:eastAsia="SimSun" w:hAnsi="Times New Roman" w:cs="Times New Roman"/>
          <w:kern w:val="0"/>
          <w:sz w:val="20"/>
          <w:szCs w:val="20"/>
          <w:lang w:val="en-GB"/>
          <w14:ligatures w14:val="none"/>
        </w:rPr>
      </w:pPr>
      <w:ins w:id="479" w:author="Author">
        <w:r w:rsidRPr="008E1536">
          <w:rPr>
            <w:rFonts w:ascii="Times New Roman" w:eastAsia="SimSun" w:hAnsi="Times New Roman" w:cs="Times New Roman"/>
            <w:kern w:val="0"/>
            <w:sz w:val="20"/>
            <w:szCs w:val="20"/>
            <w:lang w:val="en-GB"/>
            <w14:ligatures w14:val="none"/>
          </w:rPr>
          <w:t>If the NG Reset procedure is executed between the NG-RAN node and the AIOTF:</w:t>
        </w:r>
      </w:ins>
    </w:p>
    <w:p w14:paraId="1CD0420D" w14:textId="77777777" w:rsidR="008E1536" w:rsidRPr="008E1536" w:rsidRDefault="008E1536">
      <w:pPr>
        <w:spacing w:after="180" w:line="240" w:lineRule="auto"/>
        <w:ind w:left="568" w:hanging="284"/>
        <w:rPr>
          <w:rFonts w:ascii="Times New Roman" w:eastAsia="SimSun" w:hAnsi="Times New Roman" w:cs="Times New Roman"/>
          <w:kern w:val="0"/>
          <w:sz w:val="20"/>
          <w:szCs w:val="20"/>
          <w:lang w:val="en-GB"/>
          <w14:ligatures w14:val="none"/>
        </w:rPr>
        <w:pPrChange w:id="480" w:author="Author">
          <w:pPr/>
        </w:pPrChange>
      </w:pPr>
      <w:ins w:id="481" w:author="Author">
        <w:r w:rsidRPr="008E1536">
          <w:rPr>
            <w:rFonts w:ascii="Times New Roman" w:eastAsia="SimSun" w:hAnsi="Times New Roman" w:cs="Times New Roman"/>
            <w:kern w:val="0"/>
            <w:sz w:val="20"/>
            <w:szCs w:val="20"/>
            <w:lang w:val="en-GB" w:eastAsia="zh-CN"/>
            <w14:ligatures w14:val="none"/>
          </w:rPr>
          <w:t>-</w:t>
        </w:r>
        <w:r w:rsidRPr="008E1536">
          <w:rPr>
            <w:rFonts w:ascii="Times New Roman" w:eastAsia="SimSun" w:hAnsi="Times New Roman" w:cs="Times New Roman"/>
            <w:kern w:val="0"/>
            <w:sz w:val="20"/>
            <w:szCs w:val="20"/>
            <w:lang w:val="en-GB" w:eastAsia="zh-CN"/>
            <w14:ligatures w14:val="none"/>
          </w:rPr>
          <w:tab/>
        </w:r>
        <w:r w:rsidRPr="008E1536">
          <w:rPr>
            <w:rFonts w:ascii="Times New Roman" w:eastAsia="SimSun" w:hAnsi="Times New Roman" w:cs="Times New Roman" w:hint="eastAsia"/>
            <w:kern w:val="0"/>
            <w:sz w:val="20"/>
            <w:szCs w:val="20"/>
            <w:lang w:val="en-GB" w:eastAsia="zh-CN"/>
            <w14:ligatures w14:val="none"/>
          </w:rPr>
          <w:t>At</w:t>
        </w:r>
        <w:r w:rsidRPr="008E1536">
          <w:rPr>
            <w:rFonts w:ascii="Times New Roman" w:eastAsia="SimSun" w:hAnsi="Times New Roman" w:cs="Times New Roman"/>
            <w:kern w:val="0"/>
            <w:sz w:val="20"/>
            <w:szCs w:val="20"/>
            <w:lang w:val="en-GB"/>
            <w14:ligatures w14:val="none"/>
          </w:rPr>
          <w:t xml:space="preserve"> reception of the NG RESET message the AIOTF shall release all allocated NG resources.</w:t>
        </w:r>
      </w:ins>
    </w:p>
    <w:p w14:paraId="7C82BDCB" w14:textId="77777777" w:rsidR="008E1536" w:rsidRPr="008E1536" w:rsidRDefault="008E1536" w:rsidP="008E1536">
      <w:pPr>
        <w:spacing w:after="180" w:line="240" w:lineRule="auto"/>
        <w:rP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After the AMF has released all assigned NG resources and the UE NGAP IDs for all indicated UE associations which can be used for new UE-associated logical NG-connections over the NG interface, the AMF shall respond with the NG RESET ACKNOWLEDGE message.</w:t>
      </w:r>
    </w:p>
    <w:p w14:paraId="3EB8031E" w14:textId="77777777" w:rsidR="008E1536" w:rsidRPr="008E1536" w:rsidRDefault="008E1536" w:rsidP="008E1536">
      <w:pPr>
        <w:spacing w:after="180" w:line="240" w:lineRule="auto"/>
        <w:rPr>
          <w:rFonts w:ascii="Times New Roman" w:eastAsia="SimSun" w:hAnsi="Times New Roman" w:cs="Times New Roman"/>
          <w:iCs/>
          <w:kern w:val="0"/>
          <w:sz w:val="20"/>
          <w:szCs w:val="20"/>
          <w:lang w:val="en-GB"/>
          <w14:ligatures w14:val="none"/>
        </w:rPr>
      </w:pPr>
      <w:r w:rsidRPr="008E1536">
        <w:rPr>
          <w:rFonts w:ascii="Times New Roman" w:eastAsia="SimSun" w:hAnsi="Times New Roman" w:cs="Times New Roman"/>
          <w:iCs/>
          <w:kern w:val="0"/>
          <w:sz w:val="20"/>
          <w:szCs w:val="20"/>
          <w:lang w:val="en-GB"/>
          <w14:ligatures w14:val="none"/>
        </w:rPr>
        <w:t xml:space="preserve">If the NG RESET message contains the </w:t>
      </w:r>
      <w:r w:rsidRPr="008E1536">
        <w:rPr>
          <w:rFonts w:ascii="Times New Roman" w:eastAsia="SimSun" w:hAnsi="Times New Roman" w:cs="Times New Roman"/>
          <w:i/>
          <w:kern w:val="0"/>
          <w:sz w:val="20"/>
          <w:szCs w:val="20"/>
          <w:lang w:val="en-GB"/>
          <w14:ligatures w14:val="none"/>
        </w:rPr>
        <w:t xml:space="preserve">UE-associated Logical NG-connection List </w:t>
      </w:r>
      <w:r w:rsidRPr="008E1536">
        <w:rPr>
          <w:rFonts w:ascii="Times New Roman" w:eastAsia="SimSun" w:hAnsi="Times New Roman" w:cs="Times New Roman"/>
          <w:iCs/>
          <w:kern w:val="0"/>
          <w:sz w:val="20"/>
          <w:szCs w:val="20"/>
          <w:lang w:val="en-GB"/>
          <w14:ligatures w14:val="none"/>
        </w:rPr>
        <w:t>IE, then:</w:t>
      </w:r>
    </w:p>
    <w:p w14:paraId="345C5ECE" w14:textId="77777777" w:rsidR="008E1536" w:rsidRPr="008E1536" w:rsidRDefault="008E1536" w:rsidP="008E1536">
      <w:pPr>
        <w:spacing w:after="180" w:line="240" w:lineRule="auto"/>
        <w:ind w:left="568" w:hanging="284"/>
        <w:rP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iCs/>
          <w:kern w:val="0"/>
          <w:sz w:val="20"/>
          <w:szCs w:val="20"/>
          <w:lang w:val="en-GB"/>
          <w14:ligatures w14:val="none"/>
        </w:rPr>
        <w:t>-</w:t>
      </w:r>
      <w:r w:rsidRPr="008E1536">
        <w:rPr>
          <w:rFonts w:ascii="Times New Roman" w:eastAsia="SimSun" w:hAnsi="Times New Roman" w:cs="Times New Roman"/>
          <w:iCs/>
          <w:kern w:val="0"/>
          <w:sz w:val="20"/>
          <w:szCs w:val="20"/>
          <w:lang w:val="en-GB"/>
          <w14:ligatures w14:val="none"/>
        </w:rPr>
        <w:tab/>
        <w:t xml:space="preserve">The AMF shall use the </w:t>
      </w:r>
      <w:r w:rsidRPr="008E1536">
        <w:rPr>
          <w:rFonts w:ascii="Times New Roman" w:eastAsia="SimSun" w:hAnsi="Times New Roman" w:cs="Times New Roman"/>
          <w:i/>
          <w:iCs/>
          <w:kern w:val="0"/>
          <w:sz w:val="20"/>
          <w:szCs w:val="20"/>
          <w:lang w:val="en-GB"/>
          <w14:ligatures w14:val="none"/>
        </w:rPr>
        <w:t>AMF UE NGAP ID</w:t>
      </w:r>
      <w:r w:rsidRPr="008E1536">
        <w:rPr>
          <w:rFonts w:ascii="Times New Roman" w:eastAsia="SimSun" w:hAnsi="Times New Roman" w:cs="Times New Roman"/>
          <w:kern w:val="0"/>
          <w:sz w:val="20"/>
          <w:szCs w:val="20"/>
          <w:lang w:val="en-GB"/>
          <w14:ligatures w14:val="none"/>
        </w:rPr>
        <w:t xml:space="preserve"> IE and/or the </w:t>
      </w:r>
      <w:r w:rsidRPr="008E1536">
        <w:rPr>
          <w:rFonts w:ascii="Times New Roman" w:eastAsia="SimSun" w:hAnsi="Times New Roman" w:cs="Times New Roman"/>
          <w:i/>
          <w:iCs/>
          <w:kern w:val="0"/>
          <w:sz w:val="20"/>
          <w:szCs w:val="20"/>
          <w:lang w:val="en-GB"/>
          <w14:ligatures w14:val="none"/>
        </w:rPr>
        <w:t>RAN UE NGAP ID</w:t>
      </w:r>
      <w:r w:rsidRPr="008E1536">
        <w:rPr>
          <w:rFonts w:ascii="Times New Roman" w:eastAsia="SimSun" w:hAnsi="Times New Roman" w:cs="Times New Roman"/>
          <w:kern w:val="0"/>
          <w:sz w:val="20"/>
          <w:szCs w:val="20"/>
          <w:lang w:val="en-GB"/>
          <w14:ligatures w14:val="none"/>
        </w:rPr>
        <w:t xml:space="preserve"> IE to explicitly identify the UE association(s) to be reset.</w:t>
      </w:r>
    </w:p>
    <w:p w14:paraId="56ADD48F" w14:textId="77777777" w:rsidR="008E1536" w:rsidRPr="008E1536" w:rsidRDefault="008E1536" w:rsidP="008E1536">
      <w:pPr>
        <w:spacing w:after="180" w:line="240" w:lineRule="auto"/>
        <w:ind w:left="568" w:hanging="284"/>
        <w:rP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w:t>
      </w:r>
      <w:r w:rsidRPr="008E1536">
        <w:rPr>
          <w:rFonts w:ascii="Times New Roman" w:eastAsia="SimSun" w:hAnsi="Times New Roman" w:cs="Times New Roman"/>
          <w:kern w:val="0"/>
          <w:sz w:val="20"/>
          <w:szCs w:val="20"/>
          <w:lang w:val="en-GB"/>
          <w14:ligatures w14:val="none"/>
        </w:rPr>
        <w:tab/>
        <w:t xml:space="preserve">The AMF shall include in the NG RESET ACKNOWLEDGE message, for each UE association to be reset, the </w:t>
      </w:r>
      <w:r w:rsidRPr="008E1536">
        <w:rPr>
          <w:rFonts w:ascii="Times New Roman" w:eastAsia="SimSun" w:hAnsi="Times New Roman" w:cs="Times New Roman"/>
          <w:i/>
          <w:kern w:val="0"/>
          <w:sz w:val="20"/>
          <w:szCs w:val="20"/>
          <w:lang w:val="en-GB"/>
          <w14:ligatures w14:val="none"/>
        </w:rPr>
        <w:t>UE-associated Logical NG-connection Item</w:t>
      </w:r>
      <w:r w:rsidRPr="008E1536">
        <w:rPr>
          <w:rFonts w:ascii="Times New Roman" w:eastAsia="SimSun" w:hAnsi="Times New Roman" w:cs="Times New Roman"/>
          <w:kern w:val="0"/>
          <w:sz w:val="20"/>
          <w:szCs w:val="20"/>
          <w:lang w:val="en-GB"/>
          <w14:ligatures w14:val="none"/>
        </w:rPr>
        <w:t xml:space="preserve"> IE in the </w:t>
      </w:r>
      <w:r w:rsidRPr="008E1536">
        <w:rPr>
          <w:rFonts w:ascii="Times New Roman" w:eastAsia="SimSun" w:hAnsi="Times New Roman" w:cs="Times New Roman"/>
          <w:i/>
          <w:kern w:val="0"/>
          <w:sz w:val="20"/>
          <w:szCs w:val="20"/>
          <w:lang w:val="en-GB"/>
          <w14:ligatures w14:val="none"/>
        </w:rPr>
        <w:t>UE-associated Logical NG-connection List</w:t>
      </w:r>
      <w:r w:rsidRPr="008E1536">
        <w:rPr>
          <w:rFonts w:ascii="Times New Roman" w:eastAsia="SimSun" w:hAnsi="Times New Roman" w:cs="Times New Roman"/>
          <w:kern w:val="0"/>
          <w:sz w:val="20"/>
          <w:szCs w:val="20"/>
          <w:lang w:val="en-GB"/>
          <w14:ligatures w14:val="none"/>
        </w:rPr>
        <w:t xml:space="preserve"> IE. The </w:t>
      </w:r>
      <w:r w:rsidRPr="008E1536">
        <w:rPr>
          <w:rFonts w:ascii="Times New Roman" w:eastAsia="SimSun" w:hAnsi="Times New Roman" w:cs="Times New Roman"/>
          <w:i/>
          <w:kern w:val="0"/>
          <w:sz w:val="20"/>
          <w:szCs w:val="20"/>
          <w:lang w:val="en-GB"/>
          <w14:ligatures w14:val="none"/>
        </w:rPr>
        <w:t>UE-associated Logical NG-connection Item</w:t>
      </w:r>
      <w:r w:rsidRPr="008E1536">
        <w:rPr>
          <w:rFonts w:ascii="Times New Roman" w:eastAsia="SimSun" w:hAnsi="Times New Roman" w:cs="Times New Roman"/>
          <w:kern w:val="0"/>
          <w:sz w:val="20"/>
          <w:szCs w:val="20"/>
          <w:lang w:val="en-GB"/>
          <w14:ligatures w14:val="none"/>
        </w:rPr>
        <w:t xml:space="preserve"> IEs shall be in the same order as received in the NG RESET message and shall include also unknown UE-associated logical NG-connections. Empty </w:t>
      </w:r>
      <w:r w:rsidRPr="008E1536">
        <w:rPr>
          <w:rFonts w:ascii="Times New Roman" w:eastAsia="SimSun" w:hAnsi="Times New Roman" w:cs="Times New Roman"/>
          <w:i/>
          <w:kern w:val="0"/>
          <w:sz w:val="20"/>
          <w:szCs w:val="20"/>
          <w:lang w:val="en-GB"/>
          <w14:ligatures w14:val="none"/>
        </w:rPr>
        <w:t>UE-associated Logical NG-connection Item</w:t>
      </w:r>
      <w:r w:rsidRPr="008E1536">
        <w:rPr>
          <w:rFonts w:ascii="Times New Roman" w:eastAsia="SimSun" w:hAnsi="Times New Roman" w:cs="Times New Roman"/>
          <w:kern w:val="0"/>
          <w:sz w:val="20"/>
          <w:szCs w:val="20"/>
          <w:lang w:val="en-GB"/>
          <w14:ligatures w14:val="none"/>
        </w:rPr>
        <w:t xml:space="preserve"> IEs, received in the NG RESET message, may be omitted in the NG RESET ACKNOWLEDGE message.</w:t>
      </w:r>
    </w:p>
    <w:p w14:paraId="65C055FA" w14:textId="77777777" w:rsidR="008E1536" w:rsidRPr="008E1536" w:rsidRDefault="008E1536" w:rsidP="008E1536">
      <w:pPr>
        <w:spacing w:after="180" w:line="240" w:lineRule="auto"/>
        <w:ind w:left="568" w:hanging="284"/>
        <w:rP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w:t>
      </w:r>
      <w:r w:rsidRPr="008E1536">
        <w:rPr>
          <w:rFonts w:ascii="Times New Roman" w:eastAsia="SimSun" w:hAnsi="Times New Roman" w:cs="Times New Roman"/>
          <w:kern w:val="0"/>
          <w:sz w:val="20"/>
          <w:szCs w:val="20"/>
          <w:lang w:val="en-GB"/>
          <w14:ligatures w14:val="none"/>
        </w:rPr>
        <w:tab/>
        <w:t xml:space="preserve">If the </w:t>
      </w:r>
      <w:r w:rsidRPr="008E1536">
        <w:rPr>
          <w:rFonts w:ascii="Times New Roman" w:eastAsia="SimSun" w:hAnsi="Times New Roman" w:cs="Times New Roman"/>
          <w:i/>
          <w:iCs/>
          <w:kern w:val="0"/>
          <w:sz w:val="20"/>
          <w:szCs w:val="20"/>
          <w:lang w:val="en-GB"/>
          <w14:ligatures w14:val="none"/>
        </w:rPr>
        <w:t xml:space="preserve">AMF UE NGAP ID </w:t>
      </w:r>
      <w:r w:rsidRPr="008E1536">
        <w:rPr>
          <w:rFonts w:ascii="Times New Roman" w:eastAsia="SimSun" w:hAnsi="Times New Roman" w:cs="Times New Roman"/>
          <w:kern w:val="0"/>
          <w:sz w:val="20"/>
          <w:szCs w:val="20"/>
          <w:lang w:val="en-GB"/>
          <w14:ligatures w14:val="none"/>
        </w:rPr>
        <w:t xml:space="preserve">IE is included in the </w:t>
      </w:r>
      <w:r w:rsidRPr="008E1536">
        <w:rPr>
          <w:rFonts w:ascii="Times New Roman" w:eastAsia="SimSun" w:hAnsi="Times New Roman" w:cs="Times New Roman"/>
          <w:i/>
          <w:kern w:val="0"/>
          <w:sz w:val="20"/>
          <w:szCs w:val="20"/>
          <w:lang w:val="en-GB"/>
          <w14:ligatures w14:val="none"/>
        </w:rPr>
        <w:t>UE-associated Logical NG-connection Item</w:t>
      </w:r>
      <w:r w:rsidRPr="008E1536">
        <w:rPr>
          <w:rFonts w:ascii="Times New Roman" w:eastAsia="SimSun" w:hAnsi="Times New Roman" w:cs="Times New Roman"/>
          <w:kern w:val="0"/>
          <w:sz w:val="20"/>
          <w:szCs w:val="20"/>
          <w:lang w:val="en-GB"/>
          <w14:ligatures w14:val="none"/>
        </w:rPr>
        <w:t xml:space="preserve"> IE for a UE association, the AMF shall include the </w:t>
      </w:r>
      <w:r w:rsidRPr="008E1536">
        <w:rPr>
          <w:rFonts w:ascii="Times New Roman" w:eastAsia="SimSun" w:hAnsi="Times New Roman" w:cs="Times New Roman"/>
          <w:i/>
          <w:iCs/>
          <w:kern w:val="0"/>
          <w:sz w:val="20"/>
          <w:szCs w:val="20"/>
          <w:lang w:val="en-GB"/>
          <w14:ligatures w14:val="none"/>
        </w:rPr>
        <w:t xml:space="preserve">AMF UE NGAP ID </w:t>
      </w:r>
      <w:r w:rsidRPr="008E1536">
        <w:rPr>
          <w:rFonts w:ascii="Times New Roman" w:eastAsia="SimSun" w:hAnsi="Times New Roman" w:cs="Times New Roman"/>
          <w:kern w:val="0"/>
          <w:sz w:val="20"/>
          <w:szCs w:val="20"/>
          <w:lang w:val="en-GB"/>
          <w14:ligatures w14:val="none"/>
        </w:rPr>
        <w:t xml:space="preserve">IE in the corresponding </w:t>
      </w:r>
      <w:r w:rsidRPr="008E1536">
        <w:rPr>
          <w:rFonts w:ascii="Times New Roman" w:eastAsia="SimSun" w:hAnsi="Times New Roman" w:cs="Times New Roman"/>
          <w:i/>
          <w:kern w:val="0"/>
          <w:sz w:val="20"/>
          <w:szCs w:val="20"/>
          <w:lang w:val="en-GB"/>
          <w14:ligatures w14:val="none"/>
        </w:rPr>
        <w:t>UE-associated Logical NG-connection Item</w:t>
      </w:r>
      <w:r w:rsidRPr="008E1536">
        <w:rPr>
          <w:rFonts w:ascii="Times New Roman" w:eastAsia="SimSun" w:hAnsi="Times New Roman" w:cs="Times New Roman"/>
          <w:kern w:val="0"/>
          <w:sz w:val="20"/>
          <w:szCs w:val="20"/>
          <w:lang w:val="en-GB"/>
          <w14:ligatures w14:val="none"/>
        </w:rPr>
        <w:t xml:space="preserve"> IE in the NG RESET ACKNOWLEDGE message.</w:t>
      </w:r>
    </w:p>
    <w:p w14:paraId="1EAF4478" w14:textId="77777777" w:rsidR="008E1536" w:rsidRPr="008E1536" w:rsidRDefault="008E1536" w:rsidP="008E1536">
      <w:pPr>
        <w:spacing w:after="180" w:line="240" w:lineRule="auto"/>
        <w:ind w:left="568" w:hanging="284"/>
        <w:rP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w:t>
      </w:r>
      <w:r w:rsidRPr="008E1536">
        <w:rPr>
          <w:rFonts w:ascii="Times New Roman" w:eastAsia="SimSun" w:hAnsi="Times New Roman" w:cs="Times New Roman"/>
          <w:kern w:val="0"/>
          <w:sz w:val="20"/>
          <w:szCs w:val="20"/>
          <w:lang w:val="en-GB"/>
          <w14:ligatures w14:val="none"/>
        </w:rPr>
        <w:tab/>
        <w:t xml:space="preserve">If the </w:t>
      </w:r>
      <w:r w:rsidRPr="008E1536">
        <w:rPr>
          <w:rFonts w:ascii="Times New Roman" w:eastAsia="Batang" w:hAnsi="Times New Roman" w:cs="Arial"/>
          <w:bCs/>
          <w:i/>
          <w:iCs/>
          <w:kern w:val="0"/>
          <w:sz w:val="20"/>
          <w:szCs w:val="18"/>
          <w:lang w:val="en-GB"/>
          <w14:ligatures w14:val="none"/>
        </w:rPr>
        <w:t>RAN</w:t>
      </w:r>
      <w:r w:rsidRPr="008E1536">
        <w:rPr>
          <w:rFonts w:ascii="Times New Roman" w:eastAsia="SimSun" w:hAnsi="Times New Roman" w:cs="Arial"/>
          <w:bCs/>
          <w:i/>
          <w:iCs/>
          <w:kern w:val="0"/>
          <w:sz w:val="20"/>
          <w:szCs w:val="18"/>
          <w:lang w:val="en-GB"/>
          <w14:ligatures w14:val="none"/>
        </w:rPr>
        <w:t xml:space="preserve"> UE NGAP ID</w:t>
      </w:r>
      <w:r w:rsidRPr="008E1536">
        <w:rPr>
          <w:rFonts w:ascii="Times New Roman" w:eastAsia="SimSun" w:hAnsi="Times New Roman" w:cs="Times New Roman"/>
          <w:kern w:val="0"/>
          <w:sz w:val="20"/>
          <w:szCs w:val="20"/>
          <w:lang w:val="en-GB"/>
          <w14:ligatures w14:val="none"/>
        </w:rPr>
        <w:t xml:space="preserve"> IE is included in a </w:t>
      </w:r>
      <w:r w:rsidRPr="008E1536">
        <w:rPr>
          <w:rFonts w:ascii="Times New Roman" w:eastAsia="SimSun" w:hAnsi="Times New Roman" w:cs="Times New Roman"/>
          <w:i/>
          <w:kern w:val="0"/>
          <w:sz w:val="20"/>
          <w:szCs w:val="20"/>
          <w:lang w:val="en-GB"/>
          <w14:ligatures w14:val="none"/>
        </w:rPr>
        <w:t>UE-associated Logical NG-connection Item</w:t>
      </w:r>
      <w:r w:rsidRPr="008E1536">
        <w:rPr>
          <w:rFonts w:ascii="Times New Roman" w:eastAsia="SimSun" w:hAnsi="Times New Roman" w:cs="Times New Roman"/>
          <w:kern w:val="0"/>
          <w:sz w:val="20"/>
          <w:szCs w:val="20"/>
          <w:lang w:val="en-GB"/>
          <w14:ligatures w14:val="none"/>
        </w:rPr>
        <w:t xml:space="preserve"> IE for a UE association, the AMF shall include the</w:t>
      </w:r>
      <w:r w:rsidRPr="008E1536">
        <w:rPr>
          <w:rFonts w:ascii="Times New Roman" w:eastAsia="SimSun" w:hAnsi="Times New Roman" w:cs="Times New Roman"/>
          <w:i/>
          <w:kern w:val="0"/>
          <w:sz w:val="20"/>
          <w:szCs w:val="20"/>
          <w:lang w:val="en-GB"/>
          <w14:ligatures w14:val="none"/>
        </w:rPr>
        <w:t xml:space="preserve"> RAN</w:t>
      </w:r>
      <w:r w:rsidRPr="008E1536">
        <w:rPr>
          <w:rFonts w:ascii="Times New Roman" w:eastAsia="SimSun" w:hAnsi="Times New Roman" w:cs="Times New Roman"/>
          <w:i/>
          <w:iCs/>
          <w:kern w:val="0"/>
          <w:sz w:val="20"/>
          <w:szCs w:val="20"/>
          <w:lang w:val="en-GB"/>
          <w14:ligatures w14:val="none"/>
        </w:rPr>
        <w:t xml:space="preserve"> UE NGAP ID </w:t>
      </w:r>
      <w:r w:rsidRPr="008E1536">
        <w:rPr>
          <w:rFonts w:ascii="Times New Roman" w:eastAsia="SimSun" w:hAnsi="Times New Roman" w:cs="Times New Roman"/>
          <w:kern w:val="0"/>
          <w:sz w:val="20"/>
          <w:szCs w:val="20"/>
          <w:lang w:val="en-GB"/>
          <w14:ligatures w14:val="none"/>
        </w:rPr>
        <w:t xml:space="preserve">IE in the corresponding </w:t>
      </w:r>
      <w:r w:rsidRPr="008E1536">
        <w:rPr>
          <w:rFonts w:ascii="Times New Roman" w:eastAsia="SimSun" w:hAnsi="Times New Roman" w:cs="Times New Roman"/>
          <w:i/>
          <w:kern w:val="0"/>
          <w:sz w:val="20"/>
          <w:szCs w:val="20"/>
          <w:lang w:val="en-GB"/>
          <w14:ligatures w14:val="none"/>
        </w:rPr>
        <w:t>UE-associated Logical NG-connection Item</w:t>
      </w:r>
      <w:r w:rsidRPr="008E1536">
        <w:rPr>
          <w:rFonts w:ascii="Times New Roman" w:eastAsia="SimSun" w:hAnsi="Times New Roman" w:cs="Times New Roman"/>
          <w:kern w:val="0"/>
          <w:sz w:val="20"/>
          <w:szCs w:val="20"/>
          <w:lang w:val="en-GB"/>
          <w14:ligatures w14:val="none"/>
        </w:rPr>
        <w:t xml:space="preserve"> IE in the NG RESET ACKNOWLEDGE message.</w:t>
      </w:r>
    </w:p>
    <w:p w14:paraId="44E2719B" w14:textId="77777777" w:rsidR="008E1536" w:rsidRPr="008E1536" w:rsidRDefault="008E1536" w:rsidP="008E1536">
      <w:pPr>
        <w:spacing w:after="180" w:line="240" w:lineRule="auto"/>
        <w:rPr>
          <w:rFonts w:ascii="Times New Roman" w:eastAsia="SimSun" w:hAnsi="Times New Roman" w:cs="Times New Roman"/>
          <w:b/>
          <w:kern w:val="0"/>
          <w:sz w:val="20"/>
          <w:szCs w:val="20"/>
          <w:lang w:val="en-GB"/>
          <w14:ligatures w14:val="none"/>
        </w:rPr>
      </w:pPr>
      <w:r w:rsidRPr="008E1536">
        <w:rPr>
          <w:rFonts w:ascii="Times New Roman" w:eastAsia="SimSun" w:hAnsi="Times New Roman" w:cs="Times New Roman"/>
          <w:b/>
          <w:kern w:val="0"/>
          <w:sz w:val="20"/>
          <w:szCs w:val="20"/>
          <w:lang w:val="en-GB"/>
          <w14:ligatures w14:val="none"/>
        </w:rPr>
        <w:t>Interactions with other procedures:</w:t>
      </w:r>
    </w:p>
    <w:p w14:paraId="3E2D221F" w14:textId="77777777" w:rsidR="008E1536" w:rsidRPr="008E1536" w:rsidRDefault="008E1536" w:rsidP="008E1536">
      <w:pPr>
        <w:spacing w:after="180" w:line="240" w:lineRule="auto"/>
        <w:rP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If the NG RESET message is received, any other ongoing procedure (except for another NG Reset procedure) on the same NG interface related to a UE association, indicated explicitly or implicitly in the NG RESET message, shall be aborted.</w:t>
      </w:r>
    </w:p>
    <w:p w14:paraId="6482DECB" w14:textId="77777777" w:rsidR="008E1536" w:rsidRPr="008E1536" w:rsidRDefault="008E1536" w:rsidP="008E1536">
      <w:pPr>
        <w:keepNext/>
        <w:keepLines/>
        <w:spacing w:before="120" w:after="180" w:line="240" w:lineRule="auto"/>
        <w:ind w:left="1418" w:hanging="1418"/>
        <w:outlineLvl w:val="3"/>
        <w:rPr>
          <w:rFonts w:ascii="Arial" w:eastAsia="SimSun" w:hAnsi="Arial" w:cs="Times New Roman"/>
          <w:kern w:val="0"/>
          <w:szCs w:val="20"/>
          <w:lang w:val="en-GB"/>
          <w14:ligatures w14:val="none"/>
        </w:rPr>
      </w:pPr>
      <w:bookmarkStart w:id="482" w:name="_CR8_7_4_3"/>
      <w:bookmarkStart w:id="483" w:name="_Toc192841765"/>
      <w:bookmarkStart w:id="484" w:name="_Toc112756409"/>
      <w:bookmarkStart w:id="485" w:name="_Toc107409220"/>
      <w:bookmarkStart w:id="486" w:name="_Toc106122667"/>
      <w:bookmarkStart w:id="487" w:name="_Toc106108762"/>
      <w:bookmarkStart w:id="488" w:name="_Toc105173763"/>
      <w:bookmarkStart w:id="489" w:name="_Toc105151957"/>
      <w:bookmarkStart w:id="490" w:name="_Toc99661896"/>
      <w:bookmarkStart w:id="491" w:name="_Toc99123092"/>
      <w:bookmarkStart w:id="492" w:name="_Toc97891014"/>
      <w:bookmarkStart w:id="493" w:name="_Toc88651971"/>
      <w:bookmarkStart w:id="494" w:name="_Toc73981882"/>
      <w:bookmarkStart w:id="495" w:name="_Toc64446012"/>
      <w:bookmarkStart w:id="496" w:name="_Toc51745748"/>
      <w:bookmarkStart w:id="497" w:name="_Toc45897544"/>
      <w:bookmarkStart w:id="498" w:name="_Toc45798155"/>
      <w:bookmarkStart w:id="499" w:name="_Toc45720275"/>
      <w:bookmarkStart w:id="500" w:name="_Toc45658455"/>
      <w:bookmarkStart w:id="501" w:name="_Toc45652023"/>
      <w:bookmarkStart w:id="502" w:name="_Toc36554733"/>
      <w:bookmarkStart w:id="503" w:name="_Toc36553006"/>
      <w:bookmarkStart w:id="504" w:name="_Toc29504560"/>
      <w:bookmarkStart w:id="505" w:name="_Toc29503976"/>
      <w:bookmarkStart w:id="506" w:name="_Toc29503392"/>
      <w:bookmarkStart w:id="507" w:name="_Toc20954955"/>
      <w:bookmarkEnd w:id="482"/>
      <w:r w:rsidRPr="008E1536">
        <w:rPr>
          <w:rFonts w:ascii="Arial" w:eastAsia="SimSun" w:hAnsi="Arial" w:cs="Times New Roman"/>
          <w:kern w:val="0"/>
          <w:szCs w:val="20"/>
          <w:lang w:val="en-GB"/>
          <w14:ligatures w14:val="none"/>
        </w:rPr>
        <w:t>8.7.4.3</w:t>
      </w:r>
      <w:r w:rsidRPr="008E1536">
        <w:rPr>
          <w:rFonts w:ascii="Arial" w:eastAsia="SimSun" w:hAnsi="Arial" w:cs="Times New Roman"/>
          <w:kern w:val="0"/>
          <w:szCs w:val="20"/>
          <w:lang w:val="en-GB"/>
          <w14:ligatures w14:val="none"/>
        </w:rPr>
        <w:tab/>
        <w:t>Unsuccessful Operation</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0BAA024B" w14:textId="77777777" w:rsidR="008E1536" w:rsidRPr="008E1536" w:rsidRDefault="008E1536" w:rsidP="008E1536">
      <w:pPr>
        <w:spacing w:after="180" w:line="240" w:lineRule="auto"/>
        <w:rP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Not applicable.</w:t>
      </w:r>
    </w:p>
    <w:p w14:paraId="1426A3FB" w14:textId="77777777" w:rsidR="008E1536" w:rsidRPr="008E1536" w:rsidRDefault="008E1536" w:rsidP="008E1536">
      <w:pPr>
        <w:keepNext/>
        <w:keepLines/>
        <w:spacing w:before="120" w:after="180" w:line="240" w:lineRule="auto"/>
        <w:ind w:left="1418" w:hanging="1418"/>
        <w:outlineLvl w:val="3"/>
        <w:rPr>
          <w:rFonts w:ascii="Arial" w:eastAsia="SimSun" w:hAnsi="Arial" w:cs="Times New Roman"/>
          <w:kern w:val="0"/>
          <w:szCs w:val="20"/>
          <w:lang w:val="en-GB"/>
          <w14:ligatures w14:val="none"/>
        </w:rPr>
      </w:pPr>
      <w:bookmarkStart w:id="508" w:name="_CR8_7_4_4"/>
      <w:bookmarkStart w:id="509" w:name="_Toc192841766"/>
      <w:bookmarkStart w:id="510" w:name="_Toc112756410"/>
      <w:bookmarkStart w:id="511" w:name="_Toc107409221"/>
      <w:bookmarkStart w:id="512" w:name="_Toc106122668"/>
      <w:bookmarkStart w:id="513" w:name="_Toc106108763"/>
      <w:bookmarkStart w:id="514" w:name="_Toc105173764"/>
      <w:bookmarkStart w:id="515" w:name="_Toc105151958"/>
      <w:bookmarkStart w:id="516" w:name="_Toc99661897"/>
      <w:bookmarkStart w:id="517" w:name="_Toc99123093"/>
      <w:bookmarkStart w:id="518" w:name="_Toc97891015"/>
      <w:bookmarkStart w:id="519" w:name="_Toc88651972"/>
      <w:bookmarkStart w:id="520" w:name="_Toc73981883"/>
      <w:bookmarkStart w:id="521" w:name="_Toc64446013"/>
      <w:bookmarkStart w:id="522" w:name="_Toc51745749"/>
      <w:bookmarkStart w:id="523" w:name="_Toc45897545"/>
      <w:bookmarkStart w:id="524" w:name="_Toc45798156"/>
      <w:bookmarkStart w:id="525" w:name="_Toc45720276"/>
      <w:bookmarkStart w:id="526" w:name="_Toc45658456"/>
      <w:bookmarkStart w:id="527" w:name="_Toc45652024"/>
      <w:bookmarkStart w:id="528" w:name="_Toc36554734"/>
      <w:bookmarkStart w:id="529" w:name="_Toc36553007"/>
      <w:bookmarkStart w:id="530" w:name="_Toc29504561"/>
      <w:bookmarkStart w:id="531" w:name="_Toc29503977"/>
      <w:bookmarkStart w:id="532" w:name="_Toc29503393"/>
      <w:bookmarkStart w:id="533" w:name="_Toc20954956"/>
      <w:bookmarkEnd w:id="508"/>
      <w:r w:rsidRPr="008E1536">
        <w:rPr>
          <w:rFonts w:ascii="Arial" w:eastAsia="SimSun" w:hAnsi="Arial" w:cs="Times New Roman"/>
          <w:kern w:val="0"/>
          <w:szCs w:val="20"/>
          <w:lang w:val="en-GB"/>
          <w14:ligatures w14:val="none"/>
        </w:rPr>
        <w:lastRenderedPageBreak/>
        <w:t>8.7.4.4</w:t>
      </w:r>
      <w:r w:rsidRPr="008E1536">
        <w:rPr>
          <w:rFonts w:ascii="Arial" w:eastAsia="SimSun" w:hAnsi="Arial" w:cs="Times New Roman"/>
          <w:kern w:val="0"/>
          <w:szCs w:val="20"/>
          <w:lang w:val="en-GB"/>
          <w14:ligatures w14:val="none"/>
        </w:rPr>
        <w:tab/>
        <w:t>Abnormal Conditions</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296D9885" w14:textId="77777777" w:rsidR="008E1536" w:rsidRPr="008E1536" w:rsidRDefault="008E1536" w:rsidP="008E1536">
      <w:pPr>
        <w:keepNext/>
        <w:keepLines/>
        <w:spacing w:before="120" w:after="180" w:line="240" w:lineRule="auto"/>
        <w:ind w:left="1701" w:hanging="1701"/>
        <w:outlineLvl w:val="4"/>
        <w:rPr>
          <w:rFonts w:ascii="Arial" w:eastAsia="SimSun" w:hAnsi="Arial" w:cs="Times New Roman"/>
          <w:kern w:val="0"/>
          <w:sz w:val="22"/>
          <w:szCs w:val="20"/>
          <w:lang w:val="en-GB"/>
          <w14:ligatures w14:val="none"/>
        </w:rPr>
      </w:pPr>
      <w:bookmarkStart w:id="534" w:name="_CR8_7_4_4_1"/>
      <w:bookmarkStart w:id="535" w:name="_Toc192841767"/>
      <w:bookmarkStart w:id="536" w:name="_Toc112756411"/>
      <w:bookmarkStart w:id="537" w:name="_Toc107409222"/>
      <w:bookmarkStart w:id="538" w:name="_Toc106122669"/>
      <w:bookmarkStart w:id="539" w:name="_Toc106108764"/>
      <w:bookmarkStart w:id="540" w:name="_Toc105173765"/>
      <w:bookmarkStart w:id="541" w:name="_Toc105151959"/>
      <w:bookmarkStart w:id="542" w:name="_Toc99661898"/>
      <w:bookmarkStart w:id="543" w:name="_Toc99123094"/>
      <w:bookmarkStart w:id="544" w:name="_Toc97891016"/>
      <w:bookmarkStart w:id="545" w:name="_Toc88651973"/>
      <w:bookmarkStart w:id="546" w:name="_Toc73981884"/>
      <w:bookmarkStart w:id="547" w:name="_Toc64446014"/>
      <w:bookmarkStart w:id="548" w:name="_Toc51745750"/>
      <w:bookmarkStart w:id="549" w:name="_Toc45897546"/>
      <w:bookmarkStart w:id="550" w:name="_Toc45798157"/>
      <w:bookmarkStart w:id="551" w:name="_Toc45720277"/>
      <w:bookmarkStart w:id="552" w:name="_Toc45658457"/>
      <w:bookmarkStart w:id="553" w:name="_Toc45652025"/>
      <w:bookmarkStart w:id="554" w:name="_Toc36554735"/>
      <w:bookmarkStart w:id="555" w:name="_Toc36553008"/>
      <w:bookmarkStart w:id="556" w:name="_Toc29504562"/>
      <w:bookmarkStart w:id="557" w:name="_Toc29503978"/>
      <w:bookmarkStart w:id="558" w:name="_Toc29503394"/>
      <w:bookmarkStart w:id="559" w:name="_Toc20954957"/>
      <w:bookmarkEnd w:id="534"/>
      <w:r w:rsidRPr="008E1536">
        <w:rPr>
          <w:rFonts w:ascii="Arial" w:eastAsia="SimSun" w:hAnsi="Arial" w:cs="Times New Roman"/>
          <w:kern w:val="0"/>
          <w:sz w:val="22"/>
          <w:szCs w:val="20"/>
          <w:lang w:val="en-GB"/>
          <w14:ligatures w14:val="none"/>
        </w:rPr>
        <w:t>8.7.4.4.1</w:t>
      </w:r>
      <w:r w:rsidRPr="008E1536">
        <w:rPr>
          <w:rFonts w:ascii="Arial" w:eastAsia="SimSun" w:hAnsi="Arial" w:cs="Times New Roman"/>
          <w:kern w:val="0"/>
          <w:sz w:val="22"/>
          <w:szCs w:val="20"/>
          <w:lang w:val="en-GB"/>
          <w14:ligatures w14:val="none"/>
        </w:rPr>
        <w:tab/>
        <w:t>Abnormal Condition at the 5GC</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6C80F2F7" w14:textId="77777777" w:rsidR="008E1536" w:rsidRPr="008E1536" w:rsidRDefault="008E1536" w:rsidP="008E1536">
      <w:pPr>
        <w:spacing w:after="180" w:line="240" w:lineRule="auto"/>
        <w:rPr>
          <w:rFonts w:ascii="Times New Roman" w:eastAsia="SimSun" w:hAnsi="Times New Roman" w:cs="Times New Roman"/>
          <w:iCs/>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 xml:space="preserve">If the NG RESET message includes the </w:t>
      </w:r>
      <w:r w:rsidRPr="008E1536">
        <w:rPr>
          <w:rFonts w:ascii="Times New Roman" w:eastAsia="SimSun" w:hAnsi="Times New Roman" w:cs="Times New Roman"/>
          <w:i/>
          <w:kern w:val="0"/>
          <w:sz w:val="20"/>
          <w:szCs w:val="20"/>
          <w:lang w:val="en-GB"/>
          <w14:ligatures w14:val="none"/>
        </w:rPr>
        <w:t xml:space="preserve">UE-associated Logical NG-connection List </w:t>
      </w:r>
      <w:r w:rsidRPr="008E1536">
        <w:rPr>
          <w:rFonts w:ascii="Times New Roman" w:eastAsia="SimSun" w:hAnsi="Times New Roman" w:cs="Times New Roman"/>
          <w:iCs/>
          <w:kern w:val="0"/>
          <w:sz w:val="20"/>
          <w:szCs w:val="20"/>
          <w:lang w:val="en-GB"/>
          <w14:ligatures w14:val="none"/>
        </w:rPr>
        <w:t xml:space="preserve">IE, but </w:t>
      </w:r>
      <w:r w:rsidRPr="008E1536">
        <w:rPr>
          <w:rFonts w:ascii="Times New Roman" w:eastAsia="SimSun" w:hAnsi="Times New Roman" w:cs="Times New Roman"/>
          <w:kern w:val="0"/>
          <w:sz w:val="20"/>
          <w:szCs w:val="20"/>
          <w:lang w:val="en-GB"/>
          <w14:ligatures w14:val="none"/>
        </w:rPr>
        <w:t xml:space="preserve">neither the </w:t>
      </w:r>
      <w:r w:rsidRPr="008E1536">
        <w:rPr>
          <w:rFonts w:ascii="Times New Roman" w:eastAsia="SimSun" w:hAnsi="Times New Roman" w:cs="Times New Roman"/>
          <w:i/>
          <w:iCs/>
          <w:kern w:val="0"/>
          <w:sz w:val="20"/>
          <w:szCs w:val="20"/>
          <w:lang w:val="en-GB"/>
          <w14:ligatures w14:val="none"/>
        </w:rPr>
        <w:t>AMF UE NGAP ID</w:t>
      </w:r>
      <w:r w:rsidRPr="008E1536">
        <w:rPr>
          <w:rFonts w:ascii="Times New Roman" w:eastAsia="SimSun" w:hAnsi="Times New Roman" w:cs="Times New Roman"/>
          <w:kern w:val="0"/>
          <w:sz w:val="20"/>
          <w:szCs w:val="20"/>
          <w:lang w:val="en-GB"/>
          <w14:ligatures w14:val="none"/>
        </w:rPr>
        <w:t xml:space="preserve"> IE nor the </w:t>
      </w:r>
      <w:r w:rsidRPr="008E1536">
        <w:rPr>
          <w:rFonts w:ascii="Times New Roman" w:eastAsia="SimSun" w:hAnsi="Times New Roman" w:cs="Times New Roman"/>
          <w:i/>
          <w:iCs/>
          <w:kern w:val="0"/>
          <w:sz w:val="20"/>
          <w:szCs w:val="20"/>
          <w:lang w:val="en-GB"/>
          <w14:ligatures w14:val="none"/>
        </w:rPr>
        <w:t>RAN UE NGAP ID</w:t>
      </w:r>
      <w:r w:rsidRPr="008E1536">
        <w:rPr>
          <w:rFonts w:ascii="Times New Roman" w:eastAsia="SimSun" w:hAnsi="Times New Roman" w:cs="Times New Roman"/>
          <w:kern w:val="0"/>
          <w:sz w:val="20"/>
          <w:szCs w:val="20"/>
          <w:lang w:val="en-GB"/>
          <w14:ligatures w14:val="none"/>
        </w:rPr>
        <w:t xml:space="preserve"> IE is present for a </w:t>
      </w:r>
      <w:r w:rsidRPr="008E1536">
        <w:rPr>
          <w:rFonts w:ascii="Times New Roman" w:eastAsia="SimSun" w:hAnsi="Times New Roman" w:cs="Times New Roman"/>
          <w:i/>
          <w:kern w:val="0"/>
          <w:sz w:val="20"/>
          <w:szCs w:val="20"/>
          <w:lang w:val="en-GB"/>
          <w14:ligatures w14:val="none"/>
        </w:rPr>
        <w:t>UE-associated Logical NG-connection Item</w:t>
      </w:r>
      <w:r w:rsidRPr="008E1536">
        <w:rPr>
          <w:rFonts w:ascii="Times New Roman" w:eastAsia="SimSun" w:hAnsi="Times New Roman" w:cs="Times New Roman"/>
          <w:kern w:val="0"/>
          <w:sz w:val="20"/>
          <w:szCs w:val="20"/>
          <w:lang w:val="en-GB"/>
          <w14:ligatures w14:val="none"/>
        </w:rPr>
        <w:t xml:space="preserve"> IE, then the AMF shall ignore the </w:t>
      </w:r>
      <w:r w:rsidRPr="008E1536">
        <w:rPr>
          <w:rFonts w:ascii="Times New Roman" w:eastAsia="SimSun" w:hAnsi="Times New Roman" w:cs="Times New Roman"/>
          <w:i/>
          <w:kern w:val="0"/>
          <w:sz w:val="20"/>
          <w:szCs w:val="20"/>
          <w:lang w:val="en-GB"/>
          <w14:ligatures w14:val="none"/>
        </w:rPr>
        <w:t>UE-associated Logical NG-connection Item</w:t>
      </w:r>
      <w:r w:rsidRPr="008E1536">
        <w:rPr>
          <w:rFonts w:ascii="Times New Roman" w:eastAsia="SimSun" w:hAnsi="Times New Roman" w:cs="Times New Roman"/>
          <w:kern w:val="0"/>
          <w:sz w:val="20"/>
          <w:szCs w:val="20"/>
          <w:lang w:val="en-GB"/>
          <w14:ligatures w14:val="none"/>
        </w:rPr>
        <w:t xml:space="preserve"> IE. The AMF may return the empty </w:t>
      </w:r>
      <w:r w:rsidRPr="008E1536">
        <w:rPr>
          <w:rFonts w:ascii="Times New Roman" w:eastAsia="SimSun" w:hAnsi="Times New Roman" w:cs="Times New Roman"/>
          <w:i/>
          <w:kern w:val="0"/>
          <w:sz w:val="20"/>
          <w:szCs w:val="20"/>
          <w:lang w:val="en-GB"/>
          <w14:ligatures w14:val="none"/>
        </w:rPr>
        <w:t>UE-associated Logical NG-connection Item</w:t>
      </w:r>
      <w:r w:rsidRPr="008E1536">
        <w:rPr>
          <w:rFonts w:ascii="Times New Roman" w:eastAsia="SimSun" w:hAnsi="Times New Roman" w:cs="Times New Roman"/>
          <w:kern w:val="0"/>
          <w:sz w:val="20"/>
          <w:szCs w:val="20"/>
          <w:lang w:val="en-GB"/>
          <w14:ligatures w14:val="none"/>
        </w:rPr>
        <w:t xml:space="preserve"> IE in the </w:t>
      </w:r>
      <w:r w:rsidRPr="008E1536">
        <w:rPr>
          <w:rFonts w:ascii="Times New Roman" w:eastAsia="SimSun" w:hAnsi="Times New Roman" w:cs="Times New Roman"/>
          <w:i/>
          <w:kern w:val="0"/>
          <w:sz w:val="20"/>
          <w:szCs w:val="20"/>
          <w:lang w:val="en-GB"/>
          <w14:ligatures w14:val="none"/>
        </w:rPr>
        <w:t xml:space="preserve">UE-associated Logical NG-connection List </w:t>
      </w:r>
      <w:r w:rsidRPr="008E1536">
        <w:rPr>
          <w:rFonts w:ascii="Times New Roman" w:eastAsia="SimSun" w:hAnsi="Times New Roman" w:cs="Times New Roman"/>
          <w:iCs/>
          <w:kern w:val="0"/>
          <w:sz w:val="20"/>
          <w:szCs w:val="20"/>
          <w:lang w:val="en-GB"/>
          <w14:ligatures w14:val="none"/>
        </w:rPr>
        <w:t>IE in the NG RESET ACKNOWLEDGE message.</w:t>
      </w:r>
    </w:p>
    <w:p w14:paraId="29F5E6F7" w14:textId="77777777" w:rsidR="008E1536" w:rsidRPr="008E1536" w:rsidRDefault="008E1536" w:rsidP="008E1536">
      <w:pPr>
        <w:keepNext/>
        <w:keepLines/>
        <w:spacing w:before="120" w:after="180" w:line="240" w:lineRule="auto"/>
        <w:ind w:left="1701" w:hanging="1701"/>
        <w:outlineLvl w:val="4"/>
        <w:rPr>
          <w:rFonts w:ascii="Arial" w:eastAsia="SimSun" w:hAnsi="Arial" w:cs="Times New Roman"/>
          <w:kern w:val="0"/>
          <w:sz w:val="22"/>
          <w:szCs w:val="20"/>
          <w:lang w:val="en-GB"/>
          <w14:ligatures w14:val="none"/>
        </w:rPr>
      </w:pPr>
      <w:bookmarkStart w:id="560" w:name="_CR8_7_4_4_2"/>
      <w:bookmarkStart w:id="561" w:name="_Toc192841768"/>
      <w:bookmarkStart w:id="562" w:name="_Toc112756412"/>
      <w:bookmarkStart w:id="563" w:name="_Toc107409223"/>
      <w:bookmarkStart w:id="564" w:name="_Toc106122670"/>
      <w:bookmarkStart w:id="565" w:name="_Toc106108765"/>
      <w:bookmarkStart w:id="566" w:name="_Toc105173766"/>
      <w:bookmarkStart w:id="567" w:name="_Toc105151960"/>
      <w:bookmarkStart w:id="568" w:name="_Toc99661899"/>
      <w:bookmarkStart w:id="569" w:name="_Toc99123095"/>
      <w:bookmarkStart w:id="570" w:name="_Toc97891017"/>
      <w:bookmarkStart w:id="571" w:name="_Toc88651974"/>
      <w:bookmarkStart w:id="572" w:name="_Toc73981885"/>
      <w:bookmarkStart w:id="573" w:name="_Toc64446015"/>
      <w:bookmarkStart w:id="574" w:name="_Toc51745751"/>
      <w:bookmarkStart w:id="575" w:name="_Toc45897547"/>
      <w:bookmarkStart w:id="576" w:name="_Toc45798158"/>
      <w:bookmarkStart w:id="577" w:name="_Toc45720278"/>
      <w:bookmarkStart w:id="578" w:name="_Toc45658458"/>
      <w:bookmarkStart w:id="579" w:name="_Toc45652026"/>
      <w:bookmarkStart w:id="580" w:name="_Toc36554736"/>
      <w:bookmarkStart w:id="581" w:name="_Toc36553009"/>
      <w:bookmarkStart w:id="582" w:name="_Toc29504563"/>
      <w:bookmarkStart w:id="583" w:name="_Toc29503979"/>
      <w:bookmarkStart w:id="584" w:name="_Toc29503395"/>
      <w:bookmarkStart w:id="585" w:name="_Toc20954958"/>
      <w:bookmarkEnd w:id="560"/>
      <w:r w:rsidRPr="008E1536">
        <w:rPr>
          <w:rFonts w:ascii="Arial" w:eastAsia="SimSun" w:hAnsi="Arial" w:cs="Times New Roman"/>
          <w:kern w:val="0"/>
          <w:sz w:val="22"/>
          <w:szCs w:val="20"/>
          <w:lang w:val="en-GB"/>
          <w14:ligatures w14:val="none"/>
        </w:rPr>
        <w:t>8.7.4.4.2</w:t>
      </w:r>
      <w:r w:rsidRPr="008E1536">
        <w:rPr>
          <w:rFonts w:ascii="Arial" w:eastAsia="SimSun" w:hAnsi="Arial" w:cs="Times New Roman"/>
          <w:kern w:val="0"/>
          <w:sz w:val="22"/>
          <w:szCs w:val="20"/>
          <w:lang w:val="en-GB"/>
          <w14:ligatures w14:val="none"/>
        </w:rPr>
        <w:tab/>
        <w:t>Abnormal Condition at the NG-RAN</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59AA67AC" w14:textId="77777777" w:rsidR="008E1536" w:rsidRPr="008E1536" w:rsidRDefault="008E1536" w:rsidP="008E1536">
      <w:pPr>
        <w:spacing w:after="180" w:line="240" w:lineRule="auto"/>
        <w:rPr>
          <w:rFonts w:ascii="Times New Roman" w:eastAsia="SimSun" w:hAnsi="Times New Roman" w:cs="Times New Roman"/>
          <w:iCs/>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 xml:space="preserve">If the NG RESET message includes the </w:t>
      </w:r>
      <w:r w:rsidRPr="008E1536">
        <w:rPr>
          <w:rFonts w:ascii="Times New Roman" w:eastAsia="SimSun" w:hAnsi="Times New Roman" w:cs="Times New Roman"/>
          <w:i/>
          <w:kern w:val="0"/>
          <w:sz w:val="20"/>
          <w:szCs w:val="20"/>
          <w:lang w:val="en-GB"/>
          <w14:ligatures w14:val="none"/>
        </w:rPr>
        <w:t xml:space="preserve">UE-associated Logical NG-connection List </w:t>
      </w:r>
      <w:r w:rsidRPr="008E1536">
        <w:rPr>
          <w:rFonts w:ascii="Times New Roman" w:eastAsia="SimSun" w:hAnsi="Times New Roman" w:cs="Times New Roman"/>
          <w:iCs/>
          <w:kern w:val="0"/>
          <w:sz w:val="20"/>
          <w:szCs w:val="20"/>
          <w:lang w:val="en-GB"/>
          <w14:ligatures w14:val="none"/>
        </w:rPr>
        <w:t xml:space="preserve">IE, but </w:t>
      </w:r>
      <w:r w:rsidRPr="008E1536">
        <w:rPr>
          <w:rFonts w:ascii="Times New Roman" w:eastAsia="SimSun" w:hAnsi="Times New Roman" w:cs="Times New Roman"/>
          <w:kern w:val="0"/>
          <w:sz w:val="20"/>
          <w:szCs w:val="20"/>
          <w:lang w:val="en-GB"/>
          <w14:ligatures w14:val="none"/>
        </w:rPr>
        <w:t xml:space="preserve">neither the </w:t>
      </w:r>
      <w:r w:rsidRPr="008E1536">
        <w:rPr>
          <w:rFonts w:ascii="Times New Roman" w:eastAsia="SimSun" w:hAnsi="Times New Roman" w:cs="Times New Roman"/>
          <w:i/>
          <w:iCs/>
          <w:kern w:val="0"/>
          <w:sz w:val="20"/>
          <w:szCs w:val="20"/>
          <w:lang w:val="en-GB"/>
          <w14:ligatures w14:val="none"/>
        </w:rPr>
        <w:t>AMF UE NGAP ID</w:t>
      </w:r>
      <w:r w:rsidRPr="008E1536">
        <w:rPr>
          <w:rFonts w:ascii="Times New Roman" w:eastAsia="SimSun" w:hAnsi="Times New Roman" w:cs="Times New Roman"/>
          <w:kern w:val="0"/>
          <w:sz w:val="20"/>
          <w:szCs w:val="20"/>
          <w:lang w:val="en-GB"/>
          <w14:ligatures w14:val="none"/>
        </w:rPr>
        <w:t xml:space="preserve"> IE nor the </w:t>
      </w:r>
      <w:r w:rsidRPr="008E1536">
        <w:rPr>
          <w:rFonts w:ascii="Times New Roman" w:eastAsia="SimSun" w:hAnsi="Times New Roman" w:cs="Times New Roman"/>
          <w:i/>
          <w:iCs/>
          <w:kern w:val="0"/>
          <w:sz w:val="20"/>
          <w:szCs w:val="20"/>
          <w:lang w:val="en-GB"/>
          <w14:ligatures w14:val="none"/>
        </w:rPr>
        <w:t>RAN UE NGAP ID</w:t>
      </w:r>
      <w:r w:rsidRPr="008E1536">
        <w:rPr>
          <w:rFonts w:ascii="Times New Roman" w:eastAsia="SimSun" w:hAnsi="Times New Roman" w:cs="Times New Roman"/>
          <w:kern w:val="0"/>
          <w:sz w:val="20"/>
          <w:szCs w:val="20"/>
          <w:lang w:val="en-GB"/>
          <w14:ligatures w14:val="none"/>
        </w:rPr>
        <w:t xml:space="preserve"> IE is present for a </w:t>
      </w:r>
      <w:r w:rsidRPr="008E1536">
        <w:rPr>
          <w:rFonts w:ascii="Times New Roman" w:eastAsia="SimSun" w:hAnsi="Times New Roman" w:cs="Times New Roman"/>
          <w:i/>
          <w:kern w:val="0"/>
          <w:sz w:val="20"/>
          <w:szCs w:val="20"/>
          <w:lang w:val="en-GB"/>
          <w14:ligatures w14:val="none"/>
        </w:rPr>
        <w:t>UE-associated Logical NG-connection Item</w:t>
      </w:r>
      <w:r w:rsidRPr="008E1536">
        <w:rPr>
          <w:rFonts w:ascii="Times New Roman" w:eastAsia="SimSun" w:hAnsi="Times New Roman" w:cs="Times New Roman"/>
          <w:kern w:val="0"/>
          <w:sz w:val="20"/>
          <w:szCs w:val="20"/>
          <w:lang w:val="en-GB"/>
          <w14:ligatures w14:val="none"/>
        </w:rPr>
        <w:t xml:space="preserve"> IE, then the NG-RAN node shall ignore the </w:t>
      </w:r>
      <w:r w:rsidRPr="008E1536">
        <w:rPr>
          <w:rFonts w:ascii="Times New Roman" w:eastAsia="SimSun" w:hAnsi="Times New Roman" w:cs="Times New Roman"/>
          <w:i/>
          <w:kern w:val="0"/>
          <w:sz w:val="20"/>
          <w:szCs w:val="20"/>
          <w:lang w:val="en-GB"/>
          <w14:ligatures w14:val="none"/>
        </w:rPr>
        <w:t>UE-associated Logical NG-connection Item</w:t>
      </w:r>
      <w:r w:rsidRPr="008E1536">
        <w:rPr>
          <w:rFonts w:ascii="Times New Roman" w:eastAsia="SimSun" w:hAnsi="Times New Roman" w:cs="Times New Roman"/>
          <w:kern w:val="0"/>
          <w:sz w:val="20"/>
          <w:szCs w:val="20"/>
          <w:lang w:val="en-GB"/>
          <w14:ligatures w14:val="none"/>
        </w:rPr>
        <w:t xml:space="preserve"> IE. The NG-RAN node may return the empty </w:t>
      </w:r>
      <w:r w:rsidRPr="008E1536">
        <w:rPr>
          <w:rFonts w:ascii="Times New Roman" w:eastAsia="SimSun" w:hAnsi="Times New Roman" w:cs="Times New Roman"/>
          <w:i/>
          <w:kern w:val="0"/>
          <w:sz w:val="20"/>
          <w:szCs w:val="20"/>
          <w:lang w:val="en-GB"/>
          <w14:ligatures w14:val="none"/>
        </w:rPr>
        <w:t>UE-associated Logical NG-connection Item</w:t>
      </w:r>
      <w:r w:rsidRPr="008E1536">
        <w:rPr>
          <w:rFonts w:ascii="Times New Roman" w:eastAsia="SimSun" w:hAnsi="Times New Roman" w:cs="Times New Roman"/>
          <w:kern w:val="0"/>
          <w:sz w:val="20"/>
          <w:szCs w:val="20"/>
          <w:lang w:val="en-GB"/>
          <w14:ligatures w14:val="none"/>
        </w:rPr>
        <w:t xml:space="preserve"> IE in the </w:t>
      </w:r>
      <w:r w:rsidRPr="008E1536">
        <w:rPr>
          <w:rFonts w:ascii="Times New Roman" w:eastAsia="SimSun" w:hAnsi="Times New Roman" w:cs="Times New Roman"/>
          <w:i/>
          <w:kern w:val="0"/>
          <w:sz w:val="20"/>
          <w:szCs w:val="20"/>
          <w:lang w:val="en-GB"/>
          <w14:ligatures w14:val="none"/>
        </w:rPr>
        <w:t xml:space="preserve">UE-associated Logical NG-connection List </w:t>
      </w:r>
      <w:r w:rsidRPr="008E1536">
        <w:rPr>
          <w:rFonts w:ascii="Times New Roman" w:eastAsia="SimSun" w:hAnsi="Times New Roman" w:cs="Times New Roman"/>
          <w:iCs/>
          <w:kern w:val="0"/>
          <w:sz w:val="20"/>
          <w:szCs w:val="20"/>
          <w:lang w:val="en-GB"/>
          <w14:ligatures w14:val="none"/>
        </w:rPr>
        <w:t>IE in the NG RESET ACKNOWLEDGE message.</w:t>
      </w:r>
    </w:p>
    <w:p w14:paraId="7958186F" w14:textId="77777777" w:rsidR="008E1536" w:rsidRPr="008E1536" w:rsidRDefault="008E1536" w:rsidP="008E1536">
      <w:pPr>
        <w:keepNext/>
        <w:keepLines/>
        <w:spacing w:before="120" w:after="180" w:line="240" w:lineRule="auto"/>
        <w:ind w:left="1701" w:hanging="1701"/>
        <w:outlineLvl w:val="4"/>
        <w:rPr>
          <w:rFonts w:ascii="Arial" w:eastAsia="SimSun" w:hAnsi="Arial" w:cs="Times New Roman"/>
          <w:kern w:val="0"/>
          <w:sz w:val="22"/>
          <w:szCs w:val="20"/>
          <w:lang w:val="en-GB"/>
          <w14:ligatures w14:val="none"/>
        </w:rPr>
      </w:pPr>
      <w:bookmarkStart w:id="586" w:name="_CR8_7_4_4_3"/>
      <w:bookmarkStart w:id="587" w:name="_Toc192841769"/>
      <w:bookmarkStart w:id="588" w:name="_Toc112756413"/>
      <w:bookmarkStart w:id="589" w:name="_Toc107409224"/>
      <w:bookmarkStart w:id="590" w:name="_Toc106122671"/>
      <w:bookmarkStart w:id="591" w:name="_Toc106108766"/>
      <w:bookmarkStart w:id="592" w:name="_Toc105173767"/>
      <w:bookmarkStart w:id="593" w:name="_Toc105151961"/>
      <w:bookmarkStart w:id="594" w:name="_Toc99661900"/>
      <w:bookmarkStart w:id="595" w:name="_Toc99123096"/>
      <w:bookmarkStart w:id="596" w:name="_Toc97891018"/>
      <w:bookmarkStart w:id="597" w:name="_Toc88651975"/>
      <w:bookmarkStart w:id="598" w:name="_Toc73981886"/>
      <w:bookmarkStart w:id="599" w:name="_Toc64446016"/>
      <w:bookmarkStart w:id="600" w:name="_Toc51745752"/>
      <w:bookmarkStart w:id="601" w:name="_Toc45897548"/>
      <w:bookmarkStart w:id="602" w:name="_Toc45798159"/>
      <w:bookmarkStart w:id="603" w:name="_Toc45720279"/>
      <w:bookmarkStart w:id="604" w:name="_Toc45658459"/>
      <w:bookmarkStart w:id="605" w:name="_Toc45652027"/>
      <w:bookmarkStart w:id="606" w:name="_Toc36554737"/>
      <w:bookmarkStart w:id="607" w:name="_Toc36553010"/>
      <w:bookmarkStart w:id="608" w:name="_Toc29504564"/>
      <w:bookmarkStart w:id="609" w:name="_Toc29503980"/>
      <w:bookmarkStart w:id="610" w:name="_Toc29503396"/>
      <w:bookmarkStart w:id="611" w:name="_Toc20954959"/>
      <w:bookmarkEnd w:id="586"/>
      <w:r w:rsidRPr="008E1536">
        <w:rPr>
          <w:rFonts w:ascii="Arial" w:eastAsia="SimSun" w:hAnsi="Arial" w:cs="Times New Roman"/>
          <w:kern w:val="0"/>
          <w:sz w:val="22"/>
          <w:szCs w:val="20"/>
          <w:lang w:val="en-GB"/>
          <w14:ligatures w14:val="none"/>
        </w:rPr>
        <w:t>8.7.4.4.3</w:t>
      </w:r>
      <w:r w:rsidRPr="008E1536">
        <w:rPr>
          <w:rFonts w:ascii="Arial" w:eastAsia="SimSun" w:hAnsi="Arial" w:cs="Times New Roman"/>
          <w:kern w:val="0"/>
          <w:sz w:val="22"/>
          <w:szCs w:val="20"/>
          <w:lang w:val="en-GB"/>
          <w14:ligatures w14:val="none"/>
        </w:rPr>
        <w:tab/>
        <w:t>Crossing of NG RESET Messages</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43AE4A31" w14:textId="77777777" w:rsidR="008E1536" w:rsidRPr="008E1536" w:rsidRDefault="008E1536" w:rsidP="008E1536">
      <w:pPr>
        <w:spacing w:after="180" w:line="240" w:lineRule="auto"/>
        <w:rPr>
          <w:rFonts w:ascii="Times New Roman" w:eastAsia="SimSun" w:hAnsi="Times New Roman" w:cs="Times New Roman"/>
          <w:b/>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If an NG Reset procedure is ongoing in the NG-RAN node and the NG-RAN node receives an NG RESET message from the peer entity on the same NG interface related to one or several UE associations previously requested to be reset, indicated explicitly or implicitly in the received NG RESET message, the NG-RAN node shall respond with the NG RESET ACKNOWLEDGE message as described in 8.7.4.2.1.</w:t>
      </w:r>
    </w:p>
    <w:p w14:paraId="10611AFC" w14:textId="77777777" w:rsidR="008E1536" w:rsidRPr="008E1536" w:rsidRDefault="008E1536" w:rsidP="008E1536">
      <w:pPr>
        <w:spacing w:after="180" w:line="240" w:lineRule="auto"/>
        <w:rPr>
          <w:ins w:id="612" w:author="Autho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If an NG Reset procedure is ongoing in the AMF and the AMF receives an NG RESET message from the peer entity on the same NG interface related to one or several UE associations previously requested to be reset, indicated explicitly or implicitly in the received NG RESET message, the AMF shall respond with the NG RESET ACKNOWLEDGE message as described in 8.7.4.2.2.</w:t>
      </w:r>
    </w:p>
    <w:p w14:paraId="7854FF93" w14:textId="77777777" w:rsidR="008E1536" w:rsidRPr="008E1536" w:rsidRDefault="008E1536" w:rsidP="008E1536">
      <w:pPr>
        <w:spacing w:after="180" w:line="240" w:lineRule="auto"/>
        <w:rPr>
          <w:rFonts w:ascii="Times New Roman" w:eastAsia="SimSun" w:hAnsi="Times New Roman" w:cs="Times New Roman"/>
          <w:kern w:val="0"/>
          <w:sz w:val="20"/>
          <w:szCs w:val="20"/>
          <w:lang w:val="en-GB"/>
          <w14:ligatures w14:val="none"/>
        </w:rPr>
      </w:pPr>
      <w:ins w:id="613" w:author="Author">
        <w:r w:rsidRPr="008E1536">
          <w:rPr>
            <w:rFonts w:ascii="Times New Roman" w:eastAsia="SimSun" w:hAnsi="Times New Roman" w:cs="Times New Roman"/>
            <w:kern w:val="0"/>
            <w:sz w:val="20"/>
            <w:szCs w:val="20"/>
            <w:lang w:val="en-GB"/>
            <w14:ligatures w14:val="none"/>
          </w:rPr>
          <w:t>If the NG-RAN node supports A-IoT and is communicating directly with an AIOTF and if an NG Reset procedure is ongoing in the AIOTF and the AIOTF receives an NG RESET message from the NG-RAN node on the same NG interface, the AIOTF shall respond with the NG RESET ACKNOWLEDGE message as described in 8.7.4.2.2.</w:t>
        </w:r>
      </w:ins>
    </w:p>
    <w:p w14:paraId="6FDD95EC" w14:textId="77777777" w:rsidR="008E1536" w:rsidRPr="008E1536" w:rsidRDefault="008E1536" w:rsidP="008E1536">
      <w:pPr>
        <w:keepNext/>
        <w:keepLines/>
        <w:spacing w:before="120" w:after="180" w:line="240" w:lineRule="auto"/>
        <w:ind w:left="1134" w:hanging="1134"/>
        <w:outlineLvl w:val="2"/>
        <w:rPr>
          <w:rFonts w:ascii="Arial" w:eastAsia="SimSun" w:hAnsi="Arial" w:cs="Times New Roman"/>
          <w:kern w:val="0"/>
          <w:sz w:val="28"/>
          <w:szCs w:val="20"/>
          <w:lang w:val="en-GB"/>
          <w14:ligatures w14:val="none"/>
        </w:rPr>
      </w:pPr>
      <w:bookmarkStart w:id="614" w:name="_CR8_7_5"/>
      <w:bookmarkStart w:id="615" w:name="_Toc192841770"/>
      <w:bookmarkStart w:id="616" w:name="_Toc112756414"/>
      <w:bookmarkStart w:id="617" w:name="_Toc107409225"/>
      <w:bookmarkStart w:id="618" w:name="_Toc106122672"/>
      <w:bookmarkStart w:id="619" w:name="_Toc106108767"/>
      <w:bookmarkStart w:id="620" w:name="_Toc105173768"/>
      <w:bookmarkStart w:id="621" w:name="_Toc105151962"/>
      <w:bookmarkStart w:id="622" w:name="_Toc99661901"/>
      <w:bookmarkStart w:id="623" w:name="_Toc99123097"/>
      <w:bookmarkStart w:id="624" w:name="_Toc97891019"/>
      <w:bookmarkStart w:id="625" w:name="_Toc88651976"/>
      <w:bookmarkStart w:id="626" w:name="_Toc73981887"/>
      <w:bookmarkStart w:id="627" w:name="_Toc64446017"/>
      <w:bookmarkStart w:id="628" w:name="_Toc51745753"/>
      <w:bookmarkStart w:id="629" w:name="_Toc45897549"/>
      <w:bookmarkStart w:id="630" w:name="_Toc45798160"/>
      <w:bookmarkStart w:id="631" w:name="_Toc45720280"/>
      <w:bookmarkStart w:id="632" w:name="_Toc45658460"/>
      <w:bookmarkStart w:id="633" w:name="_Toc45652028"/>
      <w:bookmarkStart w:id="634" w:name="_Toc36554738"/>
      <w:bookmarkStart w:id="635" w:name="_Toc36553011"/>
      <w:bookmarkStart w:id="636" w:name="_Toc29504565"/>
      <w:bookmarkStart w:id="637" w:name="_Toc29503981"/>
      <w:bookmarkStart w:id="638" w:name="_Toc29503397"/>
      <w:bookmarkStart w:id="639" w:name="_Toc20954960"/>
      <w:bookmarkEnd w:id="614"/>
      <w:r w:rsidRPr="008E1536">
        <w:rPr>
          <w:rFonts w:ascii="Arial" w:eastAsia="SimSun" w:hAnsi="Arial" w:cs="Times New Roman"/>
          <w:kern w:val="0"/>
          <w:sz w:val="28"/>
          <w:szCs w:val="20"/>
          <w:lang w:val="en-GB"/>
          <w14:ligatures w14:val="none"/>
        </w:rPr>
        <w:t>8.7.5</w:t>
      </w:r>
      <w:r w:rsidRPr="008E1536">
        <w:rPr>
          <w:rFonts w:ascii="Arial" w:eastAsia="SimSun" w:hAnsi="Arial" w:cs="Times New Roman"/>
          <w:kern w:val="0"/>
          <w:sz w:val="28"/>
          <w:szCs w:val="20"/>
          <w:lang w:val="en-GB"/>
          <w14:ligatures w14:val="none"/>
        </w:rPr>
        <w:tab/>
        <w:t>Error Indication</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22CD71C0" w14:textId="77777777" w:rsidR="008E1536" w:rsidRPr="008E1536" w:rsidRDefault="008E1536" w:rsidP="008E1536">
      <w:pPr>
        <w:keepNext/>
        <w:keepLines/>
        <w:spacing w:before="120" w:after="180" w:line="240" w:lineRule="auto"/>
        <w:ind w:left="1418" w:hanging="1418"/>
        <w:outlineLvl w:val="3"/>
        <w:rPr>
          <w:rFonts w:ascii="Arial" w:eastAsia="SimSun" w:hAnsi="Arial" w:cs="Times New Roman"/>
          <w:kern w:val="0"/>
          <w:szCs w:val="20"/>
          <w:lang w:val="en-GB"/>
          <w14:ligatures w14:val="none"/>
        </w:rPr>
      </w:pPr>
      <w:bookmarkStart w:id="640" w:name="_CR8_7_5_1"/>
      <w:bookmarkStart w:id="641" w:name="_Toc192841771"/>
      <w:bookmarkStart w:id="642" w:name="_Toc112756415"/>
      <w:bookmarkStart w:id="643" w:name="_Toc107409226"/>
      <w:bookmarkStart w:id="644" w:name="_Toc106122673"/>
      <w:bookmarkStart w:id="645" w:name="_Toc106108768"/>
      <w:bookmarkStart w:id="646" w:name="_Toc105173769"/>
      <w:bookmarkStart w:id="647" w:name="_Toc105151963"/>
      <w:bookmarkStart w:id="648" w:name="_Toc99661902"/>
      <w:bookmarkStart w:id="649" w:name="_Toc99123098"/>
      <w:bookmarkStart w:id="650" w:name="_Toc97891020"/>
      <w:bookmarkStart w:id="651" w:name="_Toc88651977"/>
      <w:bookmarkStart w:id="652" w:name="_Toc73981888"/>
      <w:bookmarkStart w:id="653" w:name="_Toc64446018"/>
      <w:bookmarkStart w:id="654" w:name="_Toc51745754"/>
      <w:bookmarkStart w:id="655" w:name="_Toc45897550"/>
      <w:bookmarkStart w:id="656" w:name="_Toc45798161"/>
      <w:bookmarkStart w:id="657" w:name="_Toc45720281"/>
      <w:bookmarkStart w:id="658" w:name="_Toc45658461"/>
      <w:bookmarkStart w:id="659" w:name="_Toc45652029"/>
      <w:bookmarkStart w:id="660" w:name="_Toc36554739"/>
      <w:bookmarkStart w:id="661" w:name="_Toc36553012"/>
      <w:bookmarkStart w:id="662" w:name="_Toc29504566"/>
      <w:bookmarkStart w:id="663" w:name="_Toc29503982"/>
      <w:bookmarkStart w:id="664" w:name="_Toc29503398"/>
      <w:bookmarkStart w:id="665" w:name="_Toc20954961"/>
      <w:bookmarkEnd w:id="640"/>
      <w:r w:rsidRPr="008E1536">
        <w:rPr>
          <w:rFonts w:ascii="Arial" w:eastAsia="SimSun" w:hAnsi="Arial" w:cs="Times New Roman"/>
          <w:kern w:val="0"/>
          <w:szCs w:val="20"/>
          <w:lang w:val="en-GB"/>
          <w14:ligatures w14:val="none"/>
        </w:rPr>
        <w:t>8.7.5.1</w:t>
      </w:r>
      <w:r w:rsidRPr="008E1536">
        <w:rPr>
          <w:rFonts w:ascii="Arial" w:eastAsia="SimSun" w:hAnsi="Arial" w:cs="Times New Roman"/>
          <w:kern w:val="0"/>
          <w:szCs w:val="20"/>
          <w:lang w:val="en-GB"/>
          <w14:ligatures w14:val="none"/>
        </w:rPr>
        <w:tab/>
        <w:t>General</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3E91A5B2" w14:textId="77777777" w:rsidR="008E1536" w:rsidRPr="008E1536" w:rsidRDefault="008E1536" w:rsidP="008E1536">
      <w:pPr>
        <w:spacing w:after="180" w:line="240" w:lineRule="auto"/>
        <w:rP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The Error Indication procedure is initiated by a node in order to report detected errors in one incoming message, provided they cannot be reported by an appropriate failure message.</w:t>
      </w:r>
    </w:p>
    <w:p w14:paraId="748E7A6C" w14:textId="77777777" w:rsidR="008E1536" w:rsidRPr="008E1536" w:rsidRDefault="008E1536" w:rsidP="008E1536">
      <w:pPr>
        <w:spacing w:after="180" w:line="240" w:lineRule="auto"/>
        <w:rP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 xml:space="preserve">If the error situation arises due to reception of a message utilising UE-associated signalling, then the Error Indication procedure uses UE-associated signalling. </w:t>
      </w:r>
      <w:proofErr w:type="gramStart"/>
      <w:r w:rsidRPr="008E1536">
        <w:rPr>
          <w:rFonts w:ascii="Times New Roman" w:eastAsia="SimSun" w:hAnsi="Times New Roman" w:cs="Times New Roman"/>
          <w:kern w:val="0"/>
          <w:sz w:val="20"/>
          <w:szCs w:val="20"/>
          <w:lang w:val="en-GB"/>
          <w14:ligatures w14:val="none"/>
        </w:rPr>
        <w:t>Otherwise</w:t>
      </w:r>
      <w:proofErr w:type="gramEnd"/>
      <w:r w:rsidRPr="008E1536">
        <w:rPr>
          <w:rFonts w:ascii="Times New Roman" w:eastAsia="SimSun" w:hAnsi="Times New Roman" w:cs="Times New Roman"/>
          <w:kern w:val="0"/>
          <w:sz w:val="20"/>
          <w:szCs w:val="20"/>
          <w:lang w:val="en-GB"/>
          <w14:ligatures w14:val="none"/>
        </w:rPr>
        <w:t xml:space="preserve"> the procedure uses non-UE associated signalling.</w:t>
      </w:r>
    </w:p>
    <w:p w14:paraId="18FB7C7E" w14:textId="77777777" w:rsidR="008E1536" w:rsidRPr="008E1536" w:rsidRDefault="008E1536" w:rsidP="008E1536">
      <w:pPr>
        <w:keepNext/>
        <w:keepLines/>
        <w:spacing w:before="120" w:after="180" w:line="240" w:lineRule="auto"/>
        <w:ind w:left="1418" w:hanging="1418"/>
        <w:outlineLvl w:val="3"/>
        <w:rPr>
          <w:rFonts w:ascii="Arial" w:eastAsia="SimSun" w:hAnsi="Arial" w:cs="Times New Roman"/>
          <w:kern w:val="0"/>
          <w:szCs w:val="20"/>
          <w:lang w:val="en-GB"/>
          <w14:ligatures w14:val="none"/>
        </w:rPr>
      </w:pPr>
      <w:bookmarkStart w:id="666" w:name="_CR8_7_5_2"/>
      <w:bookmarkStart w:id="667" w:name="_Toc192841772"/>
      <w:bookmarkStart w:id="668" w:name="_Toc112756416"/>
      <w:bookmarkStart w:id="669" w:name="_Toc107409227"/>
      <w:bookmarkStart w:id="670" w:name="_Toc106122674"/>
      <w:bookmarkStart w:id="671" w:name="_Toc106108769"/>
      <w:bookmarkStart w:id="672" w:name="_Toc105173770"/>
      <w:bookmarkStart w:id="673" w:name="_Toc105151964"/>
      <w:bookmarkStart w:id="674" w:name="_Toc99661903"/>
      <w:bookmarkStart w:id="675" w:name="_Toc99123099"/>
      <w:bookmarkStart w:id="676" w:name="_Toc97891021"/>
      <w:bookmarkStart w:id="677" w:name="_Toc88651978"/>
      <w:bookmarkStart w:id="678" w:name="_Toc73981889"/>
      <w:bookmarkStart w:id="679" w:name="_Toc64446019"/>
      <w:bookmarkStart w:id="680" w:name="_Toc51745755"/>
      <w:bookmarkStart w:id="681" w:name="_Toc45897551"/>
      <w:bookmarkStart w:id="682" w:name="_Toc45798162"/>
      <w:bookmarkStart w:id="683" w:name="_Toc45720282"/>
      <w:bookmarkStart w:id="684" w:name="_Toc45658462"/>
      <w:bookmarkStart w:id="685" w:name="_Toc45652030"/>
      <w:bookmarkStart w:id="686" w:name="_Toc36554740"/>
      <w:bookmarkStart w:id="687" w:name="_Toc36553013"/>
      <w:bookmarkStart w:id="688" w:name="_Toc29504567"/>
      <w:bookmarkStart w:id="689" w:name="_Toc29503983"/>
      <w:bookmarkStart w:id="690" w:name="_Toc29503399"/>
      <w:bookmarkStart w:id="691" w:name="_Toc20954962"/>
      <w:bookmarkEnd w:id="666"/>
      <w:r w:rsidRPr="008E1536">
        <w:rPr>
          <w:rFonts w:ascii="Arial" w:eastAsia="SimSun" w:hAnsi="Arial" w:cs="Times New Roman"/>
          <w:kern w:val="0"/>
          <w:szCs w:val="20"/>
          <w:lang w:val="en-GB"/>
          <w14:ligatures w14:val="none"/>
        </w:rPr>
        <w:t>8.7.5.2</w:t>
      </w:r>
      <w:r w:rsidRPr="008E1536">
        <w:rPr>
          <w:rFonts w:ascii="Arial" w:eastAsia="SimSun" w:hAnsi="Arial" w:cs="Times New Roman"/>
          <w:kern w:val="0"/>
          <w:szCs w:val="20"/>
          <w:lang w:val="en-GB"/>
          <w14:ligatures w14:val="none"/>
        </w:rPr>
        <w:tab/>
        <w:t>Successful Operation</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02E3BFF9" w14:textId="77777777" w:rsidR="008E1536" w:rsidRPr="008E1536" w:rsidRDefault="008E1536" w:rsidP="008E1536">
      <w:pPr>
        <w:keepNext/>
        <w:keepLines/>
        <w:spacing w:before="60" w:after="180" w:line="240" w:lineRule="auto"/>
        <w:jc w:val="center"/>
        <w:rPr>
          <w:rFonts w:ascii="Arial" w:eastAsia="SimSun" w:hAnsi="Arial" w:cs="Times New Roman"/>
          <w:b/>
          <w:kern w:val="0"/>
          <w:sz w:val="20"/>
          <w:szCs w:val="20"/>
          <w:lang w:val="en-GB"/>
          <w14:ligatures w14:val="none"/>
        </w:rPr>
      </w:pPr>
      <w:r w:rsidRPr="008E1536">
        <w:rPr>
          <w:rFonts w:ascii="Arial" w:eastAsia="SimSun" w:hAnsi="Arial" w:cs="Times New Roman"/>
          <w:b/>
          <w:kern w:val="0"/>
          <w:sz w:val="20"/>
          <w:szCs w:val="20"/>
          <w:lang w:val="en-GB" w:eastAsia="ko-KR"/>
          <w14:ligatures w14:val="none"/>
        </w:rPr>
        <w:object w:dxaOrig="6888" w:dyaOrig="2376" w14:anchorId="24514826">
          <v:shape id="_x0000_i1035" type="#_x0000_t75" style="width:344.25pt;height:118.6pt" o:ole="">
            <v:imagedata r:id="rId27" o:title=""/>
          </v:shape>
          <o:OLEObject Type="Embed" ProgID="Visio.Drawing.11" ShapeID="_x0000_i1035" DrawAspect="Content" ObjectID="_1809500796" r:id="rId28"/>
        </w:object>
      </w:r>
    </w:p>
    <w:p w14:paraId="764870E5" w14:textId="77777777" w:rsidR="008E1536" w:rsidRPr="008E1536" w:rsidRDefault="008E1536" w:rsidP="008E1536">
      <w:pPr>
        <w:keepLines/>
        <w:spacing w:after="240" w:line="240" w:lineRule="auto"/>
        <w:jc w:val="center"/>
        <w:rPr>
          <w:rFonts w:ascii="Arial" w:eastAsia="SimSun" w:hAnsi="Arial" w:cs="Times New Roman"/>
          <w:b/>
          <w:kern w:val="0"/>
          <w:sz w:val="20"/>
          <w:szCs w:val="20"/>
          <w:lang w:val="en-GB"/>
          <w14:ligatures w14:val="none"/>
        </w:rPr>
      </w:pPr>
      <w:r w:rsidRPr="008E1536">
        <w:rPr>
          <w:rFonts w:ascii="Arial" w:eastAsia="SimSun" w:hAnsi="Arial" w:cs="Times New Roman"/>
          <w:b/>
          <w:kern w:val="0"/>
          <w:sz w:val="20"/>
          <w:szCs w:val="20"/>
          <w:lang w:val="en-GB"/>
          <w14:ligatures w14:val="none"/>
        </w:rPr>
        <w:t>Figure 8.7.5.2-1: Error indication initiated by the AMF</w:t>
      </w:r>
    </w:p>
    <w:p w14:paraId="541FFF4C" w14:textId="77777777" w:rsidR="008E1536" w:rsidRPr="008E1536" w:rsidRDefault="008E1536" w:rsidP="008E1536">
      <w:pPr>
        <w:keepNext/>
        <w:keepLines/>
        <w:spacing w:before="60" w:after="180" w:line="240" w:lineRule="auto"/>
        <w:jc w:val="center"/>
        <w:rPr>
          <w:rFonts w:ascii="Arial" w:eastAsia="SimSun" w:hAnsi="Arial" w:cs="Times New Roman"/>
          <w:b/>
          <w:kern w:val="0"/>
          <w:sz w:val="20"/>
          <w:szCs w:val="20"/>
          <w:lang w:val="en-GB"/>
          <w14:ligatures w14:val="none"/>
        </w:rPr>
      </w:pPr>
      <w:r w:rsidRPr="008E1536">
        <w:rPr>
          <w:rFonts w:ascii="Arial" w:eastAsia="SimSun" w:hAnsi="Arial" w:cs="Times New Roman"/>
          <w:b/>
          <w:kern w:val="0"/>
          <w:sz w:val="20"/>
          <w:szCs w:val="20"/>
          <w:lang w:val="en-GB" w:eastAsia="ko-KR"/>
          <w14:ligatures w14:val="none"/>
        </w:rPr>
        <w:object w:dxaOrig="6888" w:dyaOrig="2376" w14:anchorId="5D49AE8C">
          <v:shape id="_x0000_i1036" type="#_x0000_t75" style="width:344.25pt;height:118.6pt" o:ole="">
            <v:imagedata r:id="rId29" o:title=""/>
          </v:shape>
          <o:OLEObject Type="Embed" ProgID="Visio.Drawing.11" ShapeID="_x0000_i1036" DrawAspect="Content" ObjectID="_1809500797" r:id="rId30"/>
        </w:object>
      </w:r>
    </w:p>
    <w:p w14:paraId="6A91EBFC" w14:textId="77777777" w:rsidR="008E1536" w:rsidRPr="008E1536" w:rsidRDefault="008E1536" w:rsidP="008E1536">
      <w:pPr>
        <w:keepLines/>
        <w:spacing w:after="240" w:line="240" w:lineRule="auto"/>
        <w:jc w:val="center"/>
        <w:rPr>
          <w:ins w:id="692" w:author="Author"/>
          <w:rFonts w:ascii="Arial" w:eastAsia="SimSun" w:hAnsi="Arial" w:cs="Times New Roman"/>
          <w:b/>
          <w:kern w:val="0"/>
          <w:sz w:val="20"/>
          <w:szCs w:val="20"/>
          <w:lang w:val="en-GB"/>
          <w14:ligatures w14:val="none"/>
        </w:rPr>
      </w:pPr>
      <w:r w:rsidRPr="008E1536">
        <w:rPr>
          <w:rFonts w:ascii="Arial" w:eastAsia="SimSun" w:hAnsi="Arial" w:cs="Times New Roman"/>
          <w:b/>
          <w:kern w:val="0"/>
          <w:sz w:val="20"/>
          <w:szCs w:val="20"/>
          <w:lang w:val="en-GB"/>
          <w14:ligatures w14:val="none"/>
        </w:rPr>
        <w:t>Figure 8.7.5.2-2: Error indication initiated by the NG-RAN node</w:t>
      </w:r>
      <w:ins w:id="693" w:author="Author">
        <w:r w:rsidRPr="008E1536">
          <w:rPr>
            <w:rFonts w:ascii="Arial" w:eastAsia="SimSun" w:hAnsi="Arial" w:cs="Times New Roman"/>
            <w:b/>
            <w:kern w:val="0"/>
            <w:sz w:val="20"/>
            <w:szCs w:val="20"/>
            <w:lang w:val="en-GB"/>
            <w14:ligatures w14:val="none"/>
          </w:rPr>
          <w:t xml:space="preserve"> to the AMF</w:t>
        </w:r>
      </w:ins>
    </w:p>
    <w:p w14:paraId="7B171988" w14:textId="77777777" w:rsidR="008E1536" w:rsidRPr="008E1536" w:rsidRDefault="008E1536" w:rsidP="008E1536">
      <w:pPr>
        <w:keepNext/>
        <w:keepLines/>
        <w:spacing w:before="60" w:after="180" w:line="240" w:lineRule="auto"/>
        <w:jc w:val="center"/>
        <w:rPr>
          <w:ins w:id="694" w:author="Author"/>
          <w:rFonts w:ascii="Arial" w:eastAsia="SimSun" w:hAnsi="Arial" w:cs="Times New Roman"/>
          <w:b/>
          <w:kern w:val="0"/>
          <w:sz w:val="20"/>
          <w:szCs w:val="20"/>
          <w:lang w:val="en-GB"/>
          <w14:ligatures w14:val="none"/>
        </w:rPr>
      </w:pPr>
      <w:ins w:id="695" w:author="Author">
        <w:r w:rsidRPr="008E1536">
          <w:rPr>
            <w:rFonts w:ascii="Arial" w:eastAsia="SimSun" w:hAnsi="Arial" w:cs="Times New Roman"/>
            <w:b/>
            <w:kern w:val="0"/>
            <w:sz w:val="20"/>
            <w:szCs w:val="20"/>
            <w:lang w:val="en-GB"/>
            <w14:ligatures w14:val="none"/>
          </w:rPr>
          <w:object w:dxaOrig="6888" w:dyaOrig="2424" w14:anchorId="6EBA1B68">
            <v:shape id="_x0000_i1037" type="#_x0000_t75" style="width:344.25pt;height:118pt" o:ole="">
              <v:imagedata r:id="rId31" o:title=""/>
            </v:shape>
            <o:OLEObject Type="Embed" ProgID="Visio.Drawing.11" ShapeID="_x0000_i1037" DrawAspect="Content" ObjectID="_1809500798" r:id="rId32"/>
          </w:object>
        </w:r>
      </w:ins>
    </w:p>
    <w:p w14:paraId="403B6154" w14:textId="77777777" w:rsidR="008E1536" w:rsidRPr="008E1536" w:rsidRDefault="008E1536" w:rsidP="008E1536">
      <w:pPr>
        <w:keepLines/>
        <w:spacing w:after="240" w:line="240" w:lineRule="auto"/>
        <w:jc w:val="center"/>
        <w:rPr>
          <w:ins w:id="696" w:author="Author"/>
          <w:rFonts w:ascii="Arial" w:eastAsia="SimSun" w:hAnsi="Arial" w:cs="Times New Roman"/>
          <w:b/>
          <w:kern w:val="0"/>
          <w:sz w:val="20"/>
          <w:szCs w:val="20"/>
          <w:lang w:val="en-GB"/>
          <w14:ligatures w14:val="none"/>
        </w:rPr>
      </w:pPr>
      <w:ins w:id="697" w:author="Author">
        <w:r w:rsidRPr="008E1536">
          <w:rPr>
            <w:rFonts w:ascii="Arial" w:eastAsia="SimSun" w:hAnsi="Arial" w:cs="Times New Roman"/>
            <w:b/>
            <w:kern w:val="0"/>
            <w:sz w:val="20"/>
            <w:szCs w:val="20"/>
            <w:lang w:val="en-GB"/>
            <w14:ligatures w14:val="none"/>
          </w:rPr>
          <w:t>Figure 8.7.5.2-x: Error indication initiated by the AIOTF</w:t>
        </w:r>
      </w:ins>
    </w:p>
    <w:p w14:paraId="4111B526" w14:textId="77777777" w:rsidR="008E1536" w:rsidRPr="008E1536" w:rsidRDefault="008E1536" w:rsidP="008E1536">
      <w:pPr>
        <w:keepNext/>
        <w:keepLines/>
        <w:spacing w:before="60" w:after="180" w:line="240" w:lineRule="auto"/>
        <w:jc w:val="center"/>
        <w:rPr>
          <w:ins w:id="698" w:author="Author"/>
          <w:rFonts w:ascii="Arial" w:eastAsia="SimSun" w:hAnsi="Arial" w:cs="Times New Roman"/>
          <w:b/>
          <w:kern w:val="0"/>
          <w:sz w:val="20"/>
          <w:szCs w:val="20"/>
          <w:lang w:val="en-GB"/>
          <w14:ligatures w14:val="none"/>
        </w:rPr>
      </w:pPr>
      <w:ins w:id="699" w:author="Author">
        <w:r w:rsidRPr="008E1536">
          <w:rPr>
            <w:rFonts w:ascii="Arial" w:eastAsia="SimSun" w:hAnsi="Arial" w:cs="Times New Roman"/>
            <w:b/>
            <w:kern w:val="0"/>
            <w:sz w:val="20"/>
            <w:szCs w:val="20"/>
            <w:lang w:val="en-GB"/>
            <w14:ligatures w14:val="none"/>
          </w:rPr>
          <w:object w:dxaOrig="6888" w:dyaOrig="2424" w14:anchorId="74BA49DB">
            <v:shape id="_x0000_i1038" type="#_x0000_t75" style="width:344.25pt;height:118pt" o:ole="">
              <v:imagedata r:id="rId33" o:title=""/>
            </v:shape>
            <o:OLEObject Type="Embed" ProgID="Visio.Drawing.11" ShapeID="_x0000_i1038" DrawAspect="Content" ObjectID="_1809500799" r:id="rId34"/>
          </w:object>
        </w:r>
      </w:ins>
    </w:p>
    <w:p w14:paraId="5F5F4047" w14:textId="77777777" w:rsidR="008E1536" w:rsidRPr="008E1536" w:rsidRDefault="008E1536" w:rsidP="008E1536">
      <w:pPr>
        <w:keepLines/>
        <w:spacing w:after="240" w:line="240" w:lineRule="auto"/>
        <w:jc w:val="center"/>
        <w:rPr>
          <w:rFonts w:ascii="Arial" w:eastAsia="SimSun" w:hAnsi="Arial" w:cs="Times New Roman"/>
          <w:b/>
          <w:kern w:val="0"/>
          <w:sz w:val="20"/>
          <w:szCs w:val="20"/>
          <w:lang w:val="en-GB"/>
          <w14:ligatures w14:val="none"/>
        </w:rPr>
      </w:pPr>
      <w:ins w:id="700" w:author="Author">
        <w:r w:rsidRPr="008E1536">
          <w:rPr>
            <w:rFonts w:ascii="Arial" w:eastAsia="SimSun" w:hAnsi="Arial" w:cs="Times New Roman"/>
            <w:b/>
            <w:kern w:val="0"/>
            <w:sz w:val="20"/>
            <w:szCs w:val="20"/>
            <w:lang w:val="en-GB"/>
            <w14:ligatures w14:val="none"/>
          </w:rPr>
          <w:t>Figure 8.7.5.2-y: Error indication initiated by the NG-RAN node to the AIOTF</w:t>
        </w:r>
      </w:ins>
    </w:p>
    <w:p w14:paraId="6431DCF3" w14:textId="77777777" w:rsidR="008E1536" w:rsidRPr="008E1536" w:rsidRDefault="008E1536" w:rsidP="008E1536">
      <w:pPr>
        <w:spacing w:after="180" w:line="240" w:lineRule="auto"/>
        <w:rP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When the conditions defined in clause 10 are fulfilled, the Error Indication procedure is initiated by an ERROR INDICATION message sent from the receiving node.</w:t>
      </w:r>
    </w:p>
    <w:p w14:paraId="67F64B77" w14:textId="77777777" w:rsidR="008E1536" w:rsidRPr="008E1536" w:rsidRDefault="008E1536" w:rsidP="008E1536">
      <w:pPr>
        <w:spacing w:after="180" w:line="240" w:lineRule="auto"/>
        <w:rPr>
          <w:rFonts w:ascii="Times New Roman" w:eastAsia="SimSun" w:hAnsi="Times New Roman" w:cs="Times New Roman"/>
          <w:kern w:val="0"/>
          <w:sz w:val="20"/>
          <w:szCs w:val="20"/>
          <w:lang w:val="en-GB" w:eastAsia="zh-CN"/>
          <w14:ligatures w14:val="none"/>
        </w:rPr>
      </w:pPr>
      <w:r w:rsidRPr="008E1536">
        <w:rPr>
          <w:rFonts w:ascii="Times New Roman" w:eastAsia="SimSun" w:hAnsi="Times New Roman" w:cs="Times New Roman"/>
          <w:kern w:val="0"/>
          <w:sz w:val="20"/>
          <w:szCs w:val="20"/>
          <w:lang w:val="en-GB"/>
          <w14:ligatures w14:val="none"/>
        </w:rPr>
        <w:t xml:space="preserve">The ERROR INDICATION message shall contain at least either the </w:t>
      </w:r>
      <w:r w:rsidRPr="008E1536">
        <w:rPr>
          <w:rFonts w:ascii="Times New Roman" w:eastAsia="SimSun" w:hAnsi="Times New Roman" w:cs="Times New Roman"/>
          <w:i/>
          <w:kern w:val="0"/>
          <w:sz w:val="20"/>
          <w:szCs w:val="20"/>
          <w:lang w:val="en-GB"/>
          <w14:ligatures w14:val="none"/>
        </w:rPr>
        <w:t>Cause</w:t>
      </w:r>
      <w:r w:rsidRPr="008E1536">
        <w:rPr>
          <w:rFonts w:ascii="Times New Roman" w:eastAsia="SimSun" w:hAnsi="Times New Roman" w:cs="Times New Roman"/>
          <w:kern w:val="0"/>
          <w:sz w:val="20"/>
          <w:szCs w:val="20"/>
          <w:lang w:val="en-GB"/>
          <w14:ligatures w14:val="none"/>
        </w:rPr>
        <w:t xml:space="preserve"> IE or the </w:t>
      </w:r>
      <w:r w:rsidRPr="008E1536">
        <w:rPr>
          <w:rFonts w:ascii="Times New Roman" w:eastAsia="SimSun" w:hAnsi="Times New Roman" w:cs="Times New Roman"/>
          <w:i/>
          <w:kern w:val="0"/>
          <w:sz w:val="20"/>
          <w:szCs w:val="20"/>
          <w:lang w:val="en-GB"/>
          <w14:ligatures w14:val="none"/>
        </w:rPr>
        <w:t>Criticality Diagnostics</w:t>
      </w:r>
      <w:r w:rsidRPr="008E1536">
        <w:rPr>
          <w:rFonts w:ascii="Times New Roman" w:eastAsia="SimSun" w:hAnsi="Times New Roman" w:cs="Times New Roman"/>
          <w:kern w:val="0"/>
          <w:sz w:val="20"/>
          <w:szCs w:val="20"/>
          <w:lang w:val="en-GB"/>
          <w14:ligatures w14:val="none"/>
        </w:rPr>
        <w:t xml:space="preserve"> IE. In case the Error Indication procedure is triggered by utilising UE-associated signalling the </w:t>
      </w:r>
      <w:r w:rsidRPr="008E1536">
        <w:rPr>
          <w:rFonts w:ascii="Times New Roman" w:eastAsia="Batang" w:hAnsi="Times New Roman" w:cs="Times New Roman"/>
          <w:i/>
          <w:kern w:val="0"/>
          <w:sz w:val="20"/>
          <w:szCs w:val="20"/>
          <w:lang w:val="en-GB"/>
          <w14:ligatures w14:val="none"/>
        </w:rPr>
        <w:t>AMF UE NGAP ID</w:t>
      </w:r>
      <w:r w:rsidRPr="008E1536">
        <w:rPr>
          <w:rFonts w:ascii="Times New Roman" w:eastAsia="SimSun" w:hAnsi="Times New Roman" w:cs="Times New Roman"/>
          <w:kern w:val="0"/>
          <w:sz w:val="20"/>
          <w:szCs w:val="20"/>
          <w:lang w:val="en-GB"/>
          <w14:ligatures w14:val="none"/>
        </w:rPr>
        <w:t xml:space="preserve"> IE and the </w:t>
      </w:r>
      <w:r w:rsidRPr="008E1536">
        <w:rPr>
          <w:rFonts w:ascii="Times New Roman" w:eastAsia="SimSun" w:hAnsi="Times New Roman" w:cs="Times New Roman"/>
          <w:i/>
          <w:kern w:val="0"/>
          <w:sz w:val="20"/>
          <w:szCs w:val="20"/>
          <w:lang w:val="en-GB"/>
          <w14:ligatures w14:val="none"/>
        </w:rPr>
        <w:t>RAN</w:t>
      </w:r>
      <w:r w:rsidRPr="008E1536">
        <w:rPr>
          <w:rFonts w:ascii="Times New Roman" w:eastAsia="Batang" w:hAnsi="Times New Roman" w:cs="Times New Roman"/>
          <w:i/>
          <w:kern w:val="0"/>
          <w:sz w:val="20"/>
          <w:szCs w:val="20"/>
          <w:lang w:val="en-GB"/>
          <w14:ligatures w14:val="none"/>
        </w:rPr>
        <w:t xml:space="preserve"> UE NGAP ID </w:t>
      </w:r>
      <w:r w:rsidRPr="008E1536">
        <w:rPr>
          <w:rFonts w:ascii="Times New Roman" w:eastAsia="Batang" w:hAnsi="Times New Roman" w:cs="Times New Roman"/>
          <w:kern w:val="0"/>
          <w:sz w:val="20"/>
          <w:szCs w:val="20"/>
          <w:lang w:val="en-GB"/>
          <w14:ligatures w14:val="none"/>
        </w:rPr>
        <w:t>IE</w:t>
      </w:r>
      <w:r w:rsidRPr="008E1536">
        <w:rPr>
          <w:rFonts w:ascii="Times New Roman" w:eastAsia="SimSun" w:hAnsi="Times New Roman" w:cs="Times New Roman"/>
          <w:kern w:val="0"/>
          <w:sz w:val="20"/>
          <w:szCs w:val="20"/>
          <w:lang w:val="en-GB"/>
          <w14:ligatures w14:val="none"/>
        </w:rPr>
        <w:t xml:space="preserve"> shall be included in the ERROR INDICATION message.</w:t>
      </w:r>
      <w:r w:rsidRPr="008E1536">
        <w:rPr>
          <w:rFonts w:ascii="Times New Roman" w:eastAsia="SimSun" w:hAnsi="Times New Roman" w:cs="Times New Roman"/>
          <w:kern w:val="0"/>
          <w:sz w:val="20"/>
          <w:szCs w:val="20"/>
          <w:lang w:val="en-GB" w:eastAsia="zh-CN"/>
          <w14:ligatures w14:val="none"/>
        </w:rPr>
        <w:t xml:space="preserve"> If one or both of the </w:t>
      </w:r>
      <w:r w:rsidRPr="008E1536">
        <w:rPr>
          <w:rFonts w:ascii="Times New Roman" w:eastAsia="Batang" w:hAnsi="Times New Roman" w:cs="Times New Roman"/>
          <w:i/>
          <w:kern w:val="0"/>
          <w:sz w:val="20"/>
          <w:szCs w:val="20"/>
          <w:lang w:val="en-GB"/>
          <w14:ligatures w14:val="none"/>
        </w:rPr>
        <w:t>AMF UE NGAP ID</w:t>
      </w:r>
      <w:r w:rsidRPr="008E1536">
        <w:rPr>
          <w:rFonts w:ascii="Times New Roman" w:eastAsia="SimSun" w:hAnsi="Times New Roman" w:cs="Times New Roman"/>
          <w:kern w:val="0"/>
          <w:sz w:val="20"/>
          <w:szCs w:val="20"/>
          <w:lang w:val="en-GB"/>
          <w14:ligatures w14:val="none"/>
        </w:rPr>
        <w:t xml:space="preserve"> IE and the </w:t>
      </w:r>
      <w:r w:rsidRPr="008E1536">
        <w:rPr>
          <w:rFonts w:ascii="Times New Roman" w:eastAsia="SimSun" w:hAnsi="Times New Roman" w:cs="Times New Roman"/>
          <w:i/>
          <w:kern w:val="0"/>
          <w:sz w:val="20"/>
          <w:szCs w:val="20"/>
          <w:lang w:val="en-GB"/>
          <w14:ligatures w14:val="none"/>
        </w:rPr>
        <w:t>RAN</w:t>
      </w:r>
      <w:r w:rsidRPr="008E1536">
        <w:rPr>
          <w:rFonts w:ascii="Times New Roman" w:eastAsia="Batang" w:hAnsi="Times New Roman" w:cs="Times New Roman"/>
          <w:i/>
          <w:kern w:val="0"/>
          <w:sz w:val="20"/>
          <w:szCs w:val="20"/>
          <w:lang w:val="en-GB"/>
          <w14:ligatures w14:val="none"/>
        </w:rPr>
        <w:t xml:space="preserve"> UE NGAP ID </w:t>
      </w:r>
      <w:r w:rsidRPr="008E1536">
        <w:rPr>
          <w:rFonts w:ascii="Times New Roman" w:eastAsia="Batang" w:hAnsi="Times New Roman" w:cs="Times New Roman"/>
          <w:kern w:val="0"/>
          <w:sz w:val="20"/>
          <w:szCs w:val="20"/>
          <w:lang w:val="en-GB"/>
          <w14:ligatures w14:val="none"/>
        </w:rPr>
        <w:t>IE</w:t>
      </w:r>
      <w:r w:rsidRPr="008E1536">
        <w:rPr>
          <w:rFonts w:ascii="Times New Roman" w:eastAsia="SimSun" w:hAnsi="Times New Roman" w:cs="Times New Roman"/>
          <w:kern w:val="0"/>
          <w:sz w:val="20"/>
          <w:szCs w:val="20"/>
          <w:lang w:val="en-GB" w:eastAsia="zh-CN"/>
          <w14:ligatures w14:val="none"/>
        </w:rPr>
        <w:t xml:space="preserve"> are not correct, the cause shall be set to an appropriate value, e.g., "</w:t>
      </w:r>
      <w:r w:rsidRPr="008E1536">
        <w:rPr>
          <w:rFonts w:ascii="Times New Roman" w:eastAsia="Batang" w:hAnsi="Times New Roman" w:cs="Times New Roman"/>
          <w:kern w:val="0"/>
          <w:sz w:val="20"/>
          <w:szCs w:val="20"/>
          <w:lang w:val="en-GB"/>
          <w14:ligatures w14:val="none"/>
        </w:rPr>
        <w:t>Unknown local UE NGAP ID</w:t>
      </w:r>
      <w:r w:rsidRPr="008E1536">
        <w:rPr>
          <w:rFonts w:ascii="Times New Roman" w:eastAsia="SimSun" w:hAnsi="Times New Roman" w:cs="Times New Roman"/>
          <w:kern w:val="0"/>
          <w:sz w:val="20"/>
          <w:szCs w:val="20"/>
          <w:lang w:val="en-GB" w:eastAsia="zh-CN"/>
          <w14:ligatures w14:val="none"/>
        </w:rPr>
        <w:t>" or "Inconsistent remote UE NGAP ID".</w:t>
      </w:r>
    </w:p>
    <w:p w14:paraId="6EB9F15D" w14:textId="77777777" w:rsidR="008E1536" w:rsidRPr="008E1536" w:rsidRDefault="008E1536" w:rsidP="008E1536">
      <w:pPr>
        <w:keepNext/>
        <w:keepLines/>
        <w:spacing w:before="120" w:after="180" w:line="240" w:lineRule="auto"/>
        <w:ind w:left="1418" w:hanging="1418"/>
        <w:outlineLvl w:val="3"/>
        <w:rPr>
          <w:rFonts w:ascii="Arial" w:eastAsia="SimSun" w:hAnsi="Arial" w:cs="Times New Roman"/>
          <w:kern w:val="0"/>
          <w:szCs w:val="20"/>
          <w:lang w:val="en-GB" w:eastAsia="ko-KR"/>
          <w14:ligatures w14:val="none"/>
        </w:rPr>
      </w:pPr>
      <w:bookmarkStart w:id="701" w:name="_CR8_7_5_3"/>
      <w:bookmarkStart w:id="702" w:name="_Toc192841773"/>
      <w:bookmarkStart w:id="703" w:name="_Toc112756417"/>
      <w:bookmarkStart w:id="704" w:name="_Toc107409228"/>
      <w:bookmarkStart w:id="705" w:name="_Toc106122675"/>
      <w:bookmarkStart w:id="706" w:name="_Toc106108770"/>
      <w:bookmarkStart w:id="707" w:name="_Toc105173771"/>
      <w:bookmarkStart w:id="708" w:name="_Toc105151965"/>
      <w:bookmarkStart w:id="709" w:name="_Toc99661904"/>
      <w:bookmarkStart w:id="710" w:name="_Toc99123100"/>
      <w:bookmarkStart w:id="711" w:name="_Toc97891022"/>
      <w:bookmarkStart w:id="712" w:name="_Toc88651979"/>
      <w:bookmarkStart w:id="713" w:name="_Toc73981890"/>
      <w:bookmarkStart w:id="714" w:name="_Toc64446020"/>
      <w:bookmarkStart w:id="715" w:name="_Toc51745756"/>
      <w:bookmarkStart w:id="716" w:name="_Toc45897552"/>
      <w:bookmarkStart w:id="717" w:name="_Toc45798163"/>
      <w:bookmarkStart w:id="718" w:name="_Toc45720283"/>
      <w:bookmarkStart w:id="719" w:name="_Toc45658463"/>
      <w:bookmarkStart w:id="720" w:name="_Toc45652031"/>
      <w:bookmarkStart w:id="721" w:name="_Toc36554741"/>
      <w:bookmarkStart w:id="722" w:name="_Toc36553014"/>
      <w:bookmarkStart w:id="723" w:name="_Toc29504568"/>
      <w:bookmarkStart w:id="724" w:name="_Toc29503984"/>
      <w:bookmarkStart w:id="725" w:name="_Toc29503400"/>
      <w:bookmarkStart w:id="726" w:name="_Toc20954963"/>
      <w:bookmarkEnd w:id="701"/>
      <w:r w:rsidRPr="008E1536">
        <w:rPr>
          <w:rFonts w:ascii="Arial" w:eastAsia="SimSun" w:hAnsi="Arial" w:cs="Times New Roman"/>
          <w:kern w:val="0"/>
          <w:szCs w:val="20"/>
          <w:lang w:val="en-GB"/>
          <w14:ligatures w14:val="none"/>
        </w:rPr>
        <w:t>8.7.5.3</w:t>
      </w:r>
      <w:r w:rsidRPr="008E1536">
        <w:rPr>
          <w:rFonts w:ascii="Arial" w:eastAsia="SimSun" w:hAnsi="Arial" w:cs="Times New Roman"/>
          <w:kern w:val="0"/>
          <w:szCs w:val="20"/>
          <w:lang w:val="en-GB"/>
          <w14:ligatures w14:val="none"/>
        </w:rPr>
        <w:tab/>
        <w:t>Abnormal Conditions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6E6D7485" w14:textId="77777777" w:rsidR="008E1536" w:rsidRPr="008E1536" w:rsidRDefault="008E1536" w:rsidP="008E1536">
      <w:pPr>
        <w:spacing w:after="180" w:line="240" w:lineRule="auto"/>
        <w:rP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Void.</w:t>
      </w:r>
    </w:p>
    <w:p w14:paraId="6F0E071D" w14:textId="2685BDFE" w:rsidR="008E1536" w:rsidRPr="008E1536" w:rsidRDefault="008E1536" w:rsidP="00C8132A">
      <w:pPr>
        <w:spacing w:after="180" w:line="240" w:lineRule="auto"/>
        <w:jc w:val="center"/>
        <w:rPr>
          <w:rFonts w:ascii="Times New Roman" w:eastAsia="DengXian" w:hAnsi="Times New Roman" w:cs="Times New Roman"/>
          <w:color w:val="FF0000"/>
          <w:kern w:val="0"/>
          <w:sz w:val="20"/>
          <w:szCs w:val="20"/>
          <w:lang w:val="en-GB"/>
          <w14:ligatures w14:val="none"/>
        </w:rPr>
      </w:pPr>
      <w:r w:rsidRPr="00C8132A">
        <w:rPr>
          <w:rFonts w:ascii="Times New Roman" w:eastAsia="DengXian" w:hAnsi="Times New Roman" w:cs="Times New Roman"/>
          <w:color w:val="FF0000"/>
          <w:kern w:val="0"/>
          <w:sz w:val="20"/>
          <w:szCs w:val="20"/>
          <w:lang w:val="en-GB"/>
          <w14:ligatures w14:val="none"/>
        </w:rPr>
        <w:t>&lt;&lt;&lt;&lt;&lt;&lt;&lt;&lt;&lt;&lt;&lt;&lt;&lt;&lt;&lt;&lt;&lt;&lt;&lt;&lt; Next Change &gt;&gt;&gt;&gt;&gt;&gt;&gt;&gt;&gt;&gt;&gt;&gt;&gt;&gt;&gt;&gt;&gt;&gt;&gt;&gt;</w:t>
      </w:r>
    </w:p>
    <w:p w14:paraId="7E99D3B7" w14:textId="77777777" w:rsidR="00C8132A" w:rsidRPr="00C8132A" w:rsidRDefault="00C8132A" w:rsidP="00C8132A">
      <w:pPr>
        <w:keepNext/>
        <w:keepLines/>
        <w:spacing w:before="120" w:after="180" w:line="240" w:lineRule="auto"/>
        <w:ind w:left="1134" w:hanging="1134"/>
        <w:outlineLvl w:val="2"/>
        <w:rPr>
          <w:rFonts w:ascii="Arial" w:eastAsia="DengXian" w:hAnsi="Arial" w:cs="Times New Roman"/>
          <w:kern w:val="0"/>
          <w:sz w:val="28"/>
          <w:szCs w:val="20"/>
          <w:lang w:val="en-GB" w:eastAsia="ko-KR"/>
          <w14:ligatures w14:val="none"/>
        </w:rPr>
      </w:pPr>
      <w:bookmarkStart w:id="727" w:name="_Toc20955115"/>
      <w:bookmarkStart w:id="728" w:name="_Toc29503561"/>
      <w:bookmarkStart w:id="729" w:name="_Toc29504145"/>
      <w:bookmarkStart w:id="730" w:name="_Toc29504729"/>
      <w:bookmarkStart w:id="731" w:name="_Toc36553175"/>
      <w:bookmarkStart w:id="732" w:name="_Toc36554902"/>
      <w:bookmarkStart w:id="733" w:name="_Toc45652211"/>
      <w:bookmarkStart w:id="734" w:name="_Toc45658643"/>
      <w:bookmarkStart w:id="735" w:name="_Toc45720463"/>
      <w:bookmarkStart w:id="736" w:name="_Toc45798343"/>
      <w:bookmarkStart w:id="737" w:name="_Toc45897732"/>
      <w:bookmarkStart w:id="738" w:name="_Toc51745936"/>
      <w:bookmarkStart w:id="739" w:name="_Toc64446200"/>
      <w:bookmarkStart w:id="740" w:name="_Toc73982070"/>
      <w:bookmarkStart w:id="741" w:name="_Toc88652159"/>
      <w:bookmarkStart w:id="742" w:name="_Toc97891202"/>
      <w:bookmarkStart w:id="743" w:name="_Toc99123323"/>
      <w:bookmarkStart w:id="744" w:name="_Toc99662127"/>
      <w:bookmarkStart w:id="745" w:name="_Toc105152193"/>
      <w:bookmarkStart w:id="746" w:name="_Toc105173999"/>
      <w:bookmarkStart w:id="747" w:name="_Toc106108997"/>
      <w:bookmarkStart w:id="748" w:name="_Toc106122902"/>
      <w:bookmarkStart w:id="749" w:name="_Toc107409455"/>
      <w:bookmarkStart w:id="750" w:name="_Toc112756644"/>
      <w:bookmarkStart w:id="751" w:name="_Toc192842019"/>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sidRPr="00C8132A">
        <w:rPr>
          <w:rFonts w:ascii="Arial" w:eastAsia="DengXian" w:hAnsi="Arial" w:cs="Times New Roman"/>
          <w:kern w:val="0"/>
          <w:sz w:val="28"/>
          <w:szCs w:val="20"/>
          <w:lang w:val="en-GB"/>
          <w14:ligatures w14:val="none"/>
        </w:rPr>
        <w:t>9.2.6</w:t>
      </w:r>
      <w:r w:rsidRPr="00C8132A">
        <w:rPr>
          <w:rFonts w:ascii="Arial" w:eastAsia="DengXian" w:hAnsi="Arial" w:cs="Times New Roman"/>
          <w:kern w:val="0"/>
          <w:sz w:val="28"/>
          <w:szCs w:val="20"/>
          <w:lang w:val="en-GB"/>
          <w14:ligatures w14:val="none"/>
        </w:rPr>
        <w:tab/>
        <w:t>Interface Management Messages</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6E5C18ED" w14:textId="77777777" w:rsidR="00C8132A" w:rsidRPr="00C8132A" w:rsidRDefault="00C8132A" w:rsidP="00C8132A">
      <w:pPr>
        <w:keepNext/>
        <w:keepLines/>
        <w:spacing w:before="120" w:after="180" w:line="240" w:lineRule="auto"/>
        <w:ind w:left="1418" w:hanging="1418"/>
        <w:outlineLvl w:val="3"/>
        <w:rPr>
          <w:rFonts w:ascii="Arial" w:eastAsia="DengXian" w:hAnsi="Arial" w:cs="Times New Roman"/>
          <w:kern w:val="0"/>
          <w:szCs w:val="20"/>
          <w:lang w:val="en-GB"/>
          <w14:ligatures w14:val="none"/>
        </w:rPr>
      </w:pPr>
      <w:bookmarkStart w:id="752" w:name="_CR9_2_6_1"/>
      <w:bookmarkStart w:id="753" w:name="_Toc192842020"/>
      <w:bookmarkStart w:id="754" w:name="_Toc112756645"/>
      <w:bookmarkStart w:id="755" w:name="_Toc107409456"/>
      <w:bookmarkStart w:id="756" w:name="_Toc106122903"/>
      <w:bookmarkStart w:id="757" w:name="_Toc106108998"/>
      <w:bookmarkStart w:id="758" w:name="_Toc105174000"/>
      <w:bookmarkStart w:id="759" w:name="_Toc105152194"/>
      <w:bookmarkStart w:id="760" w:name="_Toc99662128"/>
      <w:bookmarkStart w:id="761" w:name="_Toc99123324"/>
      <w:bookmarkStart w:id="762" w:name="_Toc97891203"/>
      <w:bookmarkStart w:id="763" w:name="_Toc88652160"/>
      <w:bookmarkStart w:id="764" w:name="_Toc73982071"/>
      <w:bookmarkStart w:id="765" w:name="_Toc64446201"/>
      <w:bookmarkStart w:id="766" w:name="_Toc51745937"/>
      <w:bookmarkStart w:id="767" w:name="_Toc45897733"/>
      <w:bookmarkStart w:id="768" w:name="_Toc45798344"/>
      <w:bookmarkStart w:id="769" w:name="_Toc45720464"/>
      <w:bookmarkStart w:id="770" w:name="_Toc45658644"/>
      <w:bookmarkStart w:id="771" w:name="_Toc45652212"/>
      <w:bookmarkStart w:id="772" w:name="_Toc36554903"/>
      <w:bookmarkStart w:id="773" w:name="_Toc36553176"/>
      <w:bookmarkStart w:id="774" w:name="_Toc29504730"/>
      <w:bookmarkStart w:id="775" w:name="_Toc29504146"/>
      <w:bookmarkStart w:id="776" w:name="_Toc29503562"/>
      <w:bookmarkStart w:id="777" w:name="_Toc20955116"/>
      <w:bookmarkEnd w:id="752"/>
      <w:r w:rsidRPr="00C8132A">
        <w:rPr>
          <w:rFonts w:ascii="Arial" w:eastAsia="DengXian" w:hAnsi="Arial" w:cs="Times New Roman"/>
          <w:kern w:val="0"/>
          <w:szCs w:val="20"/>
          <w:lang w:val="en-GB"/>
          <w14:ligatures w14:val="none"/>
        </w:rPr>
        <w:t>9.2.6.1</w:t>
      </w:r>
      <w:r w:rsidRPr="00C8132A">
        <w:rPr>
          <w:rFonts w:ascii="Arial" w:eastAsia="DengXian" w:hAnsi="Arial" w:cs="Times New Roman"/>
          <w:kern w:val="0"/>
          <w:szCs w:val="20"/>
          <w:lang w:val="en-GB"/>
          <w14:ligatures w14:val="none"/>
        </w:rPr>
        <w:tab/>
        <w:t>NG SETUP REQUEST</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5E352944" w14:textId="77777777" w:rsidR="00C8132A" w:rsidRPr="00C8132A" w:rsidRDefault="00C8132A" w:rsidP="00C8132A">
      <w:pPr>
        <w:spacing w:after="180" w:line="240" w:lineRule="auto"/>
        <w:rPr>
          <w:rFonts w:ascii="Times New Roman" w:eastAsia="DengXian" w:hAnsi="Times New Roman" w:cs="Times New Roman"/>
          <w:kern w:val="0"/>
          <w:sz w:val="20"/>
          <w:szCs w:val="20"/>
          <w:lang w:val="en-GB"/>
          <w14:ligatures w14:val="none"/>
        </w:rPr>
      </w:pPr>
      <w:r w:rsidRPr="00C8132A">
        <w:rPr>
          <w:rFonts w:ascii="Times New Roman" w:eastAsia="DengXian" w:hAnsi="Times New Roman" w:cs="Times New Roman"/>
          <w:kern w:val="0"/>
          <w:sz w:val="20"/>
          <w:szCs w:val="20"/>
          <w:lang w:val="en-GB"/>
          <w14:ligatures w14:val="none"/>
        </w:rPr>
        <w:t>This message is sent by the NG-RAN node to transfer application layer information for an NG-C interface instance.</w:t>
      </w:r>
    </w:p>
    <w:p w14:paraId="387D0892" w14:textId="77777777" w:rsidR="00C8132A" w:rsidRPr="00C8132A" w:rsidRDefault="00C8132A" w:rsidP="00C8132A">
      <w:pPr>
        <w:spacing w:after="180" w:line="240" w:lineRule="auto"/>
        <w:rPr>
          <w:rFonts w:ascii="Times New Roman" w:eastAsia="Batang" w:hAnsi="Times New Roman" w:cs="Times New Roman"/>
          <w:kern w:val="0"/>
          <w:sz w:val="20"/>
          <w:szCs w:val="20"/>
          <w:lang w:val="en-GB"/>
          <w14:ligatures w14:val="none"/>
        </w:rPr>
      </w:pPr>
      <w:r w:rsidRPr="00C8132A">
        <w:rPr>
          <w:rFonts w:ascii="Times New Roman" w:eastAsia="DengXian" w:hAnsi="Times New Roman" w:cs="Times New Roman"/>
          <w:kern w:val="0"/>
          <w:sz w:val="20"/>
          <w:szCs w:val="20"/>
          <w:lang w:val="en-GB"/>
          <w14:ligatures w14:val="none"/>
        </w:rPr>
        <w:t xml:space="preserve">Direction: NG-RAN node </w:t>
      </w:r>
      <w:r w:rsidRPr="00C8132A">
        <w:rPr>
          <w:rFonts w:ascii="Times New Roman" w:eastAsia="DengXian" w:hAnsi="Times New Roman" w:cs="Times New Roman"/>
          <w:kern w:val="0"/>
          <w:sz w:val="20"/>
          <w:szCs w:val="20"/>
          <w:lang w:val="en-GB"/>
          <w14:ligatures w14:val="none"/>
        </w:rPr>
        <w:sym w:font="Symbol" w:char="F0AE"/>
      </w:r>
      <w:r w:rsidRPr="00C8132A">
        <w:rPr>
          <w:rFonts w:ascii="Times New Roman" w:eastAsia="DengXian" w:hAnsi="Times New Roman" w:cs="Times New Roman"/>
          <w:kern w:val="0"/>
          <w:sz w:val="20"/>
          <w:szCs w:val="20"/>
          <w:lang w:val="en-GB"/>
          <w14:ligatures w14:val="none"/>
        </w:rPr>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C8132A" w:rsidRPr="00C8132A" w14:paraId="44446343" w14:textId="77777777" w:rsidTr="004C0038">
        <w:tc>
          <w:tcPr>
            <w:tcW w:w="2267" w:type="dxa"/>
            <w:tcBorders>
              <w:top w:val="single" w:sz="4" w:space="0" w:color="auto"/>
              <w:left w:val="single" w:sz="4" w:space="0" w:color="auto"/>
              <w:bottom w:val="single" w:sz="4" w:space="0" w:color="auto"/>
              <w:right w:val="single" w:sz="4" w:space="0" w:color="auto"/>
            </w:tcBorders>
            <w:hideMark/>
          </w:tcPr>
          <w:p w14:paraId="2FBE8DF9" w14:textId="77777777" w:rsidR="00C8132A" w:rsidRPr="00C8132A" w:rsidRDefault="00C8132A" w:rsidP="00C8132A">
            <w:pPr>
              <w:keepNext/>
              <w:keepLines/>
              <w:spacing w:after="0" w:line="240" w:lineRule="auto"/>
              <w:jc w:val="center"/>
              <w:rPr>
                <w:rFonts w:ascii="Arial" w:eastAsia="DengXian" w:hAnsi="Arial" w:cs="Arial"/>
                <w:b/>
                <w:kern w:val="0"/>
                <w:sz w:val="18"/>
                <w:szCs w:val="20"/>
                <w:lang w:val="en-GB" w:eastAsia="ja-JP"/>
                <w14:ligatures w14:val="none"/>
              </w:rPr>
            </w:pPr>
            <w:r w:rsidRPr="00C8132A">
              <w:rPr>
                <w:rFonts w:ascii="Arial" w:eastAsia="DengXian" w:hAnsi="Arial" w:cs="Arial"/>
                <w:b/>
                <w:kern w:val="0"/>
                <w:sz w:val="18"/>
                <w:szCs w:val="20"/>
                <w:lang w:val="en-GB" w:eastAsia="ja-JP"/>
                <w14:ligatures w14:val="none"/>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3C59677E" w14:textId="77777777" w:rsidR="00C8132A" w:rsidRPr="00C8132A" w:rsidRDefault="00C8132A" w:rsidP="00C8132A">
            <w:pPr>
              <w:keepNext/>
              <w:keepLines/>
              <w:spacing w:after="0" w:line="240" w:lineRule="auto"/>
              <w:jc w:val="center"/>
              <w:rPr>
                <w:rFonts w:ascii="Arial" w:eastAsia="DengXian" w:hAnsi="Arial" w:cs="Arial"/>
                <w:b/>
                <w:kern w:val="0"/>
                <w:sz w:val="18"/>
                <w:szCs w:val="20"/>
                <w:lang w:val="en-GB" w:eastAsia="ja-JP"/>
                <w14:ligatures w14:val="none"/>
              </w:rPr>
            </w:pPr>
            <w:r w:rsidRPr="00C8132A">
              <w:rPr>
                <w:rFonts w:ascii="Arial" w:eastAsia="DengXian" w:hAnsi="Arial" w:cs="Arial"/>
                <w:b/>
                <w:kern w:val="0"/>
                <w:sz w:val="18"/>
                <w:szCs w:val="20"/>
                <w:lang w:val="en-GB" w:eastAsia="ja-JP"/>
                <w14:ligatures w14:val="none"/>
              </w:rPr>
              <w:t>Presence</w:t>
            </w:r>
          </w:p>
        </w:tc>
        <w:tc>
          <w:tcPr>
            <w:tcW w:w="1080" w:type="dxa"/>
            <w:tcBorders>
              <w:top w:val="single" w:sz="4" w:space="0" w:color="auto"/>
              <w:left w:val="single" w:sz="4" w:space="0" w:color="auto"/>
              <w:bottom w:val="single" w:sz="4" w:space="0" w:color="auto"/>
              <w:right w:val="single" w:sz="4" w:space="0" w:color="auto"/>
            </w:tcBorders>
            <w:hideMark/>
          </w:tcPr>
          <w:p w14:paraId="4CE4250A" w14:textId="77777777" w:rsidR="00C8132A" w:rsidRPr="00C8132A" w:rsidRDefault="00C8132A" w:rsidP="00C8132A">
            <w:pPr>
              <w:keepNext/>
              <w:keepLines/>
              <w:spacing w:after="0" w:line="240" w:lineRule="auto"/>
              <w:jc w:val="center"/>
              <w:rPr>
                <w:rFonts w:ascii="Arial" w:eastAsia="DengXian" w:hAnsi="Arial" w:cs="Arial"/>
                <w:b/>
                <w:kern w:val="0"/>
                <w:sz w:val="18"/>
                <w:szCs w:val="20"/>
                <w:lang w:val="en-GB" w:eastAsia="ja-JP"/>
                <w14:ligatures w14:val="none"/>
              </w:rPr>
            </w:pPr>
            <w:r w:rsidRPr="00C8132A">
              <w:rPr>
                <w:rFonts w:ascii="Arial" w:eastAsia="DengXian" w:hAnsi="Arial" w:cs="Arial"/>
                <w:b/>
                <w:kern w:val="0"/>
                <w:sz w:val="18"/>
                <w:szCs w:val="20"/>
                <w:lang w:val="en-GB" w:eastAsia="ja-JP"/>
                <w14:ligatures w14:val="none"/>
              </w:rPr>
              <w:t>Range</w:t>
            </w:r>
          </w:p>
        </w:tc>
        <w:tc>
          <w:tcPr>
            <w:tcW w:w="1587" w:type="dxa"/>
            <w:tcBorders>
              <w:top w:val="single" w:sz="4" w:space="0" w:color="auto"/>
              <w:left w:val="single" w:sz="4" w:space="0" w:color="auto"/>
              <w:bottom w:val="single" w:sz="4" w:space="0" w:color="auto"/>
              <w:right w:val="single" w:sz="4" w:space="0" w:color="auto"/>
            </w:tcBorders>
            <w:hideMark/>
          </w:tcPr>
          <w:p w14:paraId="676DC96C" w14:textId="77777777" w:rsidR="00C8132A" w:rsidRPr="00C8132A" w:rsidRDefault="00C8132A" w:rsidP="00C8132A">
            <w:pPr>
              <w:keepNext/>
              <w:keepLines/>
              <w:spacing w:after="0" w:line="240" w:lineRule="auto"/>
              <w:jc w:val="center"/>
              <w:rPr>
                <w:rFonts w:ascii="Arial" w:eastAsia="DengXian" w:hAnsi="Arial" w:cs="Arial"/>
                <w:b/>
                <w:kern w:val="0"/>
                <w:sz w:val="18"/>
                <w:szCs w:val="20"/>
                <w:lang w:val="en-GB" w:eastAsia="ja-JP"/>
                <w14:ligatures w14:val="none"/>
              </w:rPr>
            </w:pPr>
            <w:r w:rsidRPr="00C8132A">
              <w:rPr>
                <w:rFonts w:ascii="Arial" w:eastAsia="DengXian" w:hAnsi="Arial" w:cs="Arial"/>
                <w:b/>
                <w:kern w:val="0"/>
                <w:sz w:val="18"/>
                <w:szCs w:val="20"/>
                <w:lang w:val="en-GB" w:eastAsia="ja-JP"/>
                <w14:ligatures w14:val="none"/>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79D51770" w14:textId="77777777" w:rsidR="00C8132A" w:rsidRPr="00C8132A" w:rsidRDefault="00C8132A" w:rsidP="00C8132A">
            <w:pPr>
              <w:keepNext/>
              <w:keepLines/>
              <w:spacing w:after="0" w:line="240" w:lineRule="auto"/>
              <w:jc w:val="center"/>
              <w:rPr>
                <w:rFonts w:ascii="Arial" w:eastAsia="DengXian" w:hAnsi="Arial" w:cs="Arial"/>
                <w:b/>
                <w:kern w:val="0"/>
                <w:sz w:val="18"/>
                <w:szCs w:val="20"/>
                <w:lang w:val="en-GB" w:eastAsia="ja-JP"/>
                <w14:ligatures w14:val="none"/>
              </w:rPr>
            </w:pPr>
            <w:r w:rsidRPr="00C8132A">
              <w:rPr>
                <w:rFonts w:ascii="Arial" w:eastAsia="DengXian" w:hAnsi="Arial" w:cs="Arial"/>
                <w:b/>
                <w:kern w:val="0"/>
                <w:sz w:val="18"/>
                <w:szCs w:val="20"/>
                <w:lang w:val="en-GB" w:eastAsia="ja-JP"/>
                <w14:ligatures w14:val="none"/>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EF11068" w14:textId="77777777" w:rsidR="00C8132A" w:rsidRPr="00C8132A" w:rsidRDefault="00C8132A" w:rsidP="00C8132A">
            <w:pPr>
              <w:keepNext/>
              <w:keepLines/>
              <w:spacing w:after="0" w:line="240" w:lineRule="auto"/>
              <w:jc w:val="center"/>
              <w:rPr>
                <w:rFonts w:ascii="Arial" w:eastAsia="DengXian" w:hAnsi="Arial" w:cs="Arial"/>
                <w:b/>
                <w:kern w:val="0"/>
                <w:sz w:val="18"/>
                <w:szCs w:val="20"/>
                <w:lang w:val="en-GB" w:eastAsia="ja-JP"/>
                <w14:ligatures w14:val="none"/>
              </w:rPr>
            </w:pPr>
            <w:r w:rsidRPr="00C8132A">
              <w:rPr>
                <w:rFonts w:ascii="Arial" w:eastAsia="DengXian" w:hAnsi="Arial" w:cs="Arial"/>
                <w:b/>
                <w:kern w:val="0"/>
                <w:sz w:val="18"/>
                <w:szCs w:val="20"/>
                <w:lang w:val="en-GB" w:eastAsia="ja-JP"/>
                <w14:ligatures w14:val="none"/>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10F5534" w14:textId="77777777" w:rsidR="00C8132A" w:rsidRPr="00C8132A" w:rsidRDefault="00C8132A" w:rsidP="00C8132A">
            <w:pPr>
              <w:keepNext/>
              <w:keepLines/>
              <w:spacing w:after="0" w:line="240" w:lineRule="auto"/>
              <w:jc w:val="center"/>
              <w:rPr>
                <w:rFonts w:ascii="Arial" w:eastAsia="DengXian" w:hAnsi="Arial" w:cs="Arial"/>
                <w:kern w:val="0"/>
                <w:sz w:val="18"/>
                <w:szCs w:val="20"/>
                <w:lang w:val="en-GB" w:eastAsia="ja-JP"/>
                <w14:ligatures w14:val="none"/>
              </w:rPr>
            </w:pPr>
            <w:r w:rsidRPr="00C8132A">
              <w:rPr>
                <w:rFonts w:ascii="Arial" w:eastAsia="DengXian" w:hAnsi="Arial" w:cs="Arial"/>
                <w:b/>
                <w:kern w:val="0"/>
                <w:sz w:val="18"/>
                <w:szCs w:val="20"/>
                <w:lang w:val="en-GB" w:eastAsia="ja-JP"/>
                <w14:ligatures w14:val="none"/>
              </w:rPr>
              <w:t>Assigned Criticality</w:t>
            </w:r>
          </w:p>
        </w:tc>
      </w:tr>
      <w:tr w:rsidR="00C8132A" w:rsidRPr="00C8132A" w14:paraId="197593AA" w14:textId="77777777" w:rsidTr="004C0038">
        <w:tc>
          <w:tcPr>
            <w:tcW w:w="2267" w:type="dxa"/>
            <w:tcBorders>
              <w:top w:val="single" w:sz="4" w:space="0" w:color="auto"/>
              <w:left w:val="single" w:sz="4" w:space="0" w:color="auto"/>
              <w:bottom w:val="single" w:sz="4" w:space="0" w:color="auto"/>
              <w:right w:val="single" w:sz="4" w:space="0" w:color="auto"/>
            </w:tcBorders>
            <w:hideMark/>
          </w:tcPr>
          <w:p w14:paraId="0EA0E41A"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4D5B6175"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45B69F31"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587" w:type="dxa"/>
            <w:tcBorders>
              <w:top w:val="single" w:sz="4" w:space="0" w:color="auto"/>
              <w:left w:val="single" w:sz="4" w:space="0" w:color="auto"/>
              <w:bottom w:val="single" w:sz="4" w:space="0" w:color="auto"/>
              <w:right w:val="single" w:sz="4" w:space="0" w:color="auto"/>
            </w:tcBorders>
            <w:hideMark/>
          </w:tcPr>
          <w:p w14:paraId="0A0604E7"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9.3.1.1</w:t>
            </w:r>
          </w:p>
        </w:tc>
        <w:tc>
          <w:tcPr>
            <w:tcW w:w="1757" w:type="dxa"/>
            <w:tcBorders>
              <w:top w:val="single" w:sz="4" w:space="0" w:color="auto"/>
              <w:left w:val="single" w:sz="4" w:space="0" w:color="auto"/>
              <w:bottom w:val="single" w:sz="4" w:space="0" w:color="auto"/>
              <w:right w:val="single" w:sz="4" w:space="0" w:color="auto"/>
            </w:tcBorders>
          </w:tcPr>
          <w:p w14:paraId="23F6CD30"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4E2A77EA"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hideMark/>
          </w:tcPr>
          <w:p w14:paraId="4E471ECE"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reject</w:t>
            </w:r>
          </w:p>
        </w:tc>
      </w:tr>
      <w:tr w:rsidR="00C8132A" w:rsidRPr="00C8132A" w14:paraId="4EB292F2" w14:textId="77777777" w:rsidTr="004C0038">
        <w:tc>
          <w:tcPr>
            <w:tcW w:w="2267" w:type="dxa"/>
            <w:tcBorders>
              <w:top w:val="single" w:sz="4" w:space="0" w:color="auto"/>
              <w:left w:val="single" w:sz="4" w:space="0" w:color="auto"/>
              <w:bottom w:val="single" w:sz="4" w:space="0" w:color="auto"/>
              <w:right w:val="single" w:sz="4" w:space="0" w:color="auto"/>
            </w:tcBorders>
            <w:hideMark/>
          </w:tcPr>
          <w:p w14:paraId="4EAE9788" w14:textId="77777777" w:rsidR="00C8132A" w:rsidRPr="00C8132A" w:rsidRDefault="00C8132A" w:rsidP="00C8132A">
            <w:pPr>
              <w:keepNext/>
              <w:keepLines/>
              <w:spacing w:after="0" w:line="240" w:lineRule="auto"/>
              <w:rPr>
                <w:rFonts w:ascii="Arial" w:eastAsia="MS Mincho" w:hAnsi="Arial" w:cs="Times New Roman"/>
                <w:kern w:val="0"/>
                <w:sz w:val="18"/>
                <w:szCs w:val="20"/>
                <w:lang w:val="en-GB" w:eastAsia="ja-JP"/>
                <w14:ligatures w14:val="none"/>
              </w:rPr>
            </w:pPr>
            <w:r w:rsidRPr="00C8132A">
              <w:rPr>
                <w:rFonts w:ascii="Arial" w:eastAsia="Batang" w:hAnsi="Arial" w:cs="Times New Roman"/>
                <w:bCs/>
                <w:kern w:val="0"/>
                <w:sz w:val="18"/>
                <w:szCs w:val="20"/>
                <w:lang w:val="en-GB" w:eastAsia="ja-JP"/>
                <w14:ligatures w14:val="none"/>
              </w:rPr>
              <w:t>Global RAN Node ID</w:t>
            </w:r>
          </w:p>
        </w:tc>
        <w:tc>
          <w:tcPr>
            <w:tcW w:w="1020" w:type="dxa"/>
            <w:tcBorders>
              <w:top w:val="single" w:sz="4" w:space="0" w:color="auto"/>
              <w:left w:val="single" w:sz="4" w:space="0" w:color="auto"/>
              <w:bottom w:val="single" w:sz="4" w:space="0" w:color="auto"/>
              <w:right w:val="single" w:sz="4" w:space="0" w:color="auto"/>
            </w:tcBorders>
            <w:hideMark/>
          </w:tcPr>
          <w:p w14:paraId="1AF80DC8" w14:textId="77777777" w:rsidR="00C8132A" w:rsidRPr="00C8132A" w:rsidRDefault="00C8132A" w:rsidP="00C8132A">
            <w:pPr>
              <w:keepNext/>
              <w:keepLines/>
              <w:spacing w:after="0" w:line="240" w:lineRule="auto"/>
              <w:rPr>
                <w:rFonts w:ascii="Arial" w:eastAsia="MS Mincho"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39356F2C"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587" w:type="dxa"/>
            <w:tcBorders>
              <w:top w:val="single" w:sz="4" w:space="0" w:color="auto"/>
              <w:left w:val="single" w:sz="4" w:space="0" w:color="auto"/>
              <w:bottom w:val="single" w:sz="4" w:space="0" w:color="auto"/>
              <w:right w:val="single" w:sz="4" w:space="0" w:color="auto"/>
            </w:tcBorders>
            <w:hideMark/>
          </w:tcPr>
          <w:p w14:paraId="51F6C9B1"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9.3.1.5</w:t>
            </w:r>
          </w:p>
        </w:tc>
        <w:tc>
          <w:tcPr>
            <w:tcW w:w="1757" w:type="dxa"/>
            <w:tcBorders>
              <w:top w:val="single" w:sz="4" w:space="0" w:color="auto"/>
              <w:left w:val="single" w:sz="4" w:space="0" w:color="auto"/>
              <w:bottom w:val="single" w:sz="4" w:space="0" w:color="auto"/>
              <w:right w:val="single" w:sz="4" w:space="0" w:color="auto"/>
            </w:tcBorders>
          </w:tcPr>
          <w:p w14:paraId="03A47BEC"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5832C06F" w14:textId="77777777" w:rsidR="00C8132A" w:rsidRPr="00C8132A" w:rsidRDefault="00C8132A" w:rsidP="00C8132A">
            <w:pPr>
              <w:keepNext/>
              <w:keepLines/>
              <w:spacing w:after="0" w:line="240" w:lineRule="auto"/>
              <w:jc w:val="center"/>
              <w:rPr>
                <w:rFonts w:ascii="Arial" w:eastAsia="MS Mincho" w:hAnsi="Arial" w:cs="Times New Roman"/>
                <w:kern w:val="0"/>
                <w:sz w:val="18"/>
                <w:szCs w:val="20"/>
                <w:lang w:val="en-GB" w:eastAsia="ja-JP"/>
                <w14:ligatures w14:val="none"/>
              </w:rPr>
            </w:pPr>
            <w:r w:rsidRPr="00C8132A">
              <w:rPr>
                <w:rFonts w:ascii="Arial" w:eastAsia="MS Mincho" w:hAnsi="Arial" w:cs="Times New Roman"/>
                <w:kern w:val="0"/>
                <w:sz w:val="18"/>
                <w:szCs w:val="20"/>
                <w:lang w:val="en-GB"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hideMark/>
          </w:tcPr>
          <w:p w14:paraId="2E0D48E7"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reject</w:t>
            </w:r>
          </w:p>
        </w:tc>
      </w:tr>
      <w:tr w:rsidR="00C8132A" w:rsidRPr="00C8132A" w14:paraId="1735F11C" w14:textId="77777777" w:rsidTr="004C0038">
        <w:tc>
          <w:tcPr>
            <w:tcW w:w="2267" w:type="dxa"/>
            <w:tcBorders>
              <w:top w:val="single" w:sz="4" w:space="0" w:color="auto"/>
              <w:left w:val="single" w:sz="4" w:space="0" w:color="auto"/>
              <w:bottom w:val="single" w:sz="4" w:space="0" w:color="auto"/>
              <w:right w:val="single" w:sz="4" w:space="0" w:color="auto"/>
            </w:tcBorders>
            <w:hideMark/>
          </w:tcPr>
          <w:p w14:paraId="33BC1D44"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Batang" w:hAnsi="Arial" w:cs="Times New Roman"/>
                <w:kern w:val="0"/>
                <w:sz w:val="18"/>
                <w:szCs w:val="20"/>
                <w:lang w:val="en-GB" w:eastAsia="ja-JP"/>
                <w14:ligatures w14:val="none"/>
              </w:rPr>
              <w:t>RAN Node</w:t>
            </w:r>
            <w:r w:rsidRPr="00C8132A">
              <w:rPr>
                <w:rFonts w:ascii="Arial" w:eastAsia="DengXian" w:hAnsi="Arial" w:cs="Times New Roman"/>
                <w:kern w:val="0"/>
                <w:sz w:val="18"/>
                <w:szCs w:val="20"/>
                <w:lang w:val="en-GB" w:eastAsia="ja-JP"/>
                <w14:ligatures w14:val="none"/>
              </w:rPr>
              <w:t xml:space="preserve"> Name</w:t>
            </w:r>
          </w:p>
        </w:tc>
        <w:tc>
          <w:tcPr>
            <w:tcW w:w="1020" w:type="dxa"/>
            <w:tcBorders>
              <w:top w:val="single" w:sz="4" w:space="0" w:color="auto"/>
              <w:left w:val="single" w:sz="4" w:space="0" w:color="auto"/>
              <w:bottom w:val="single" w:sz="4" w:space="0" w:color="auto"/>
              <w:right w:val="single" w:sz="4" w:space="0" w:color="auto"/>
            </w:tcBorders>
            <w:hideMark/>
          </w:tcPr>
          <w:p w14:paraId="52BB7AE4"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7D6657B6"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587" w:type="dxa"/>
            <w:tcBorders>
              <w:top w:val="single" w:sz="4" w:space="0" w:color="auto"/>
              <w:left w:val="single" w:sz="4" w:space="0" w:color="auto"/>
              <w:bottom w:val="single" w:sz="4" w:space="0" w:color="auto"/>
              <w:right w:val="single" w:sz="4" w:space="0" w:color="auto"/>
            </w:tcBorders>
            <w:hideMark/>
          </w:tcPr>
          <w:p w14:paraId="5A3FEDFB"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roofErr w:type="spellStart"/>
            <w:r w:rsidRPr="00C8132A">
              <w:rPr>
                <w:rFonts w:ascii="Arial" w:eastAsia="DengXian" w:hAnsi="Arial" w:cs="Times New Roman"/>
                <w:kern w:val="0"/>
                <w:sz w:val="18"/>
                <w:szCs w:val="20"/>
                <w:lang w:val="en-GB" w:eastAsia="ja-JP"/>
                <w14:ligatures w14:val="none"/>
              </w:rPr>
              <w:t>PrintableString</w:t>
            </w:r>
            <w:proofErr w:type="spellEnd"/>
          </w:p>
          <w:p w14:paraId="6199A29A"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w:t>
            </w:r>
            <w:proofErr w:type="gramStart"/>
            <w:r w:rsidRPr="00C8132A">
              <w:rPr>
                <w:rFonts w:ascii="Arial" w:eastAsia="DengXian" w:hAnsi="Arial" w:cs="Times New Roman"/>
                <w:kern w:val="0"/>
                <w:sz w:val="18"/>
                <w:szCs w:val="20"/>
                <w:lang w:val="en-GB" w:eastAsia="ja-JP"/>
                <w14:ligatures w14:val="none"/>
              </w:rPr>
              <w:t>SIZE(1..</w:t>
            </w:r>
            <w:proofErr w:type="gramEnd"/>
            <w:r w:rsidRPr="00C8132A">
              <w:rPr>
                <w:rFonts w:ascii="Arial" w:eastAsia="DengXian" w:hAnsi="Arial" w:cs="Times New Roman"/>
                <w:kern w:val="0"/>
                <w:sz w:val="18"/>
                <w:szCs w:val="20"/>
                <w:lang w:val="en-GB" w:eastAsia="ja-JP"/>
                <w14:ligatures w14:val="none"/>
              </w:rPr>
              <w:t>150, …))</w:t>
            </w:r>
          </w:p>
        </w:tc>
        <w:tc>
          <w:tcPr>
            <w:tcW w:w="1757" w:type="dxa"/>
            <w:tcBorders>
              <w:top w:val="single" w:sz="4" w:space="0" w:color="auto"/>
              <w:left w:val="single" w:sz="4" w:space="0" w:color="auto"/>
              <w:bottom w:val="single" w:sz="4" w:space="0" w:color="auto"/>
              <w:right w:val="single" w:sz="4" w:space="0" w:color="auto"/>
            </w:tcBorders>
          </w:tcPr>
          <w:p w14:paraId="5DFFE7C7"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3D6BA478"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hideMark/>
          </w:tcPr>
          <w:p w14:paraId="65916E00"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ignore</w:t>
            </w:r>
          </w:p>
        </w:tc>
      </w:tr>
      <w:tr w:rsidR="00C8132A" w:rsidRPr="00C8132A" w14:paraId="5D23D2FA" w14:textId="77777777" w:rsidTr="004C0038">
        <w:tc>
          <w:tcPr>
            <w:tcW w:w="2267" w:type="dxa"/>
            <w:tcBorders>
              <w:top w:val="single" w:sz="4" w:space="0" w:color="auto"/>
              <w:left w:val="single" w:sz="4" w:space="0" w:color="auto"/>
              <w:bottom w:val="single" w:sz="4" w:space="0" w:color="auto"/>
              <w:right w:val="single" w:sz="4" w:space="0" w:color="auto"/>
            </w:tcBorders>
            <w:hideMark/>
          </w:tcPr>
          <w:p w14:paraId="0B6F835C" w14:textId="77777777" w:rsidR="00C8132A" w:rsidRPr="00C8132A" w:rsidRDefault="00C8132A" w:rsidP="00C8132A">
            <w:pPr>
              <w:keepNext/>
              <w:keepLines/>
              <w:spacing w:after="0" w:line="240" w:lineRule="auto"/>
              <w:rPr>
                <w:rFonts w:ascii="Arial" w:eastAsia="Batang" w:hAnsi="Arial" w:cs="Times New Roman"/>
                <w:b/>
                <w:kern w:val="0"/>
                <w:sz w:val="18"/>
                <w:szCs w:val="20"/>
                <w:lang w:val="en-GB" w:eastAsia="ja-JP"/>
                <w14:ligatures w14:val="none"/>
              </w:rPr>
            </w:pPr>
            <w:r w:rsidRPr="00C8132A">
              <w:rPr>
                <w:rFonts w:ascii="Arial" w:eastAsia="Batang" w:hAnsi="Arial" w:cs="Times New Roman"/>
                <w:b/>
                <w:kern w:val="0"/>
                <w:sz w:val="18"/>
                <w:szCs w:val="20"/>
                <w:lang w:val="en-GB" w:eastAsia="ja-JP"/>
                <w14:ligatures w14:val="none"/>
              </w:rPr>
              <w:t>Supported TA List</w:t>
            </w:r>
          </w:p>
        </w:tc>
        <w:tc>
          <w:tcPr>
            <w:tcW w:w="1020" w:type="dxa"/>
            <w:tcBorders>
              <w:top w:val="single" w:sz="4" w:space="0" w:color="auto"/>
              <w:left w:val="single" w:sz="4" w:space="0" w:color="auto"/>
              <w:bottom w:val="single" w:sz="4" w:space="0" w:color="auto"/>
              <w:right w:val="single" w:sz="4" w:space="0" w:color="auto"/>
            </w:tcBorders>
          </w:tcPr>
          <w:p w14:paraId="500F1F23"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6F2A5CD3" w14:textId="77777777" w:rsidR="00C8132A" w:rsidRPr="00C8132A" w:rsidRDefault="00C8132A" w:rsidP="00C8132A">
            <w:pPr>
              <w:keepNext/>
              <w:keepLines/>
              <w:spacing w:after="0" w:line="240" w:lineRule="auto"/>
              <w:rPr>
                <w:rFonts w:ascii="Arial" w:eastAsia="DengXian" w:hAnsi="Arial" w:cs="Times New Roman"/>
                <w:i/>
                <w:kern w:val="0"/>
                <w:sz w:val="18"/>
                <w:szCs w:val="20"/>
                <w:lang w:val="en-GB" w:eastAsia="ja-JP"/>
                <w14:ligatures w14:val="none"/>
              </w:rPr>
            </w:pPr>
            <w:r w:rsidRPr="00C8132A">
              <w:rPr>
                <w:rFonts w:ascii="Arial" w:eastAsia="DengXian" w:hAnsi="Arial" w:cs="Times New Roman"/>
                <w:i/>
                <w:kern w:val="0"/>
                <w:sz w:val="18"/>
                <w:szCs w:val="20"/>
                <w:lang w:val="en-GB" w:eastAsia="ja-JP"/>
                <w14:ligatures w14:val="none"/>
              </w:rPr>
              <w:t>1</w:t>
            </w:r>
          </w:p>
        </w:tc>
        <w:tc>
          <w:tcPr>
            <w:tcW w:w="1587" w:type="dxa"/>
            <w:tcBorders>
              <w:top w:val="single" w:sz="4" w:space="0" w:color="auto"/>
              <w:left w:val="single" w:sz="4" w:space="0" w:color="auto"/>
              <w:bottom w:val="single" w:sz="4" w:space="0" w:color="auto"/>
              <w:right w:val="single" w:sz="4" w:space="0" w:color="auto"/>
            </w:tcBorders>
          </w:tcPr>
          <w:p w14:paraId="4738060F"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757" w:type="dxa"/>
            <w:tcBorders>
              <w:top w:val="single" w:sz="4" w:space="0" w:color="auto"/>
              <w:left w:val="single" w:sz="4" w:space="0" w:color="auto"/>
              <w:bottom w:val="single" w:sz="4" w:space="0" w:color="auto"/>
              <w:right w:val="single" w:sz="4" w:space="0" w:color="auto"/>
            </w:tcBorders>
            <w:hideMark/>
          </w:tcPr>
          <w:p w14:paraId="4F802ACE" w14:textId="77777777" w:rsidR="00C8132A" w:rsidRDefault="00C8132A" w:rsidP="00C8132A">
            <w:pPr>
              <w:keepNext/>
              <w:keepLines/>
              <w:spacing w:after="0" w:line="240" w:lineRule="auto"/>
              <w:rPr>
                <w:ins w:id="778" w:author="Qualcomm" w:date="2025-05-22T07:13:00Z"/>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Supported TAs in the NG-RAN node.</w:t>
            </w:r>
          </w:p>
          <w:p w14:paraId="6FA628B0" w14:textId="706B17DB" w:rsidR="00175F73" w:rsidRPr="00175F73" w:rsidRDefault="00175F73" w:rsidP="00C8132A">
            <w:pPr>
              <w:keepNext/>
              <w:keepLines/>
              <w:spacing w:after="0" w:line="240" w:lineRule="auto"/>
              <w:rPr>
                <w:rFonts w:ascii="Arial" w:eastAsia="DengXian" w:hAnsi="Arial" w:cs="Times New Roman"/>
                <w:kern w:val="0"/>
                <w:sz w:val="18"/>
                <w:szCs w:val="20"/>
                <w:lang w:val="en-GB" w:eastAsia="ja-JP"/>
                <w14:ligatures w14:val="none"/>
                <w:rPrChange w:id="779" w:author="Huawei" w:date="2025-04-27T14:19:00Z">
                  <w:rPr>
                    <w:lang w:eastAsia="ja-JP"/>
                  </w:rPr>
                </w:rPrChange>
              </w:rPr>
            </w:pPr>
            <w:ins w:id="780" w:author="Qualcomm" w:date="2025-05-22T07:13:00Z">
              <w:r w:rsidRPr="00C8132A">
                <w:rPr>
                  <w:rFonts w:ascii="Arial" w:eastAsia="SimSun" w:hAnsi="Arial" w:cs="Times New Roman"/>
                  <w:kern w:val="0"/>
                  <w:sz w:val="18"/>
                  <w:szCs w:val="20"/>
                  <w:lang w:val="en-GB" w:eastAsia="ja-JP"/>
                  <w14:ligatures w14:val="none"/>
                </w:rPr>
                <w:t>This IE is</w:t>
              </w:r>
              <w:r w:rsidRPr="00C8132A">
                <w:rPr>
                  <w:rFonts w:ascii="Arial" w:eastAsia="DengXian" w:hAnsi="Arial" w:cs="Arial"/>
                  <w:kern w:val="0"/>
                  <w:sz w:val="18"/>
                  <w:szCs w:val="20"/>
                  <w:lang w:val="en-GB" w:eastAsia="ja-JP"/>
                  <w14:ligatures w14:val="none"/>
                </w:rPr>
                <w:t xml:space="preserve"> ignored if </w:t>
              </w:r>
              <w:r w:rsidRPr="00C8132A">
                <w:rPr>
                  <w:rFonts w:ascii="Arial" w:eastAsia="SimSun" w:hAnsi="Arial" w:cs="Times New Roman"/>
                  <w:kern w:val="0"/>
                  <w:sz w:val="18"/>
                  <w:szCs w:val="20"/>
                  <w:lang w:val="en-GB" w:eastAsia="ja-JP"/>
                  <w14:ligatures w14:val="none"/>
                </w:rPr>
                <w:t xml:space="preserve">the </w:t>
              </w:r>
              <w:r w:rsidRPr="00C8132A">
                <w:rPr>
                  <w:rFonts w:ascii="Arial" w:eastAsia="SimSun" w:hAnsi="Arial" w:cs="Times New Roman"/>
                  <w:i/>
                  <w:kern w:val="0"/>
                  <w:sz w:val="18"/>
                  <w:szCs w:val="20"/>
                  <w:lang w:val="en-GB" w:eastAsia="ja-JP"/>
                  <w14:ligatures w14:val="none"/>
                </w:rPr>
                <w:t>A-IoT Support</w:t>
              </w:r>
              <w:r w:rsidRPr="00C8132A">
                <w:rPr>
                  <w:rFonts w:ascii="Arial" w:eastAsia="DengXian" w:hAnsi="Arial" w:cs="Arial"/>
                  <w:kern w:val="0"/>
                  <w:sz w:val="18"/>
                  <w:szCs w:val="20"/>
                  <w:lang w:val="en-GB" w:eastAsia="ja-JP"/>
                  <w14:ligatures w14:val="none"/>
                </w:rPr>
                <w:t xml:space="preserve"> IE is present and set to </w:t>
              </w:r>
              <w:r w:rsidRPr="00C8132A">
                <w:rPr>
                  <w:rFonts w:ascii="Arial" w:eastAsia="DengXian" w:hAnsi="Arial" w:cs="Arial"/>
                  <w:kern w:val="0"/>
                  <w:sz w:val="18"/>
                  <w:szCs w:val="20"/>
                  <w:lang w:val="en-GB" w:eastAsia="zh-CN"/>
                  <w14:ligatures w14:val="none"/>
                </w:rPr>
                <w:t>“A-IoT only”.</w:t>
              </w:r>
            </w:ins>
          </w:p>
        </w:tc>
        <w:tc>
          <w:tcPr>
            <w:tcW w:w="1080" w:type="dxa"/>
            <w:tcBorders>
              <w:top w:val="single" w:sz="4" w:space="0" w:color="auto"/>
              <w:left w:val="single" w:sz="4" w:space="0" w:color="auto"/>
              <w:bottom w:val="single" w:sz="4" w:space="0" w:color="auto"/>
              <w:right w:val="single" w:sz="4" w:space="0" w:color="auto"/>
            </w:tcBorders>
            <w:hideMark/>
          </w:tcPr>
          <w:p w14:paraId="5473E6CA"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hideMark/>
          </w:tcPr>
          <w:p w14:paraId="7D69C126"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reject</w:t>
            </w:r>
          </w:p>
        </w:tc>
      </w:tr>
      <w:tr w:rsidR="00C8132A" w:rsidRPr="00C8132A" w14:paraId="7927380A" w14:textId="77777777" w:rsidTr="004C0038">
        <w:tc>
          <w:tcPr>
            <w:tcW w:w="2267" w:type="dxa"/>
            <w:tcBorders>
              <w:top w:val="single" w:sz="4" w:space="0" w:color="auto"/>
              <w:left w:val="single" w:sz="4" w:space="0" w:color="auto"/>
              <w:bottom w:val="single" w:sz="4" w:space="0" w:color="auto"/>
              <w:right w:val="single" w:sz="4" w:space="0" w:color="auto"/>
            </w:tcBorders>
            <w:hideMark/>
          </w:tcPr>
          <w:p w14:paraId="4261AA8B" w14:textId="77777777" w:rsidR="00C8132A" w:rsidRPr="00C8132A" w:rsidRDefault="00C8132A" w:rsidP="00C8132A">
            <w:pPr>
              <w:keepNext/>
              <w:keepLines/>
              <w:spacing w:after="0" w:line="240" w:lineRule="auto"/>
              <w:ind w:leftChars="50" w:left="120"/>
              <w:rPr>
                <w:rFonts w:ascii="Arial" w:eastAsia="Batang" w:hAnsi="Arial" w:cs="Times New Roman"/>
                <w:b/>
                <w:bCs/>
                <w:kern w:val="0"/>
                <w:sz w:val="18"/>
                <w:szCs w:val="20"/>
                <w:lang w:val="en-GB" w:eastAsia="ja-JP"/>
                <w14:ligatures w14:val="none"/>
              </w:rPr>
            </w:pPr>
            <w:r w:rsidRPr="00C8132A">
              <w:rPr>
                <w:rFonts w:ascii="Arial" w:eastAsia="Batang" w:hAnsi="Arial" w:cs="Times New Roman"/>
                <w:b/>
                <w:bCs/>
                <w:kern w:val="0"/>
                <w:sz w:val="18"/>
                <w:szCs w:val="20"/>
                <w:lang w:val="en-GB" w:eastAsia="ja-JP"/>
                <w14:ligatures w14:val="none"/>
              </w:rPr>
              <w:t>&gt;Supported TA Item</w:t>
            </w:r>
          </w:p>
        </w:tc>
        <w:tc>
          <w:tcPr>
            <w:tcW w:w="1020" w:type="dxa"/>
            <w:tcBorders>
              <w:top w:val="single" w:sz="4" w:space="0" w:color="auto"/>
              <w:left w:val="single" w:sz="4" w:space="0" w:color="auto"/>
              <w:bottom w:val="single" w:sz="4" w:space="0" w:color="auto"/>
              <w:right w:val="single" w:sz="4" w:space="0" w:color="auto"/>
            </w:tcBorders>
          </w:tcPr>
          <w:p w14:paraId="37D87BA6"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070C7164" w14:textId="77777777" w:rsidR="00C8132A" w:rsidRPr="00C8132A" w:rsidRDefault="00C8132A" w:rsidP="00C8132A">
            <w:pPr>
              <w:keepNext/>
              <w:keepLines/>
              <w:spacing w:after="0" w:line="240" w:lineRule="auto"/>
              <w:rPr>
                <w:rFonts w:ascii="Arial" w:eastAsia="DengXian" w:hAnsi="Arial" w:cs="Times New Roman"/>
                <w:i/>
                <w:kern w:val="0"/>
                <w:sz w:val="18"/>
                <w:szCs w:val="20"/>
                <w:lang w:val="en-GB" w:eastAsia="ja-JP"/>
                <w14:ligatures w14:val="none"/>
              </w:rPr>
            </w:pPr>
            <w:proofErr w:type="gramStart"/>
            <w:r w:rsidRPr="00C8132A">
              <w:rPr>
                <w:rFonts w:ascii="Arial" w:eastAsia="DengXian" w:hAnsi="Arial" w:cs="Times New Roman"/>
                <w:i/>
                <w:kern w:val="0"/>
                <w:sz w:val="18"/>
                <w:szCs w:val="20"/>
                <w:lang w:val="en-GB" w:eastAsia="ja-JP"/>
                <w14:ligatures w14:val="none"/>
              </w:rPr>
              <w:t>1..&lt;</w:t>
            </w:r>
            <w:proofErr w:type="spellStart"/>
            <w:proofErr w:type="gramEnd"/>
            <w:r w:rsidRPr="00C8132A">
              <w:rPr>
                <w:rFonts w:ascii="Arial" w:eastAsia="DengXian" w:hAnsi="Arial" w:cs="Times New Roman"/>
                <w:i/>
                <w:kern w:val="0"/>
                <w:sz w:val="18"/>
                <w:szCs w:val="20"/>
                <w:lang w:val="en-GB" w:eastAsia="ja-JP"/>
                <w14:ligatures w14:val="none"/>
              </w:rPr>
              <w:t>maxnoofTACs</w:t>
            </w:r>
            <w:proofErr w:type="spellEnd"/>
            <w:r w:rsidRPr="00C8132A">
              <w:rPr>
                <w:rFonts w:ascii="Arial" w:eastAsia="DengXian" w:hAnsi="Arial" w:cs="Times New Roman"/>
                <w:i/>
                <w:kern w:val="0"/>
                <w:sz w:val="18"/>
                <w:szCs w:val="20"/>
                <w:lang w:val="en-GB" w:eastAsia="ja-JP"/>
                <w14:ligatures w14:val="none"/>
              </w:rPr>
              <w:t>&gt;</w:t>
            </w:r>
          </w:p>
        </w:tc>
        <w:tc>
          <w:tcPr>
            <w:tcW w:w="1587" w:type="dxa"/>
            <w:tcBorders>
              <w:top w:val="single" w:sz="4" w:space="0" w:color="auto"/>
              <w:left w:val="single" w:sz="4" w:space="0" w:color="auto"/>
              <w:bottom w:val="single" w:sz="4" w:space="0" w:color="auto"/>
              <w:right w:val="single" w:sz="4" w:space="0" w:color="auto"/>
            </w:tcBorders>
          </w:tcPr>
          <w:p w14:paraId="0366B3E4"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757" w:type="dxa"/>
            <w:tcBorders>
              <w:top w:val="single" w:sz="4" w:space="0" w:color="auto"/>
              <w:left w:val="single" w:sz="4" w:space="0" w:color="auto"/>
              <w:bottom w:val="single" w:sz="4" w:space="0" w:color="auto"/>
              <w:right w:val="single" w:sz="4" w:space="0" w:color="auto"/>
            </w:tcBorders>
          </w:tcPr>
          <w:p w14:paraId="160FEBE7"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7BD9A7A0"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6800937E"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p>
        </w:tc>
      </w:tr>
      <w:tr w:rsidR="00C8132A" w:rsidRPr="00C8132A" w14:paraId="3743B57D" w14:textId="77777777" w:rsidTr="004C0038">
        <w:tc>
          <w:tcPr>
            <w:tcW w:w="2267" w:type="dxa"/>
            <w:tcBorders>
              <w:top w:val="single" w:sz="4" w:space="0" w:color="auto"/>
              <w:left w:val="single" w:sz="4" w:space="0" w:color="auto"/>
              <w:bottom w:val="single" w:sz="4" w:space="0" w:color="auto"/>
              <w:right w:val="single" w:sz="4" w:space="0" w:color="auto"/>
            </w:tcBorders>
            <w:hideMark/>
          </w:tcPr>
          <w:p w14:paraId="709DCDB8" w14:textId="77777777" w:rsidR="00C8132A" w:rsidRPr="00C8132A" w:rsidRDefault="00C8132A" w:rsidP="00C8132A">
            <w:pPr>
              <w:keepNext/>
              <w:keepLines/>
              <w:spacing w:after="0" w:line="240" w:lineRule="auto"/>
              <w:ind w:leftChars="100" w:left="240"/>
              <w:rPr>
                <w:rFonts w:ascii="Arial" w:eastAsia="Batang" w:hAnsi="Arial" w:cs="Times New Roman"/>
                <w:kern w:val="0"/>
                <w:sz w:val="18"/>
                <w:szCs w:val="20"/>
                <w:lang w:val="en-GB" w:eastAsia="ja-JP"/>
                <w14:ligatures w14:val="none"/>
              </w:rPr>
            </w:pPr>
            <w:r w:rsidRPr="00C8132A">
              <w:rPr>
                <w:rFonts w:ascii="Arial" w:eastAsia="Batang" w:hAnsi="Arial" w:cs="Times New Roman"/>
                <w:kern w:val="0"/>
                <w:sz w:val="18"/>
                <w:szCs w:val="20"/>
                <w:lang w:val="en-GB" w:eastAsia="ja-JP"/>
                <w14:ligatures w14:val="none"/>
              </w:rPr>
              <w:t>&gt;&gt;TAC</w:t>
            </w:r>
          </w:p>
        </w:tc>
        <w:tc>
          <w:tcPr>
            <w:tcW w:w="1020" w:type="dxa"/>
            <w:tcBorders>
              <w:top w:val="single" w:sz="4" w:space="0" w:color="auto"/>
              <w:left w:val="single" w:sz="4" w:space="0" w:color="auto"/>
              <w:bottom w:val="single" w:sz="4" w:space="0" w:color="auto"/>
              <w:right w:val="single" w:sz="4" w:space="0" w:color="auto"/>
            </w:tcBorders>
            <w:hideMark/>
          </w:tcPr>
          <w:p w14:paraId="70E9EFDF"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59A42ABB"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587" w:type="dxa"/>
            <w:tcBorders>
              <w:top w:val="single" w:sz="4" w:space="0" w:color="auto"/>
              <w:left w:val="single" w:sz="4" w:space="0" w:color="auto"/>
              <w:bottom w:val="single" w:sz="4" w:space="0" w:color="auto"/>
              <w:right w:val="single" w:sz="4" w:space="0" w:color="auto"/>
            </w:tcBorders>
            <w:hideMark/>
          </w:tcPr>
          <w:p w14:paraId="0A08375B"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9.3.3.10</w:t>
            </w:r>
          </w:p>
        </w:tc>
        <w:tc>
          <w:tcPr>
            <w:tcW w:w="1757" w:type="dxa"/>
            <w:tcBorders>
              <w:top w:val="single" w:sz="4" w:space="0" w:color="auto"/>
              <w:left w:val="single" w:sz="4" w:space="0" w:color="auto"/>
              <w:bottom w:val="single" w:sz="4" w:space="0" w:color="auto"/>
              <w:right w:val="single" w:sz="4" w:space="0" w:color="auto"/>
            </w:tcBorders>
            <w:hideMark/>
          </w:tcPr>
          <w:p w14:paraId="7840555A"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Broadcast TAC</w:t>
            </w:r>
          </w:p>
        </w:tc>
        <w:tc>
          <w:tcPr>
            <w:tcW w:w="1080" w:type="dxa"/>
            <w:tcBorders>
              <w:top w:val="single" w:sz="4" w:space="0" w:color="auto"/>
              <w:left w:val="single" w:sz="4" w:space="0" w:color="auto"/>
              <w:bottom w:val="single" w:sz="4" w:space="0" w:color="auto"/>
              <w:right w:val="single" w:sz="4" w:space="0" w:color="auto"/>
            </w:tcBorders>
            <w:hideMark/>
          </w:tcPr>
          <w:p w14:paraId="57175FD8"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36C4CEF1"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p>
        </w:tc>
      </w:tr>
      <w:tr w:rsidR="00C8132A" w:rsidRPr="00C8132A" w14:paraId="106F6F1C" w14:textId="77777777" w:rsidTr="004C0038">
        <w:tc>
          <w:tcPr>
            <w:tcW w:w="2267" w:type="dxa"/>
            <w:tcBorders>
              <w:top w:val="single" w:sz="4" w:space="0" w:color="auto"/>
              <w:left w:val="single" w:sz="4" w:space="0" w:color="auto"/>
              <w:bottom w:val="single" w:sz="4" w:space="0" w:color="auto"/>
              <w:right w:val="single" w:sz="4" w:space="0" w:color="auto"/>
            </w:tcBorders>
            <w:hideMark/>
          </w:tcPr>
          <w:p w14:paraId="3B965041" w14:textId="77777777" w:rsidR="00C8132A" w:rsidRPr="00C8132A" w:rsidRDefault="00C8132A" w:rsidP="00C8132A">
            <w:pPr>
              <w:keepNext/>
              <w:keepLines/>
              <w:spacing w:after="0" w:line="240" w:lineRule="auto"/>
              <w:ind w:leftChars="100" w:left="240"/>
              <w:rPr>
                <w:rFonts w:ascii="Arial" w:eastAsia="Batang" w:hAnsi="Arial" w:cs="Times New Roman"/>
                <w:b/>
                <w:bCs/>
                <w:kern w:val="0"/>
                <w:sz w:val="18"/>
                <w:szCs w:val="20"/>
                <w:lang w:val="en-GB" w:eastAsia="ja-JP"/>
                <w14:ligatures w14:val="none"/>
              </w:rPr>
            </w:pPr>
            <w:r w:rsidRPr="00C8132A">
              <w:rPr>
                <w:rFonts w:ascii="Arial" w:eastAsia="Batang" w:hAnsi="Arial" w:cs="Times New Roman"/>
                <w:b/>
                <w:bCs/>
                <w:kern w:val="0"/>
                <w:sz w:val="18"/>
                <w:szCs w:val="20"/>
                <w:lang w:val="en-GB" w:eastAsia="ja-JP"/>
                <w14:ligatures w14:val="none"/>
              </w:rPr>
              <w:t>&gt;&gt;Broadcast PLMN List</w:t>
            </w:r>
          </w:p>
        </w:tc>
        <w:tc>
          <w:tcPr>
            <w:tcW w:w="1020" w:type="dxa"/>
            <w:tcBorders>
              <w:top w:val="single" w:sz="4" w:space="0" w:color="auto"/>
              <w:left w:val="single" w:sz="4" w:space="0" w:color="auto"/>
              <w:bottom w:val="single" w:sz="4" w:space="0" w:color="auto"/>
              <w:right w:val="single" w:sz="4" w:space="0" w:color="auto"/>
            </w:tcBorders>
          </w:tcPr>
          <w:p w14:paraId="1091B145"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404A6DDF"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i/>
                <w:kern w:val="0"/>
                <w:sz w:val="18"/>
                <w:szCs w:val="20"/>
                <w:lang w:val="en-GB" w:eastAsia="ja-JP"/>
                <w14:ligatures w14:val="none"/>
              </w:rPr>
              <w:t>1</w:t>
            </w:r>
          </w:p>
        </w:tc>
        <w:tc>
          <w:tcPr>
            <w:tcW w:w="1587" w:type="dxa"/>
            <w:tcBorders>
              <w:top w:val="single" w:sz="4" w:space="0" w:color="auto"/>
              <w:left w:val="single" w:sz="4" w:space="0" w:color="auto"/>
              <w:bottom w:val="single" w:sz="4" w:space="0" w:color="auto"/>
              <w:right w:val="single" w:sz="4" w:space="0" w:color="auto"/>
            </w:tcBorders>
          </w:tcPr>
          <w:p w14:paraId="0265DAA2"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757" w:type="dxa"/>
            <w:tcBorders>
              <w:top w:val="single" w:sz="4" w:space="0" w:color="auto"/>
              <w:left w:val="single" w:sz="4" w:space="0" w:color="auto"/>
              <w:bottom w:val="single" w:sz="4" w:space="0" w:color="auto"/>
              <w:right w:val="single" w:sz="4" w:space="0" w:color="auto"/>
            </w:tcBorders>
          </w:tcPr>
          <w:p w14:paraId="18812B6E"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2E6BE5BE"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7C597F23"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p>
        </w:tc>
      </w:tr>
      <w:tr w:rsidR="00C8132A" w:rsidRPr="00C8132A" w14:paraId="4FF721ED" w14:textId="77777777" w:rsidTr="004C0038">
        <w:tc>
          <w:tcPr>
            <w:tcW w:w="2267" w:type="dxa"/>
            <w:tcBorders>
              <w:top w:val="single" w:sz="4" w:space="0" w:color="auto"/>
              <w:left w:val="single" w:sz="4" w:space="0" w:color="auto"/>
              <w:bottom w:val="single" w:sz="4" w:space="0" w:color="auto"/>
              <w:right w:val="single" w:sz="4" w:space="0" w:color="auto"/>
            </w:tcBorders>
            <w:hideMark/>
          </w:tcPr>
          <w:p w14:paraId="1E062F5C" w14:textId="77777777" w:rsidR="00C8132A" w:rsidRPr="00C8132A" w:rsidRDefault="00C8132A" w:rsidP="00C8132A">
            <w:pPr>
              <w:keepNext/>
              <w:keepLines/>
              <w:spacing w:after="0" w:line="240" w:lineRule="auto"/>
              <w:ind w:leftChars="150" w:left="360"/>
              <w:rPr>
                <w:rFonts w:ascii="Arial" w:eastAsia="Batang" w:hAnsi="Arial" w:cs="Times New Roman"/>
                <w:b/>
                <w:bCs/>
                <w:kern w:val="0"/>
                <w:sz w:val="18"/>
                <w:szCs w:val="20"/>
                <w:lang w:val="en-GB" w:eastAsia="ja-JP"/>
                <w14:ligatures w14:val="none"/>
              </w:rPr>
            </w:pPr>
            <w:r w:rsidRPr="00C8132A">
              <w:rPr>
                <w:rFonts w:ascii="Arial" w:eastAsia="Batang" w:hAnsi="Arial" w:cs="Times New Roman"/>
                <w:b/>
                <w:bCs/>
                <w:kern w:val="0"/>
                <w:sz w:val="18"/>
                <w:szCs w:val="20"/>
                <w:lang w:val="en-GB" w:eastAsia="ja-JP"/>
                <w14:ligatures w14:val="none"/>
              </w:rPr>
              <w:t>&gt;&gt;&gt;Broadcast PLMN Item</w:t>
            </w:r>
          </w:p>
        </w:tc>
        <w:tc>
          <w:tcPr>
            <w:tcW w:w="1020" w:type="dxa"/>
            <w:tcBorders>
              <w:top w:val="single" w:sz="4" w:space="0" w:color="auto"/>
              <w:left w:val="single" w:sz="4" w:space="0" w:color="auto"/>
              <w:bottom w:val="single" w:sz="4" w:space="0" w:color="auto"/>
              <w:right w:val="single" w:sz="4" w:space="0" w:color="auto"/>
            </w:tcBorders>
          </w:tcPr>
          <w:p w14:paraId="6E539A03"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18484AC5" w14:textId="77777777" w:rsidR="00C8132A" w:rsidRPr="00C8132A" w:rsidRDefault="00C8132A" w:rsidP="00C8132A">
            <w:pPr>
              <w:keepNext/>
              <w:keepLines/>
              <w:spacing w:after="0" w:line="240" w:lineRule="auto"/>
              <w:rPr>
                <w:rFonts w:ascii="Arial" w:eastAsia="DengXian" w:hAnsi="Arial" w:cs="Times New Roman"/>
                <w:i/>
                <w:kern w:val="0"/>
                <w:sz w:val="18"/>
                <w:szCs w:val="20"/>
                <w:lang w:val="en-GB" w:eastAsia="ja-JP"/>
                <w14:ligatures w14:val="none"/>
              </w:rPr>
            </w:pPr>
            <w:proofErr w:type="gramStart"/>
            <w:r w:rsidRPr="00C8132A">
              <w:rPr>
                <w:rFonts w:ascii="Arial" w:eastAsia="DengXian" w:hAnsi="Arial" w:cs="Times New Roman"/>
                <w:i/>
                <w:kern w:val="0"/>
                <w:sz w:val="18"/>
                <w:szCs w:val="20"/>
                <w:lang w:val="en-GB" w:eastAsia="ja-JP"/>
                <w14:ligatures w14:val="none"/>
              </w:rPr>
              <w:t>1..&lt;</w:t>
            </w:r>
            <w:proofErr w:type="spellStart"/>
            <w:proofErr w:type="gramEnd"/>
            <w:r w:rsidRPr="00C8132A">
              <w:rPr>
                <w:rFonts w:ascii="Arial" w:eastAsia="DengXian" w:hAnsi="Arial" w:cs="Times New Roman"/>
                <w:i/>
                <w:kern w:val="0"/>
                <w:sz w:val="18"/>
                <w:szCs w:val="20"/>
                <w:lang w:val="en-GB" w:eastAsia="ja-JP"/>
                <w14:ligatures w14:val="none"/>
              </w:rPr>
              <w:t>maxnoofBPLMNs</w:t>
            </w:r>
            <w:proofErr w:type="spellEnd"/>
            <w:r w:rsidRPr="00C8132A">
              <w:rPr>
                <w:rFonts w:ascii="Arial" w:eastAsia="DengXian" w:hAnsi="Arial" w:cs="Times New Roman"/>
                <w:i/>
                <w:kern w:val="0"/>
                <w:sz w:val="18"/>
                <w:szCs w:val="20"/>
                <w:lang w:val="en-GB" w:eastAsia="ja-JP"/>
                <w14:ligatures w14:val="none"/>
              </w:rPr>
              <w:t>&gt;</w:t>
            </w:r>
          </w:p>
        </w:tc>
        <w:tc>
          <w:tcPr>
            <w:tcW w:w="1587" w:type="dxa"/>
            <w:tcBorders>
              <w:top w:val="single" w:sz="4" w:space="0" w:color="auto"/>
              <w:left w:val="single" w:sz="4" w:space="0" w:color="auto"/>
              <w:bottom w:val="single" w:sz="4" w:space="0" w:color="auto"/>
              <w:right w:val="single" w:sz="4" w:space="0" w:color="auto"/>
            </w:tcBorders>
          </w:tcPr>
          <w:p w14:paraId="28692DC7"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757" w:type="dxa"/>
            <w:tcBorders>
              <w:top w:val="single" w:sz="4" w:space="0" w:color="auto"/>
              <w:left w:val="single" w:sz="4" w:space="0" w:color="auto"/>
              <w:bottom w:val="single" w:sz="4" w:space="0" w:color="auto"/>
              <w:right w:val="single" w:sz="4" w:space="0" w:color="auto"/>
            </w:tcBorders>
          </w:tcPr>
          <w:p w14:paraId="660DE656"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3E4A502D"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43F2AD82"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p>
        </w:tc>
      </w:tr>
      <w:tr w:rsidR="00C8132A" w:rsidRPr="00C8132A" w14:paraId="6F7CA9DD" w14:textId="77777777" w:rsidTr="004C0038">
        <w:tc>
          <w:tcPr>
            <w:tcW w:w="2267" w:type="dxa"/>
            <w:tcBorders>
              <w:top w:val="single" w:sz="4" w:space="0" w:color="auto"/>
              <w:left w:val="single" w:sz="4" w:space="0" w:color="auto"/>
              <w:bottom w:val="single" w:sz="4" w:space="0" w:color="auto"/>
              <w:right w:val="single" w:sz="4" w:space="0" w:color="auto"/>
            </w:tcBorders>
            <w:hideMark/>
          </w:tcPr>
          <w:p w14:paraId="56DD68CC" w14:textId="77777777" w:rsidR="00C8132A" w:rsidRPr="00C8132A" w:rsidRDefault="00C8132A" w:rsidP="00C8132A">
            <w:pPr>
              <w:keepNext/>
              <w:keepLines/>
              <w:spacing w:after="0" w:line="240" w:lineRule="auto"/>
              <w:ind w:leftChars="200" w:left="480"/>
              <w:rPr>
                <w:rFonts w:ascii="Arial" w:eastAsia="Batang" w:hAnsi="Arial" w:cs="Times New Roman"/>
                <w:kern w:val="0"/>
                <w:sz w:val="18"/>
                <w:szCs w:val="20"/>
                <w:lang w:val="en-GB" w:eastAsia="ja-JP"/>
                <w14:ligatures w14:val="none"/>
              </w:rPr>
            </w:pPr>
            <w:r w:rsidRPr="00C8132A">
              <w:rPr>
                <w:rFonts w:ascii="Arial" w:eastAsia="Batang" w:hAnsi="Arial" w:cs="Times New Roman"/>
                <w:kern w:val="0"/>
                <w:sz w:val="18"/>
                <w:szCs w:val="20"/>
                <w:lang w:val="en-GB" w:eastAsia="ja-JP"/>
                <w14:ligatures w14:val="none"/>
              </w:rPr>
              <w:t>&gt;&gt;&gt;&gt;PLMN Identity</w:t>
            </w:r>
          </w:p>
        </w:tc>
        <w:tc>
          <w:tcPr>
            <w:tcW w:w="1020" w:type="dxa"/>
            <w:tcBorders>
              <w:top w:val="single" w:sz="4" w:space="0" w:color="auto"/>
              <w:left w:val="single" w:sz="4" w:space="0" w:color="auto"/>
              <w:bottom w:val="single" w:sz="4" w:space="0" w:color="auto"/>
              <w:right w:val="single" w:sz="4" w:space="0" w:color="auto"/>
            </w:tcBorders>
            <w:hideMark/>
          </w:tcPr>
          <w:p w14:paraId="070A42F0"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2FB6A916"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587" w:type="dxa"/>
            <w:tcBorders>
              <w:top w:val="single" w:sz="4" w:space="0" w:color="auto"/>
              <w:left w:val="single" w:sz="4" w:space="0" w:color="auto"/>
              <w:bottom w:val="single" w:sz="4" w:space="0" w:color="auto"/>
              <w:right w:val="single" w:sz="4" w:space="0" w:color="auto"/>
            </w:tcBorders>
            <w:hideMark/>
          </w:tcPr>
          <w:p w14:paraId="0D8177CE"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9.3.3.5</w:t>
            </w:r>
          </w:p>
        </w:tc>
        <w:tc>
          <w:tcPr>
            <w:tcW w:w="1757" w:type="dxa"/>
            <w:tcBorders>
              <w:top w:val="single" w:sz="4" w:space="0" w:color="auto"/>
              <w:left w:val="single" w:sz="4" w:space="0" w:color="auto"/>
              <w:bottom w:val="single" w:sz="4" w:space="0" w:color="auto"/>
              <w:right w:val="single" w:sz="4" w:space="0" w:color="auto"/>
            </w:tcBorders>
            <w:hideMark/>
          </w:tcPr>
          <w:p w14:paraId="3ADDBFE6"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Broadcast PLMN</w:t>
            </w:r>
          </w:p>
        </w:tc>
        <w:tc>
          <w:tcPr>
            <w:tcW w:w="1080" w:type="dxa"/>
            <w:tcBorders>
              <w:top w:val="single" w:sz="4" w:space="0" w:color="auto"/>
              <w:left w:val="single" w:sz="4" w:space="0" w:color="auto"/>
              <w:bottom w:val="single" w:sz="4" w:space="0" w:color="auto"/>
              <w:right w:val="single" w:sz="4" w:space="0" w:color="auto"/>
            </w:tcBorders>
            <w:hideMark/>
          </w:tcPr>
          <w:p w14:paraId="6817BEE2"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7202C641"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p>
        </w:tc>
      </w:tr>
      <w:tr w:rsidR="00C8132A" w:rsidRPr="00C8132A" w14:paraId="317AD767" w14:textId="77777777" w:rsidTr="004C0038">
        <w:tc>
          <w:tcPr>
            <w:tcW w:w="2267" w:type="dxa"/>
            <w:tcBorders>
              <w:top w:val="single" w:sz="4" w:space="0" w:color="auto"/>
              <w:left w:val="single" w:sz="4" w:space="0" w:color="auto"/>
              <w:bottom w:val="single" w:sz="4" w:space="0" w:color="auto"/>
              <w:right w:val="single" w:sz="4" w:space="0" w:color="auto"/>
            </w:tcBorders>
            <w:hideMark/>
          </w:tcPr>
          <w:p w14:paraId="1C8D860A" w14:textId="77777777" w:rsidR="00C8132A" w:rsidRPr="00C8132A" w:rsidRDefault="00C8132A" w:rsidP="00C8132A">
            <w:pPr>
              <w:keepNext/>
              <w:keepLines/>
              <w:spacing w:after="0" w:line="240" w:lineRule="auto"/>
              <w:ind w:leftChars="200" w:left="480"/>
              <w:rPr>
                <w:rFonts w:ascii="Arial" w:eastAsia="Batang" w:hAnsi="Arial" w:cs="Times New Roman"/>
                <w:kern w:val="0"/>
                <w:sz w:val="18"/>
                <w:szCs w:val="20"/>
                <w:lang w:val="en-GB" w:eastAsia="ja-JP"/>
                <w14:ligatures w14:val="none"/>
              </w:rPr>
            </w:pPr>
            <w:r w:rsidRPr="00C8132A">
              <w:rPr>
                <w:rFonts w:ascii="Arial" w:eastAsia="Batang" w:hAnsi="Arial" w:cs="Times New Roman"/>
                <w:kern w:val="0"/>
                <w:sz w:val="18"/>
                <w:szCs w:val="20"/>
                <w:lang w:val="en-GB" w:eastAsia="ja-JP"/>
                <w14:ligatures w14:val="none"/>
              </w:rPr>
              <w:t>&gt;&gt;&gt;&gt;TAI Slice Support List</w:t>
            </w:r>
          </w:p>
        </w:tc>
        <w:tc>
          <w:tcPr>
            <w:tcW w:w="1020" w:type="dxa"/>
            <w:tcBorders>
              <w:top w:val="single" w:sz="4" w:space="0" w:color="auto"/>
              <w:left w:val="single" w:sz="4" w:space="0" w:color="auto"/>
              <w:bottom w:val="single" w:sz="4" w:space="0" w:color="auto"/>
              <w:right w:val="single" w:sz="4" w:space="0" w:color="auto"/>
            </w:tcBorders>
            <w:hideMark/>
          </w:tcPr>
          <w:p w14:paraId="7C5BDFC2"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6BA4032B"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587" w:type="dxa"/>
            <w:tcBorders>
              <w:top w:val="single" w:sz="4" w:space="0" w:color="auto"/>
              <w:left w:val="single" w:sz="4" w:space="0" w:color="auto"/>
              <w:bottom w:val="single" w:sz="4" w:space="0" w:color="auto"/>
              <w:right w:val="single" w:sz="4" w:space="0" w:color="auto"/>
            </w:tcBorders>
            <w:hideMark/>
          </w:tcPr>
          <w:p w14:paraId="0E1A85D4"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ko-KR"/>
                <w14:ligatures w14:val="none"/>
              </w:rPr>
            </w:pPr>
            <w:r w:rsidRPr="00C8132A">
              <w:rPr>
                <w:rFonts w:ascii="Arial" w:eastAsia="DengXian" w:hAnsi="Arial" w:cs="Times New Roman"/>
                <w:kern w:val="0"/>
                <w:sz w:val="18"/>
                <w:szCs w:val="20"/>
                <w:lang w:val="en-GB"/>
                <w14:ligatures w14:val="none"/>
              </w:rPr>
              <w:t>Slice Support List</w:t>
            </w:r>
          </w:p>
          <w:p w14:paraId="2A8CDD93"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14:ligatures w14:val="none"/>
              </w:rPr>
              <w:t>9.3.1.17</w:t>
            </w:r>
          </w:p>
        </w:tc>
        <w:tc>
          <w:tcPr>
            <w:tcW w:w="1757" w:type="dxa"/>
            <w:tcBorders>
              <w:top w:val="single" w:sz="4" w:space="0" w:color="auto"/>
              <w:left w:val="single" w:sz="4" w:space="0" w:color="auto"/>
              <w:bottom w:val="single" w:sz="4" w:space="0" w:color="auto"/>
              <w:right w:val="single" w:sz="4" w:space="0" w:color="auto"/>
            </w:tcBorders>
            <w:hideMark/>
          </w:tcPr>
          <w:p w14:paraId="791D15C8"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14:ligatures w14:val="none"/>
              </w:rPr>
              <w:t>Supported S-NSSAIs per TAC, per PLMN or per SNPN.</w:t>
            </w:r>
          </w:p>
        </w:tc>
        <w:tc>
          <w:tcPr>
            <w:tcW w:w="1080" w:type="dxa"/>
            <w:tcBorders>
              <w:top w:val="single" w:sz="4" w:space="0" w:color="auto"/>
              <w:left w:val="single" w:sz="4" w:space="0" w:color="auto"/>
              <w:bottom w:val="single" w:sz="4" w:space="0" w:color="auto"/>
              <w:right w:val="single" w:sz="4" w:space="0" w:color="auto"/>
            </w:tcBorders>
            <w:hideMark/>
          </w:tcPr>
          <w:p w14:paraId="6BD9A180"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1715917B"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p>
        </w:tc>
      </w:tr>
      <w:tr w:rsidR="00C8132A" w:rsidRPr="00C8132A" w14:paraId="1F3D631F" w14:textId="77777777" w:rsidTr="004C0038">
        <w:tc>
          <w:tcPr>
            <w:tcW w:w="2267" w:type="dxa"/>
            <w:tcBorders>
              <w:top w:val="single" w:sz="4" w:space="0" w:color="auto"/>
              <w:left w:val="single" w:sz="4" w:space="0" w:color="auto"/>
              <w:bottom w:val="single" w:sz="4" w:space="0" w:color="auto"/>
              <w:right w:val="single" w:sz="4" w:space="0" w:color="auto"/>
            </w:tcBorders>
            <w:hideMark/>
          </w:tcPr>
          <w:p w14:paraId="50A65B57" w14:textId="77777777" w:rsidR="00C8132A" w:rsidRPr="00C8132A" w:rsidRDefault="00C8132A" w:rsidP="00C8132A">
            <w:pPr>
              <w:keepNext/>
              <w:keepLines/>
              <w:spacing w:after="0" w:line="240" w:lineRule="auto"/>
              <w:ind w:leftChars="200" w:left="480"/>
              <w:rPr>
                <w:rFonts w:ascii="Arial" w:eastAsia="Batang" w:hAnsi="Arial" w:cs="Times New Roman"/>
                <w:kern w:val="0"/>
                <w:sz w:val="18"/>
                <w:szCs w:val="20"/>
                <w:lang w:val="en-GB" w:eastAsia="ja-JP"/>
                <w14:ligatures w14:val="none"/>
              </w:rPr>
            </w:pPr>
            <w:r w:rsidRPr="00C8132A">
              <w:rPr>
                <w:rFonts w:ascii="Arial" w:eastAsia="Batang" w:hAnsi="Arial" w:cs="Times New Roman"/>
                <w:kern w:val="0"/>
                <w:sz w:val="18"/>
                <w:szCs w:val="20"/>
                <w:lang w:val="en-GB" w:eastAsia="ja-JP"/>
                <w14:ligatures w14:val="none"/>
              </w:rPr>
              <w:t>&gt;&gt;&gt;&gt;</w:t>
            </w:r>
            <w:bookmarkStart w:id="781" w:name="_Hlk25105837"/>
            <w:r w:rsidRPr="00C8132A">
              <w:rPr>
                <w:rFonts w:ascii="Arial" w:eastAsia="Batang" w:hAnsi="Arial" w:cs="Times New Roman"/>
                <w:kern w:val="0"/>
                <w:sz w:val="18"/>
                <w:szCs w:val="20"/>
                <w:lang w:val="en-GB" w:eastAsia="ja-JP"/>
                <w14:ligatures w14:val="none"/>
              </w:rPr>
              <w:t>NPN Support</w:t>
            </w:r>
            <w:bookmarkEnd w:id="781"/>
          </w:p>
        </w:tc>
        <w:tc>
          <w:tcPr>
            <w:tcW w:w="1020" w:type="dxa"/>
            <w:tcBorders>
              <w:top w:val="single" w:sz="4" w:space="0" w:color="auto"/>
              <w:left w:val="single" w:sz="4" w:space="0" w:color="auto"/>
              <w:bottom w:val="single" w:sz="4" w:space="0" w:color="auto"/>
              <w:right w:val="single" w:sz="4" w:space="0" w:color="auto"/>
            </w:tcBorders>
            <w:hideMark/>
          </w:tcPr>
          <w:p w14:paraId="190AF90A"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ko-KR"/>
                <w14:ligatures w14:val="none"/>
              </w:rPr>
            </w:pPr>
            <w:r w:rsidRPr="00C8132A">
              <w:rPr>
                <w:rFonts w:ascii="Arial" w:eastAsia="DengXian" w:hAnsi="Arial" w:cs="Times New Roman"/>
                <w:kern w:val="0"/>
                <w:sz w:val="18"/>
                <w:szCs w:val="20"/>
                <w:lang w:val="en-GB"/>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5500C5B4"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587" w:type="dxa"/>
            <w:tcBorders>
              <w:top w:val="single" w:sz="4" w:space="0" w:color="auto"/>
              <w:left w:val="single" w:sz="4" w:space="0" w:color="auto"/>
              <w:bottom w:val="single" w:sz="4" w:space="0" w:color="auto"/>
              <w:right w:val="single" w:sz="4" w:space="0" w:color="auto"/>
            </w:tcBorders>
            <w:hideMark/>
          </w:tcPr>
          <w:p w14:paraId="19AD78C3"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ko-KR"/>
                <w14:ligatures w14:val="none"/>
              </w:rPr>
            </w:pPr>
            <w:r w:rsidRPr="00C8132A">
              <w:rPr>
                <w:rFonts w:ascii="Arial" w:eastAsia="DengXian" w:hAnsi="Arial" w:cs="Times New Roman"/>
                <w:kern w:val="0"/>
                <w:sz w:val="18"/>
                <w:szCs w:val="20"/>
                <w:lang w:val="en-GB" w:eastAsia="zh-CN"/>
                <w14:ligatures w14:val="none"/>
              </w:rPr>
              <w:t>9.3.3.44</w:t>
            </w:r>
          </w:p>
        </w:tc>
        <w:tc>
          <w:tcPr>
            <w:tcW w:w="1757" w:type="dxa"/>
            <w:tcBorders>
              <w:top w:val="single" w:sz="4" w:space="0" w:color="auto"/>
              <w:left w:val="single" w:sz="4" w:space="0" w:color="auto"/>
              <w:bottom w:val="single" w:sz="4" w:space="0" w:color="auto"/>
              <w:right w:val="single" w:sz="4" w:space="0" w:color="auto"/>
            </w:tcBorders>
            <w:hideMark/>
          </w:tcPr>
          <w:p w14:paraId="2EFE99AC"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14:ligatures w14:val="none"/>
              </w:rPr>
            </w:pPr>
            <w:bookmarkStart w:id="782" w:name="_Hlk43394671"/>
            <w:r w:rsidRPr="00C8132A">
              <w:rPr>
                <w:rFonts w:ascii="Arial" w:eastAsia="DengXian" w:hAnsi="Arial" w:cs="Times New Roman"/>
                <w:kern w:val="0"/>
                <w:sz w:val="18"/>
                <w:szCs w:val="20"/>
                <w:lang w:val="en-GB"/>
                <w14:ligatures w14:val="none"/>
              </w:rPr>
              <w:t xml:space="preserve">If the </w:t>
            </w:r>
            <w:r w:rsidRPr="00C8132A">
              <w:rPr>
                <w:rFonts w:ascii="Arial" w:eastAsia="DengXian" w:hAnsi="Arial" w:cs="Times New Roman"/>
                <w:i/>
                <w:iCs/>
                <w:kern w:val="0"/>
                <w:sz w:val="18"/>
                <w:szCs w:val="20"/>
                <w:lang w:val="en-GB"/>
                <w14:ligatures w14:val="none"/>
              </w:rPr>
              <w:t>NID</w:t>
            </w:r>
            <w:r w:rsidRPr="00C8132A">
              <w:rPr>
                <w:rFonts w:ascii="Arial" w:eastAsia="DengXian" w:hAnsi="Arial" w:cs="Times New Roman"/>
                <w:kern w:val="0"/>
                <w:sz w:val="18"/>
                <w:szCs w:val="20"/>
                <w:lang w:val="en-GB"/>
                <w14:ligatures w14:val="none"/>
              </w:rPr>
              <w:t xml:space="preserve"> IE is included, it identifies a SNPN together with the </w:t>
            </w:r>
            <w:r w:rsidRPr="00C8132A">
              <w:rPr>
                <w:rFonts w:ascii="Arial" w:eastAsia="DengXian" w:hAnsi="Arial" w:cs="Times New Roman"/>
                <w:i/>
                <w:iCs/>
                <w:kern w:val="0"/>
                <w:sz w:val="18"/>
                <w:szCs w:val="20"/>
                <w:lang w:val="en-GB"/>
                <w14:ligatures w14:val="none"/>
              </w:rPr>
              <w:t>PLMN Identity</w:t>
            </w:r>
            <w:r w:rsidRPr="00C8132A">
              <w:rPr>
                <w:rFonts w:ascii="Arial" w:eastAsia="DengXian" w:hAnsi="Arial" w:cs="Times New Roman"/>
                <w:kern w:val="0"/>
                <w:sz w:val="18"/>
                <w:szCs w:val="20"/>
                <w:lang w:val="en-GB"/>
                <w14:ligatures w14:val="none"/>
              </w:rPr>
              <w:t xml:space="preserve"> IE.</w:t>
            </w:r>
            <w:bookmarkEnd w:id="782"/>
          </w:p>
        </w:tc>
        <w:tc>
          <w:tcPr>
            <w:tcW w:w="1080" w:type="dxa"/>
            <w:tcBorders>
              <w:top w:val="single" w:sz="4" w:space="0" w:color="auto"/>
              <w:left w:val="single" w:sz="4" w:space="0" w:color="auto"/>
              <w:bottom w:val="single" w:sz="4" w:space="0" w:color="auto"/>
              <w:right w:val="single" w:sz="4" w:space="0" w:color="auto"/>
            </w:tcBorders>
            <w:hideMark/>
          </w:tcPr>
          <w:p w14:paraId="785A243D"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14:ligatures w14:val="none"/>
              </w:rPr>
            </w:pPr>
            <w:r w:rsidRPr="00C8132A">
              <w:rPr>
                <w:rFonts w:ascii="Arial" w:eastAsia="DengXian" w:hAnsi="Arial" w:cs="Times New Roman"/>
                <w:kern w:val="0"/>
                <w:sz w:val="18"/>
                <w:szCs w:val="20"/>
                <w:lang w:val="en-GB"/>
                <w14:ligatures w14:val="none"/>
              </w:rPr>
              <w:t>YES</w:t>
            </w:r>
          </w:p>
        </w:tc>
        <w:tc>
          <w:tcPr>
            <w:tcW w:w="1080" w:type="dxa"/>
            <w:tcBorders>
              <w:top w:val="single" w:sz="4" w:space="0" w:color="auto"/>
              <w:left w:val="single" w:sz="4" w:space="0" w:color="auto"/>
              <w:bottom w:val="single" w:sz="4" w:space="0" w:color="auto"/>
              <w:right w:val="single" w:sz="4" w:space="0" w:color="auto"/>
            </w:tcBorders>
            <w:hideMark/>
          </w:tcPr>
          <w:p w14:paraId="352D2050"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reject</w:t>
            </w:r>
          </w:p>
        </w:tc>
      </w:tr>
      <w:tr w:rsidR="00C8132A" w:rsidRPr="00C8132A" w14:paraId="31D54E71" w14:textId="77777777" w:rsidTr="004C0038">
        <w:tc>
          <w:tcPr>
            <w:tcW w:w="2267" w:type="dxa"/>
            <w:tcBorders>
              <w:top w:val="single" w:sz="4" w:space="0" w:color="auto"/>
              <w:left w:val="single" w:sz="4" w:space="0" w:color="auto"/>
              <w:bottom w:val="single" w:sz="4" w:space="0" w:color="auto"/>
              <w:right w:val="single" w:sz="4" w:space="0" w:color="auto"/>
            </w:tcBorders>
            <w:hideMark/>
          </w:tcPr>
          <w:p w14:paraId="11106FBC" w14:textId="77777777" w:rsidR="00C8132A" w:rsidRPr="00C8132A" w:rsidRDefault="00C8132A" w:rsidP="00C8132A">
            <w:pPr>
              <w:keepNext/>
              <w:keepLines/>
              <w:spacing w:after="0" w:line="240" w:lineRule="auto"/>
              <w:ind w:leftChars="200" w:left="480"/>
              <w:rPr>
                <w:rFonts w:ascii="Arial" w:eastAsia="Batang" w:hAnsi="Arial" w:cs="Times New Roman"/>
                <w:kern w:val="0"/>
                <w:sz w:val="18"/>
                <w:szCs w:val="20"/>
                <w:lang w:val="en-GB" w:eastAsia="ja-JP"/>
                <w14:ligatures w14:val="none"/>
              </w:rPr>
            </w:pPr>
            <w:r w:rsidRPr="00C8132A">
              <w:rPr>
                <w:rFonts w:ascii="Arial" w:eastAsia="Batang" w:hAnsi="Arial" w:cs="Times New Roman"/>
                <w:kern w:val="0"/>
                <w:sz w:val="18"/>
                <w:szCs w:val="20"/>
                <w:lang w:val="en-GB" w:eastAsia="ja-JP"/>
                <w14:ligatures w14:val="none"/>
              </w:rPr>
              <w:t>&gt;&gt;&gt;&gt;Extended TAI Slice Support List</w:t>
            </w:r>
          </w:p>
        </w:tc>
        <w:tc>
          <w:tcPr>
            <w:tcW w:w="1020" w:type="dxa"/>
            <w:tcBorders>
              <w:top w:val="single" w:sz="4" w:space="0" w:color="auto"/>
              <w:left w:val="single" w:sz="4" w:space="0" w:color="auto"/>
              <w:bottom w:val="single" w:sz="4" w:space="0" w:color="auto"/>
              <w:right w:val="single" w:sz="4" w:space="0" w:color="auto"/>
            </w:tcBorders>
            <w:hideMark/>
          </w:tcPr>
          <w:p w14:paraId="3E9B401C"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ko-KR"/>
                <w14:ligatures w14:val="none"/>
              </w:rPr>
            </w:pPr>
            <w:r w:rsidRPr="00C8132A">
              <w:rPr>
                <w:rFonts w:ascii="Arial" w:eastAsia="DengXian" w:hAnsi="Arial" w:cs="Times New Roman"/>
                <w:kern w:val="0"/>
                <w:sz w:val="18"/>
                <w:szCs w:val="20"/>
                <w:lang w:val="en-GB"/>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64F75094"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587" w:type="dxa"/>
            <w:tcBorders>
              <w:top w:val="single" w:sz="4" w:space="0" w:color="auto"/>
              <w:left w:val="single" w:sz="4" w:space="0" w:color="auto"/>
              <w:bottom w:val="single" w:sz="4" w:space="0" w:color="auto"/>
              <w:right w:val="single" w:sz="4" w:space="0" w:color="auto"/>
            </w:tcBorders>
            <w:hideMark/>
          </w:tcPr>
          <w:p w14:paraId="7EDB38DF"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ko-KR"/>
                <w14:ligatures w14:val="none"/>
              </w:rPr>
            </w:pPr>
            <w:r w:rsidRPr="00C8132A">
              <w:rPr>
                <w:rFonts w:ascii="Arial" w:eastAsia="DengXian" w:hAnsi="Arial" w:cs="Times New Roman"/>
                <w:kern w:val="0"/>
                <w:sz w:val="18"/>
                <w:szCs w:val="20"/>
                <w:lang w:val="en-GB"/>
                <w14:ligatures w14:val="none"/>
              </w:rPr>
              <w:t>Extended Slice Support List</w:t>
            </w:r>
          </w:p>
          <w:p w14:paraId="3B21AD8F"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zh-CN"/>
                <w14:ligatures w14:val="none"/>
              </w:rPr>
            </w:pPr>
            <w:r w:rsidRPr="00C8132A">
              <w:rPr>
                <w:rFonts w:ascii="Arial" w:eastAsia="DengXian" w:hAnsi="Arial" w:cs="Times New Roman"/>
                <w:kern w:val="0"/>
                <w:sz w:val="18"/>
                <w:szCs w:val="20"/>
                <w:lang w:val="en-GB"/>
                <w14:ligatures w14:val="none"/>
              </w:rPr>
              <w:t>9.3.1.191</w:t>
            </w:r>
          </w:p>
        </w:tc>
        <w:tc>
          <w:tcPr>
            <w:tcW w:w="1757" w:type="dxa"/>
            <w:tcBorders>
              <w:top w:val="single" w:sz="4" w:space="0" w:color="auto"/>
              <w:left w:val="single" w:sz="4" w:space="0" w:color="auto"/>
              <w:bottom w:val="single" w:sz="4" w:space="0" w:color="auto"/>
              <w:right w:val="single" w:sz="4" w:space="0" w:color="auto"/>
            </w:tcBorders>
            <w:hideMark/>
          </w:tcPr>
          <w:p w14:paraId="160C2C2E"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ko-KR"/>
                <w14:ligatures w14:val="none"/>
              </w:rPr>
            </w:pPr>
            <w:r w:rsidRPr="00C8132A">
              <w:rPr>
                <w:rFonts w:ascii="Arial" w:eastAsia="DengXian" w:hAnsi="Arial" w:cs="Times New Roman"/>
                <w:kern w:val="0"/>
                <w:sz w:val="18"/>
                <w:szCs w:val="20"/>
                <w:lang w:val="en-GB"/>
                <w14:ligatures w14:val="none"/>
              </w:rPr>
              <w:t xml:space="preserve">Additional Supported S-NSSAIs </w:t>
            </w:r>
            <w:r w:rsidRPr="00C8132A">
              <w:rPr>
                <w:rFonts w:ascii="Arial" w:eastAsia="DengXian" w:hAnsi="Arial" w:cs="Times New Roman"/>
                <w:kern w:val="0"/>
                <w:sz w:val="18"/>
                <w:szCs w:val="20"/>
                <w:lang w:val="en-GB" w:eastAsia="en-GB"/>
                <w14:ligatures w14:val="none"/>
              </w:rPr>
              <w:t>per TAC, per PLMN or per SNPN</w:t>
            </w:r>
            <w:r w:rsidRPr="00C8132A">
              <w:rPr>
                <w:rFonts w:ascii="Arial" w:eastAsia="DengXian" w:hAnsi="Arial" w:cs="Times New Roman"/>
                <w:kern w:val="0"/>
                <w:sz w:val="18"/>
                <w:szCs w:val="20"/>
                <w:lang w:val="en-GB"/>
                <w14:ligatures w14:val="none"/>
              </w:rPr>
              <w:t>.</w:t>
            </w:r>
          </w:p>
        </w:tc>
        <w:tc>
          <w:tcPr>
            <w:tcW w:w="1080" w:type="dxa"/>
            <w:tcBorders>
              <w:top w:val="single" w:sz="4" w:space="0" w:color="auto"/>
              <w:left w:val="single" w:sz="4" w:space="0" w:color="auto"/>
              <w:bottom w:val="single" w:sz="4" w:space="0" w:color="auto"/>
              <w:right w:val="single" w:sz="4" w:space="0" w:color="auto"/>
            </w:tcBorders>
            <w:hideMark/>
          </w:tcPr>
          <w:p w14:paraId="6C07A365"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14:ligatures w14:val="none"/>
              </w:rPr>
            </w:pPr>
            <w:r w:rsidRPr="00C8132A">
              <w:rPr>
                <w:rFonts w:ascii="Arial" w:eastAsia="DengXian" w:hAnsi="Arial" w:cs="Times New Roman"/>
                <w:kern w:val="0"/>
                <w:sz w:val="18"/>
                <w:szCs w:val="20"/>
                <w:lang w:val="en-GB"/>
                <w14:ligatures w14:val="none"/>
              </w:rPr>
              <w:t>YES</w:t>
            </w:r>
          </w:p>
        </w:tc>
        <w:tc>
          <w:tcPr>
            <w:tcW w:w="1080" w:type="dxa"/>
            <w:tcBorders>
              <w:top w:val="single" w:sz="4" w:space="0" w:color="auto"/>
              <w:left w:val="single" w:sz="4" w:space="0" w:color="auto"/>
              <w:bottom w:val="single" w:sz="4" w:space="0" w:color="auto"/>
              <w:right w:val="single" w:sz="4" w:space="0" w:color="auto"/>
            </w:tcBorders>
            <w:hideMark/>
          </w:tcPr>
          <w:p w14:paraId="7C144CDA"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reject</w:t>
            </w:r>
          </w:p>
        </w:tc>
      </w:tr>
      <w:tr w:rsidR="00C8132A" w:rsidRPr="00C8132A" w14:paraId="230CC97E" w14:textId="77777777" w:rsidTr="004C0038">
        <w:tc>
          <w:tcPr>
            <w:tcW w:w="2267" w:type="dxa"/>
            <w:tcBorders>
              <w:top w:val="single" w:sz="4" w:space="0" w:color="auto"/>
              <w:left w:val="single" w:sz="4" w:space="0" w:color="auto"/>
              <w:bottom w:val="single" w:sz="4" w:space="0" w:color="auto"/>
              <w:right w:val="single" w:sz="4" w:space="0" w:color="auto"/>
            </w:tcBorders>
            <w:hideMark/>
          </w:tcPr>
          <w:p w14:paraId="5F2F19A5" w14:textId="77777777" w:rsidR="00C8132A" w:rsidRPr="00C8132A" w:rsidRDefault="00C8132A" w:rsidP="00C8132A">
            <w:pPr>
              <w:keepNext/>
              <w:keepLines/>
              <w:spacing w:after="0" w:line="240" w:lineRule="auto"/>
              <w:ind w:leftChars="200" w:left="480"/>
              <w:rPr>
                <w:rFonts w:ascii="Arial" w:eastAsia="Batang" w:hAnsi="Arial" w:cs="Times New Roman"/>
                <w:kern w:val="0"/>
                <w:sz w:val="18"/>
                <w:szCs w:val="20"/>
                <w:lang w:val="en-GB" w:eastAsia="ja-JP"/>
                <w14:ligatures w14:val="none"/>
              </w:rPr>
            </w:pPr>
            <w:r w:rsidRPr="00C8132A">
              <w:rPr>
                <w:rFonts w:ascii="Arial" w:eastAsia="Batang" w:hAnsi="Arial" w:cs="Times New Roman"/>
                <w:kern w:val="0"/>
                <w:sz w:val="18"/>
                <w:szCs w:val="20"/>
                <w:lang w:val="en-GB" w:eastAsia="ja-JP"/>
                <w14:ligatures w14:val="none"/>
              </w:rPr>
              <w:t>&gt;&gt;&gt;&gt;TAI NSAG Support List</w:t>
            </w:r>
          </w:p>
        </w:tc>
        <w:tc>
          <w:tcPr>
            <w:tcW w:w="1020" w:type="dxa"/>
            <w:tcBorders>
              <w:top w:val="single" w:sz="4" w:space="0" w:color="auto"/>
              <w:left w:val="single" w:sz="4" w:space="0" w:color="auto"/>
              <w:bottom w:val="single" w:sz="4" w:space="0" w:color="auto"/>
              <w:right w:val="single" w:sz="4" w:space="0" w:color="auto"/>
            </w:tcBorders>
            <w:hideMark/>
          </w:tcPr>
          <w:p w14:paraId="2CF7AB8E"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ko-KR"/>
                <w14:ligatures w14:val="none"/>
              </w:rPr>
            </w:pPr>
            <w:r w:rsidRPr="00C8132A">
              <w:rPr>
                <w:rFonts w:ascii="Arial" w:eastAsia="DengXian" w:hAnsi="Arial" w:cs="Times New Roman"/>
                <w:kern w:val="0"/>
                <w:sz w:val="18"/>
                <w:szCs w:val="20"/>
                <w:lang w:val="en-GB"/>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347D2D8B"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587" w:type="dxa"/>
            <w:tcBorders>
              <w:top w:val="single" w:sz="4" w:space="0" w:color="auto"/>
              <w:left w:val="single" w:sz="4" w:space="0" w:color="auto"/>
              <w:bottom w:val="single" w:sz="4" w:space="0" w:color="auto"/>
              <w:right w:val="single" w:sz="4" w:space="0" w:color="auto"/>
            </w:tcBorders>
            <w:hideMark/>
          </w:tcPr>
          <w:p w14:paraId="414907DC"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ko-KR"/>
                <w14:ligatures w14:val="none"/>
              </w:rPr>
            </w:pPr>
            <w:r w:rsidRPr="00C8132A">
              <w:rPr>
                <w:rFonts w:ascii="Arial" w:eastAsia="DengXian" w:hAnsi="Arial" w:cs="Times New Roman"/>
                <w:kern w:val="0"/>
                <w:sz w:val="18"/>
                <w:szCs w:val="20"/>
                <w:lang w:val="en-GB"/>
                <w14:ligatures w14:val="none"/>
              </w:rPr>
              <w:t>9.3.1.238</w:t>
            </w:r>
          </w:p>
        </w:tc>
        <w:tc>
          <w:tcPr>
            <w:tcW w:w="1757" w:type="dxa"/>
            <w:tcBorders>
              <w:top w:val="single" w:sz="4" w:space="0" w:color="auto"/>
              <w:left w:val="single" w:sz="4" w:space="0" w:color="auto"/>
              <w:bottom w:val="single" w:sz="4" w:space="0" w:color="auto"/>
              <w:right w:val="single" w:sz="4" w:space="0" w:color="auto"/>
            </w:tcBorders>
            <w:hideMark/>
          </w:tcPr>
          <w:p w14:paraId="29BF5F03"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14:ligatures w14:val="none"/>
              </w:rPr>
            </w:pPr>
            <w:r w:rsidRPr="00C8132A">
              <w:rPr>
                <w:rFonts w:ascii="Arial" w:eastAsia="DengXian" w:hAnsi="Arial" w:cs="Times New Roman"/>
                <w:kern w:val="0"/>
                <w:sz w:val="18"/>
                <w:szCs w:val="20"/>
                <w:lang w:val="en-GB"/>
                <w14:ligatures w14:val="none"/>
              </w:rPr>
              <w:t xml:space="preserve">NSAG information associated with the slices </w:t>
            </w:r>
            <w:r w:rsidRPr="00C8132A">
              <w:rPr>
                <w:rFonts w:ascii="Arial" w:eastAsia="DengXian" w:hAnsi="Arial" w:cs="Times New Roman"/>
                <w:kern w:val="0"/>
                <w:sz w:val="18"/>
                <w:szCs w:val="20"/>
                <w:lang w:val="en-GB" w:eastAsia="en-GB"/>
                <w14:ligatures w14:val="none"/>
              </w:rPr>
              <w:t>per TAC, per PLMN or per SNPN</w:t>
            </w:r>
            <w:r w:rsidRPr="00C8132A">
              <w:rPr>
                <w:rFonts w:ascii="Arial" w:eastAsia="DengXian" w:hAnsi="Arial" w:cs="Times New Roman"/>
                <w:kern w:val="0"/>
                <w:sz w:val="18"/>
                <w:szCs w:val="20"/>
                <w:lang w:val="en-GB"/>
                <w14:ligatures w14:val="none"/>
              </w:rPr>
              <w:t>.</w:t>
            </w:r>
          </w:p>
        </w:tc>
        <w:tc>
          <w:tcPr>
            <w:tcW w:w="1080" w:type="dxa"/>
            <w:tcBorders>
              <w:top w:val="single" w:sz="4" w:space="0" w:color="auto"/>
              <w:left w:val="single" w:sz="4" w:space="0" w:color="auto"/>
              <w:bottom w:val="single" w:sz="4" w:space="0" w:color="auto"/>
              <w:right w:val="single" w:sz="4" w:space="0" w:color="auto"/>
            </w:tcBorders>
            <w:hideMark/>
          </w:tcPr>
          <w:p w14:paraId="2DACB2A2"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14:ligatures w14:val="none"/>
              </w:rPr>
            </w:pPr>
            <w:r w:rsidRPr="00C8132A">
              <w:rPr>
                <w:rFonts w:ascii="Arial" w:eastAsia="DengXian" w:hAnsi="Arial" w:cs="Times New Roman"/>
                <w:kern w:val="0"/>
                <w:sz w:val="18"/>
                <w:szCs w:val="20"/>
                <w:lang w:val="en-GB"/>
                <w14:ligatures w14:val="none"/>
              </w:rPr>
              <w:t>YES</w:t>
            </w:r>
          </w:p>
        </w:tc>
        <w:tc>
          <w:tcPr>
            <w:tcW w:w="1080" w:type="dxa"/>
            <w:tcBorders>
              <w:top w:val="single" w:sz="4" w:space="0" w:color="auto"/>
              <w:left w:val="single" w:sz="4" w:space="0" w:color="auto"/>
              <w:bottom w:val="single" w:sz="4" w:space="0" w:color="auto"/>
              <w:right w:val="single" w:sz="4" w:space="0" w:color="auto"/>
            </w:tcBorders>
            <w:hideMark/>
          </w:tcPr>
          <w:p w14:paraId="554DC1B3"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ignore</w:t>
            </w:r>
          </w:p>
        </w:tc>
      </w:tr>
      <w:tr w:rsidR="00C8132A" w:rsidRPr="00C8132A" w14:paraId="59C68C0D" w14:textId="77777777" w:rsidTr="004C0038">
        <w:tc>
          <w:tcPr>
            <w:tcW w:w="2267" w:type="dxa"/>
            <w:tcBorders>
              <w:top w:val="single" w:sz="4" w:space="0" w:color="auto"/>
              <w:left w:val="single" w:sz="4" w:space="0" w:color="auto"/>
              <w:bottom w:val="single" w:sz="4" w:space="0" w:color="auto"/>
              <w:right w:val="single" w:sz="4" w:space="0" w:color="auto"/>
            </w:tcBorders>
            <w:hideMark/>
          </w:tcPr>
          <w:p w14:paraId="3C9ABBF8" w14:textId="77777777" w:rsidR="00C8132A" w:rsidRPr="00C8132A" w:rsidRDefault="00C8132A" w:rsidP="00C8132A">
            <w:pPr>
              <w:keepNext/>
              <w:keepLines/>
              <w:spacing w:after="0" w:line="240" w:lineRule="auto"/>
              <w:ind w:leftChars="100" w:left="240"/>
              <w:rPr>
                <w:rFonts w:ascii="Arial" w:eastAsia="Batang" w:hAnsi="Arial" w:cs="Times New Roman"/>
                <w:kern w:val="0"/>
                <w:sz w:val="18"/>
                <w:szCs w:val="20"/>
                <w:lang w:val="en-GB" w:eastAsia="ja-JP"/>
                <w14:ligatures w14:val="none"/>
              </w:rPr>
            </w:pPr>
            <w:r w:rsidRPr="00C8132A">
              <w:rPr>
                <w:rFonts w:ascii="Arial" w:eastAsia="Batang" w:hAnsi="Arial" w:cs="Times New Roman"/>
                <w:kern w:val="0"/>
                <w:sz w:val="18"/>
                <w:szCs w:val="20"/>
                <w:lang w:val="en-GB"/>
                <w14:ligatures w14:val="none"/>
              </w:rPr>
              <w:t>&gt;&gt;Configured TAC Indication</w:t>
            </w:r>
          </w:p>
        </w:tc>
        <w:tc>
          <w:tcPr>
            <w:tcW w:w="1020" w:type="dxa"/>
            <w:tcBorders>
              <w:top w:val="single" w:sz="4" w:space="0" w:color="auto"/>
              <w:left w:val="single" w:sz="4" w:space="0" w:color="auto"/>
              <w:bottom w:val="single" w:sz="4" w:space="0" w:color="auto"/>
              <w:right w:val="single" w:sz="4" w:space="0" w:color="auto"/>
            </w:tcBorders>
            <w:hideMark/>
          </w:tcPr>
          <w:p w14:paraId="1729E0BA"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ko-KR"/>
                <w14:ligatures w14:val="none"/>
              </w:rPr>
            </w:pPr>
            <w:r w:rsidRPr="00C8132A">
              <w:rPr>
                <w:rFonts w:ascii="Arial" w:eastAsia="DengXian" w:hAnsi="Arial" w:cs="Times New Roman"/>
                <w:kern w:val="0"/>
                <w:sz w:val="18"/>
                <w:szCs w:val="20"/>
                <w:lang w:val="en-GB"/>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3C9F0BEC"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587" w:type="dxa"/>
            <w:tcBorders>
              <w:top w:val="single" w:sz="4" w:space="0" w:color="auto"/>
              <w:left w:val="single" w:sz="4" w:space="0" w:color="auto"/>
              <w:bottom w:val="single" w:sz="4" w:space="0" w:color="auto"/>
              <w:right w:val="single" w:sz="4" w:space="0" w:color="auto"/>
            </w:tcBorders>
            <w:hideMark/>
          </w:tcPr>
          <w:p w14:paraId="3C993A18" w14:textId="77777777" w:rsidR="00C8132A" w:rsidRPr="00C8132A" w:rsidRDefault="00C8132A" w:rsidP="00C8132A">
            <w:pPr>
              <w:keepNext/>
              <w:keepLines/>
              <w:spacing w:after="0" w:line="240" w:lineRule="auto"/>
              <w:rPr>
                <w:rFonts w:ascii="Arial" w:eastAsia="DengXian" w:hAnsi="Arial" w:cs="Times New Roman"/>
                <w:kern w:val="0"/>
                <w:sz w:val="18"/>
                <w:szCs w:val="18"/>
                <w:lang w:val="en-GB" w:eastAsia="ko-KR"/>
                <w14:ligatures w14:val="none"/>
              </w:rPr>
            </w:pPr>
            <w:r w:rsidRPr="00C8132A">
              <w:rPr>
                <w:rFonts w:ascii="Arial" w:eastAsia="DengXian" w:hAnsi="Arial" w:cs="Times New Roman"/>
                <w:kern w:val="0"/>
                <w:sz w:val="18"/>
                <w:szCs w:val="18"/>
                <w:lang w:val="en-GB"/>
                <w14:ligatures w14:val="none"/>
              </w:rPr>
              <w:t>9.3.3.50</w:t>
            </w:r>
          </w:p>
        </w:tc>
        <w:tc>
          <w:tcPr>
            <w:tcW w:w="1757" w:type="dxa"/>
            <w:tcBorders>
              <w:top w:val="single" w:sz="4" w:space="0" w:color="auto"/>
              <w:left w:val="single" w:sz="4" w:space="0" w:color="auto"/>
              <w:bottom w:val="single" w:sz="4" w:space="0" w:color="auto"/>
              <w:right w:val="single" w:sz="4" w:space="0" w:color="auto"/>
            </w:tcBorders>
          </w:tcPr>
          <w:p w14:paraId="5D5690FF"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5D055E27"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14:ligatures w14:val="none"/>
              </w:rPr>
            </w:pPr>
            <w:r w:rsidRPr="00C8132A">
              <w:rPr>
                <w:rFonts w:ascii="Arial" w:eastAsia="DengXian" w:hAnsi="Arial" w:cs="Times New Roman"/>
                <w:kern w:val="0"/>
                <w:sz w:val="18"/>
                <w:szCs w:val="20"/>
                <w:lang w:val="en-GB"/>
                <w14:ligatures w14:val="none"/>
              </w:rPr>
              <w:t>YES</w:t>
            </w:r>
          </w:p>
        </w:tc>
        <w:tc>
          <w:tcPr>
            <w:tcW w:w="1080" w:type="dxa"/>
            <w:tcBorders>
              <w:top w:val="single" w:sz="4" w:space="0" w:color="auto"/>
              <w:left w:val="single" w:sz="4" w:space="0" w:color="auto"/>
              <w:bottom w:val="single" w:sz="4" w:space="0" w:color="auto"/>
              <w:right w:val="single" w:sz="4" w:space="0" w:color="auto"/>
            </w:tcBorders>
            <w:hideMark/>
          </w:tcPr>
          <w:p w14:paraId="31F9DE01"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ignore</w:t>
            </w:r>
          </w:p>
        </w:tc>
      </w:tr>
      <w:tr w:rsidR="00C8132A" w:rsidRPr="00C8132A" w14:paraId="5DA3E3AF" w14:textId="77777777" w:rsidTr="004C0038">
        <w:tc>
          <w:tcPr>
            <w:tcW w:w="2267" w:type="dxa"/>
            <w:tcBorders>
              <w:top w:val="single" w:sz="4" w:space="0" w:color="auto"/>
              <w:left w:val="single" w:sz="4" w:space="0" w:color="auto"/>
              <w:bottom w:val="single" w:sz="4" w:space="0" w:color="auto"/>
              <w:right w:val="single" w:sz="4" w:space="0" w:color="auto"/>
            </w:tcBorders>
            <w:hideMark/>
          </w:tcPr>
          <w:p w14:paraId="30F7B7B3" w14:textId="77777777" w:rsidR="00C8132A" w:rsidRPr="00C8132A" w:rsidRDefault="00C8132A" w:rsidP="00C8132A">
            <w:pPr>
              <w:keepNext/>
              <w:keepLines/>
              <w:spacing w:after="0" w:line="240" w:lineRule="auto"/>
              <w:ind w:leftChars="100" w:left="240"/>
              <w:rPr>
                <w:rFonts w:ascii="Arial" w:eastAsia="Batang" w:hAnsi="Arial" w:cs="Times New Roman"/>
                <w:kern w:val="0"/>
                <w:sz w:val="18"/>
                <w:szCs w:val="20"/>
                <w:lang w:val="en-GB" w:eastAsia="ja-JP"/>
                <w14:ligatures w14:val="none"/>
              </w:rPr>
            </w:pPr>
            <w:r w:rsidRPr="00C8132A">
              <w:rPr>
                <w:rFonts w:ascii="Arial" w:eastAsia="Batang" w:hAnsi="Arial" w:cs="Times New Roman"/>
                <w:kern w:val="0"/>
                <w:sz w:val="18"/>
                <w:szCs w:val="20"/>
                <w:lang w:val="en-GB" w:eastAsia="ja-JP"/>
                <w14:ligatures w14:val="none"/>
              </w:rPr>
              <w:t>&gt;&gt;RAT Information</w:t>
            </w:r>
          </w:p>
        </w:tc>
        <w:tc>
          <w:tcPr>
            <w:tcW w:w="1020" w:type="dxa"/>
            <w:tcBorders>
              <w:top w:val="single" w:sz="4" w:space="0" w:color="auto"/>
              <w:left w:val="single" w:sz="4" w:space="0" w:color="auto"/>
              <w:bottom w:val="single" w:sz="4" w:space="0" w:color="auto"/>
              <w:right w:val="single" w:sz="4" w:space="0" w:color="auto"/>
            </w:tcBorders>
            <w:hideMark/>
          </w:tcPr>
          <w:p w14:paraId="2A4F13DD"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ko-KR"/>
                <w14:ligatures w14:val="none"/>
              </w:rPr>
            </w:pPr>
            <w:r w:rsidRPr="00C8132A">
              <w:rPr>
                <w:rFonts w:ascii="Arial" w:eastAsia="DengXian" w:hAnsi="Arial" w:cs="Times New Roman"/>
                <w:kern w:val="0"/>
                <w:sz w:val="18"/>
                <w:szCs w:val="20"/>
                <w:lang w:val="en-GB"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36B9C3DA"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587" w:type="dxa"/>
            <w:tcBorders>
              <w:top w:val="single" w:sz="4" w:space="0" w:color="auto"/>
              <w:left w:val="single" w:sz="4" w:space="0" w:color="auto"/>
              <w:bottom w:val="single" w:sz="4" w:space="0" w:color="auto"/>
              <w:right w:val="single" w:sz="4" w:space="0" w:color="auto"/>
            </w:tcBorders>
            <w:hideMark/>
          </w:tcPr>
          <w:p w14:paraId="0F9B4F60"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ko-KR"/>
                <w14:ligatures w14:val="none"/>
              </w:rPr>
            </w:pPr>
            <w:r w:rsidRPr="00C8132A">
              <w:rPr>
                <w:rFonts w:ascii="Arial" w:eastAsia="DengXian" w:hAnsi="Arial" w:cs="Times New Roman"/>
                <w:kern w:val="0"/>
                <w:sz w:val="18"/>
                <w:szCs w:val="20"/>
                <w:lang w:val="en-GB" w:eastAsia="ja-JP"/>
                <w14:ligatures w14:val="none"/>
              </w:rPr>
              <w:t>9.3.1.125</w:t>
            </w:r>
          </w:p>
        </w:tc>
        <w:tc>
          <w:tcPr>
            <w:tcW w:w="1757" w:type="dxa"/>
            <w:tcBorders>
              <w:top w:val="single" w:sz="4" w:space="0" w:color="auto"/>
              <w:left w:val="single" w:sz="4" w:space="0" w:color="auto"/>
              <w:bottom w:val="single" w:sz="4" w:space="0" w:color="auto"/>
              <w:right w:val="single" w:sz="4" w:space="0" w:color="auto"/>
            </w:tcBorders>
            <w:hideMark/>
          </w:tcPr>
          <w:p w14:paraId="5440CCCC"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14:ligatures w14:val="none"/>
              </w:rPr>
            </w:pPr>
            <w:r w:rsidRPr="00C8132A">
              <w:rPr>
                <w:rFonts w:ascii="Arial" w:eastAsia="DengXian" w:hAnsi="Arial" w:cs="Times New Roman"/>
                <w:kern w:val="0"/>
                <w:sz w:val="18"/>
                <w:szCs w:val="20"/>
                <w:lang w:val="en-GB" w:eastAsia="ja-JP"/>
                <w14:ligatures w14:val="none"/>
              </w:rPr>
              <w:t>RAT information associated with the TAC of the indicated PLMN(s).</w:t>
            </w:r>
          </w:p>
        </w:tc>
        <w:tc>
          <w:tcPr>
            <w:tcW w:w="1080" w:type="dxa"/>
            <w:tcBorders>
              <w:top w:val="single" w:sz="4" w:space="0" w:color="auto"/>
              <w:left w:val="single" w:sz="4" w:space="0" w:color="auto"/>
              <w:bottom w:val="single" w:sz="4" w:space="0" w:color="auto"/>
              <w:right w:val="single" w:sz="4" w:space="0" w:color="auto"/>
            </w:tcBorders>
            <w:hideMark/>
          </w:tcPr>
          <w:p w14:paraId="54FD8D6B"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14:ligatures w14:val="none"/>
              </w:rPr>
            </w:pPr>
            <w:r w:rsidRPr="00C8132A">
              <w:rPr>
                <w:rFonts w:ascii="Arial" w:eastAsia="DengXian" w:hAnsi="Arial" w:cs="Times New Roman"/>
                <w:kern w:val="0"/>
                <w:sz w:val="18"/>
                <w:szCs w:val="20"/>
                <w:lang w:val="en-GB"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hideMark/>
          </w:tcPr>
          <w:p w14:paraId="1E271D83"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reject</w:t>
            </w:r>
          </w:p>
        </w:tc>
      </w:tr>
      <w:tr w:rsidR="00C8132A" w:rsidRPr="00C8132A" w14:paraId="2220513E" w14:textId="77777777" w:rsidTr="004C0038">
        <w:tc>
          <w:tcPr>
            <w:tcW w:w="2267" w:type="dxa"/>
            <w:tcBorders>
              <w:top w:val="single" w:sz="4" w:space="0" w:color="auto"/>
              <w:left w:val="single" w:sz="4" w:space="0" w:color="auto"/>
              <w:bottom w:val="single" w:sz="4" w:space="0" w:color="auto"/>
              <w:right w:val="single" w:sz="4" w:space="0" w:color="auto"/>
            </w:tcBorders>
            <w:hideMark/>
          </w:tcPr>
          <w:p w14:paraId="73629A25"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Default Paging DRX</w:t>
            </w:r>
          </w:p>
        </w:tc>
        <w:tc>
          <w:tcPr>
            <w:tcW w:w="1020" w:type="dxa"/>
            <w:tcBorders>
              <w:top w:val="single" w:sz="4" w:space="0" w:color="auto"/>
              <w:left w:val="single" w:sz="4" w:space="0" w:color="auto"/>
              <w:bottom w:val="single" w:sz="4" w:space="0" w:color="auto"/>
              <w:right w:val="single" w:sz="4" w:space="0" w:color="auto"/>
            </w:tcBorders>
            <w:hideMark/>
          </w:tcPr>
          <w:p w14:paraId="28C07B06"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7B3C5923" w14:textId="77777777" w:rsidR="00C8132A" w:rsidRPr="00C8132A" w:rsidRDefault="00C8132A" w:rsidP="00C8132A">
            <w:pPr>
              <w:keepNext/>
              <w:keepLines/>
              <w:spacing w:after="0" w:line="240" w:lineRule="auto"/>
              <w:rPr>
                <w:rFonts w:ascii="Arial" w:eastAsia="DengXian" w:hAnsi="Arial" w:cs="Times New Roman"/>
                <w:i/>
                <w:kern w:val="0"/>
                <w:sz w:val="18"/>
                <w:szCs w:val="20"/>
                <w:lang w:val="en-GB" w:eastAsia="ja-JP"/>
                <w14:ligatures w14:val="none"/>
              </w:rPr>
            </w:pPr>
          </w:p>
        </w:tc>
        <w:tc>
          <w:tcPr>
            <w:tcW w:w="1587" w:type="dxa"/>
            <w:tcBorders>
              <w:top w:val="single" w:sz="4" w:space="0" w:color="auto"/>
              <w:left w:val="single" w:sz="4" w:space="0" w:color="auto"/>
              <w:bottom w:val="single" w:sz="4" w:space="0" w:color="auto"/>
              <w:right w:val="single" w:sz="4" w:space="0" w:color="auto"/>
            </w:tcBorders>
            <w:hideMark/>
          </w:tcPr>
          <w:p w14:paraId="55348A40"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Paging DRX</w:t>
            </w:r>
          </w:p>
          <w:p w14:paraId="5BA8A0E0"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9.3.1.90</w:t>
            </w:r>
          </w:p>
        </w:tc>
        <w:tc>
          <w:tcPr>
            <w:tcW w:w="1757" w:type="dxa"/>
            <w:tcBorders>
              <w:top w:val="single" w:sz="4" w:space="0" w:color="auto"/>
              <w:left w:val="single" w:sz="4" w:space="0" w:color="auto"/>
              <w:bottom w:val="single" w:sz="4" w:space="0" w:color="auto"/>
              <w:right w:val="single" w:sz="4" w:space="0" w:color="auto"/>
            </w:tcBorders>
          </w:tcPr>
          <w:p w14:paraId="6F30933B" w14:textId="36ECFBC4" w:rsidR="00C8132A" w:rsidRPr="00C8132A" w:rsidRDefault="00175F73" w:rsidP="00C8132A">
            <w:pPr>
              <w:keepNext/>
              <w:keepLines/>
              <w:spacing w:after="0" w:line="240" w:lineRule="auto"/>
              <w:rPr>
                <w:rFonts w:ascii="Arial" w:eastAsia="DengXian" w:hAnsi="Arial" w:cs="Times New Roman"/>
                <w:kern w:val="0"/>
                <w:sz w:val="18"/>
                <w:szCs w:val="20"/>
                <w:lang w:val="en-GB" w:eastAsia="ja-JP"/>
                <w14:ligatures w14:val="none"/>
              </w:rPr>
            </w:pPr>
            <w:ins w:id="783" w:author="Qualcomm" w:date="2025-05-22T07:13:00Z">
              <w:r w:rsidRPr="00C8132A">
                <w:rPr>
                  <w:rFonts w:ascii="Arial" w:eastAsia="SimSun" w:hAnsi="Arial" w:cs="Times New Roman"/>
                  <w:kern w:val="0"/>
                  <w:sz w:val="18"/>
                  <w:szCs w:val="20"/>
                  <w:lang w:val="en-GB" w:eastAsia="ja-JP"/>
                  <w14:ligatures w14:val="none"/>
                </w:rPr>
                <w:t>This IE is</w:t>
              </w:r>
              <w:r w:rsidRPr="00C8132A">
                <w:rPr>
                  <w:rFonts w:ascii="Arial" w:eastAsia="DengXian" w:hAnsi="Arial" w:cs="Arial"/>
                  <w:kern w:val="0"/>
                  <w:sz w:val="18"/>
                  <w:szCs w:val="20"/>
                  <w:lang w:val="en-GB" w:eastAsia="ja-JP"/>
                  <w14:ligatures w14:val="none"/>
                </w:rPr>
                <w:t xml:space="preserve"> ignored if </w:t>
              </w:r>
              <w:r w:rsidRPr="00C8132A">
                <w:rPr>
                  <w:rFonts w:ascii="Arial" w:eastAsia="SimSun" w:hAnsi="Arial" w:cs="Times New Roman"/>
                  <w:kern w:val="0"/>
                  <w:sz w:val="18"/>
                  <w:szCs w:val="20"/>
                  <w:lang w:val="en-GB" w:eastAsia="ja-JP"/>
                  <w14:ligatures w14:val="none"/>
                </w:rPr>
                <w:t xml:space="preserve">the </w:t>
              </w:r>
              <w:r w:rsidRPr="00C8132A">
                <w:rPr>
                  <w:rFonts w:ascii="Arial" w:eastAsia="SimSun" w:hAnsi="Arial" w:cs="Times New Roman"/>
                  <w:i/>
                  <w:kern w:val="0"/>
                  <w:sz w:val="18"/>
                  <w:szCs w:val="20"/>
                  <w:lang w:val="en-GB" w:eastAsia="ja-JP"/>
                  <w14:ligatures w14:val="none"/>
                </w:rPr>
                <w:t>A-IoT Support</w:t>
              </w:r>
              <w:r w:rsidRPr="00C8132A">
                <w:rPr>
                  <w:rFonts w:ascii="Arial" w:eastAsia="DengXian" w:hAnsi="Arial" w:cs="Arial"/>
                  <w:kern w:val="0"/>
                  <w:sz w:val="18"/>
                  <w:szCs w:val="20"/>
                  <w:lang w:val="en-GB" w:eastAsia="ja-JP"/>
                  <w14:ligatures w14:val="none"/>
                </w:rPr>
                <w:t xml:space="preserve"> IE is present and set to </w:t>
              </w:r>
              <w:r w:rsidRPr="00C8132A">
                <w:rPr>
                  <w:rFonts w:ascii="Arial" w:eastAsia="DengXian" w:hAnsi="Arial" w:cs="Arial"/>
                  <w:kern w:val="0"/>
                  <w:sz w:val="18"/>
                  <w:szCs w:val="20"/>
                  <w:lang w:val="en-GB" w:eastAsia="zh-CN"/>
                  <w14:ligatures w14:val="none"/>
                </w:rPr>
                <w:t>“A-IoT only”.</w:t>
              </w:r>
            </w:ins>
          </w:p>
        </w:tc>
        <w:tc>
          <w:tcPr>
            <w:tcW w:w="1080" w:type="dxa"/>
            <w:tcBorders>
              <w:top w:val="single" w:sz="4" w:space="0" w:color="auto"/>
              <w:left w:val="single" w:sz="4" w:space="0" w:color="auto"/>
              <w:bottom w:val="single" w:sz="4" w:space="0" w:color="auto"/>
              <w:right w:val="single" w:sz="4" w:space="0" w:color="auto"/>
            </w:tcBorders>
            <w:hideMark/>
          </w:tcPr>
          <w:p w14:paraId="358D20D1"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hideMark/>
          </w:tcPr>
          <w:p w14:paraId="0230B870"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ignore</w:t>
            </w:r>
          </w:p>
        </w:tc>
      </w:tr>
      <w:tr w:rsidR="00C8132A" w:rsidRPr="00C8132A" w14:paraId="67BB7003" w14:textId="77777777" w:rsidTr="004C0038">
        <w:tc>
          <w:tcPr>
            <w:tcW w:w="2267" w:type="dxa"/>
            <w:tcBorders>
              <w:top w:val="single" w:sz="4" w:space="0" w:color="auto"/>
              <w:left w:val="single" w:sz="4" w:space="0" w:color="auto"/>
              <w:bottom w:val="single" w:sz="4" w:space="0" w:color="auto"/>
              <w:right w:val="single" w:sz="4" w:space="0" w:color="auto"/>
            </w:tcBorders>
            <w:hideMark/>
          </w:tcPr>
          <w:p w14:paraId="4CD985FA"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14:ligatures w14:val="none"/>
              </w:rPr>
              <w:t>UE Retention Information</w:t>
            </w:r>
          </w:p>
        </w:tc>
        <w:tc>
          <w:tcPr>
            <w:tcW w:w="1020" w:type="dxa"/>
            <w:tcBorders>
              <w:top w:val="single" w:sz="4" w:space="0" w:color="auto"/>
              <w:left w:val="single" w:sz="4" w:space="0" w:color="auto"/>
              <w:bottom w:val="single" w:sz="4" w:space="0" w:color="auto"/>
              <w:right w:val="single" w:sz="4" w:space="0" w:color="auto"/>
            </w:tcBorders>
            <w:hideMark/>
          </w:tcPr>
          <w:p w14:paraId="4FF5991E"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1BFFF0D0" w14:textId="77777777" w:rsidR="00C8132A" w:rsidRPr="00C8132A" w:rsidRDefault="00C8132A" w:rsidP="00C8132A">
            <w:pPr>
              <w:keepNext/>
              <w:keepLines/>
              <w:spacing w:after="0" w:line="240" w:lineRule="auto"/>
              <w:rPr>
                <w:rFonts w:ascii="Arial" w:eastAsia="DengXian" w:hAnsi="Arial" w:cs="Times New Roman"/>
                <w:i/>
                <w:kern w:val="0"/>
                <w:sz w:val="18"/>
                <w:szCs w:val="20"/>
                <w:lang w:val="en-GB" w:eastAsia="ja-JP"/>
                <w14:ligatures w14:val="none"/>
              </w:rPr>
            </w:pPr>
          </w:p>
        </w:tc>
        <w:tc>
          <w:tcPr>
            <w:tcW w:w="1587" w:type="dxa"/>
            <w:tcBorders>
              <w:top w:val="single" w:sz="4" w:space="0" w:color="auto"/>
              <w:left w:val="single" w:sz="4" w:space="0" w:color="auto"/>
              <w:bottom w:val="single" w:sz="4" w:space="0" w:color="auto"/>
              <w:right w:val="single" w:sz="4" w:space="0" w:color="auto"/>
            </w:tcBorders>
            <w:hideMark/>
          </w:tcPr>
          <w:p w14:paraId="44C61808"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Batang" w:hAnsi="Arial" w:cs="Times New Roman"/>
                <w:kern w:val="0"/>
                <w:sz w:val="18"/>
                <w:szCs w:val="20"/>
                <w:lang w:val="en-GB"/>
                <w14:ligatures w14:val="none"/>
              </w:rPr>
              <w:t>9.3.1.117</w:t>
            </w:r>
          </w:p>
        </w:tc>
        <w:tc>
          <w:tcPr>
            <w:tcW w:w="1757" w:type="dxa"/>
            <w:tcBorders>
              <w:top w:val="single" w:sz="4" w:space="0" w:color="auto"/>
              <w:left w:val="single" w:sz="4" w:space="0" w:color="auto"/>
              <w:bottom w:val="single" w:sz="4" w:space="0" w:color="auto"/>
              <w:right w:val="single" w:sz="4" w:space="0" w:color="auto"/>
            </w:tcBorders>
          </w:tcPr>
          <w:p w14:paraId="7E94B4C8"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29E8609B"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14:ligatures w14:val="none"/>
              </w:rPr>
              <w:t>YES</w:t>
            </w:r>
          </w:p>
        </w:tc>
        <w:tc>
          <w:tcPr>
            <w:tcW w:w="1080" w:type="dxa"/>
            <w:tcBorders>
              <w:top w:val="single" w:sz="4" w:space="0" w:color="auto"/>
              <w:left w:val="single" w:sz="4" w:space="0" w:color="auto"/>
              <w:bottom w:val="single" w:sz="4" w:space="0" w:color="auto"/>
              <w:right w:val="single" w:sz="4" w:space="0" w:color="auto"/>
            </w:tcBorders>
            <w:hideMark/>
          </w:tcPr>
          <w:p w14:paraId="52CEEF34"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14:ligatures w14:val="none"/>
              </w:rPr>
              <w:t>ignore</w:t>
            </w:r>
          </w:p>
        </w:tc>
      </w:tr>
      <w:tr w:rsidR="00C8132A" w:rsidRPr="00C8132A" w14:paraId="3DDFCDBF" w14:textId="77777777" w:rsidTr="004C0038">
        <w:tc>
          <w:tcPr>
            <w:tcW w:w="2267" w:type="dxa"/>
            <w:tcBorders>
              <w:top w:val="single" w:sz="4" w:space="0" w:color="auto"/>
              <w:left w:val="single" w:sz="4" w:space="0" w:color="auto"/>
              <w:bottom w:val="single" w:sz="4" w:space="0" w:color="auto"/>
              <w:right w:val="single" w:sz="4" w:space="0" w:color="auto"/>
            </w:tcBorders>
            <w:hideMark/>
          </w:tcPr>
          <w:p w14:paraId="1CC4FFEE"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ko-KR"/>
                <w14:ligatures w14:val="none"/>
              </w:rPr>
            </w:pPr>
            <w:r w:rsidRPr="00C8132A">
              <w:rPr>
                <w:rFonts w:ascii="Arial" w:eastAsia="DengXian" w:hAnsi="Arial" w:cs="Times New Roman"/>
                <w:kern w:val="0"/>
                <w:sz w:val="18"/>
                <w:szCs w:val="20"/>
                <w:lang w:val="en-GB" w:eastAsia="ja-JP"/>
                <w14:ligatures w14:val="none"/>
              </w:rPr>
              <w:t>NB-IoT Default Paging DRX</w:t>
            </w:r>
          </w:p>
        </w:tc>
        <w:tc>
          <w:tcPr>
            <w:tcW w:w="1020" w:type="dxa"/>
            <w:tcBorders>
              <w:top w:val="single" w:sz="4" w:space="0" w:color="auto"/>
              <w:left w:val="single" w:sz="4" w:space="0" w:color="auto"/>
              <w:bottom w:val="single" w:sz="4" w:space="0" w:color="auto"/>
              <w:right w:val="single" w:sz="4" w:space="0" w:color="auto"/>
            </w:tcBorders>
            <w:hideMark/>
          </w:tcPr>
          <w:p w14:paraId="4C9B02F6"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14:ligatures w14:val="none"/>
              </w:rPr>
            </w:pPr>
            <w:r w:rsidRPr="00C8132A">
              <w:rPr>
                <w:rFonts w:ascii="Arial" w:eastAsia="DengXian" w:hAnsi="Arial" w:cs="Times New Roman"/>
                <w:kern w:val="0"/>
                <w:sz w:val="18"/>
                <w:szCs w:val="20"/>
                <w:lang w:val="en-GB"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71CD655D" w14:textId="77777777" w:rsidR="00C8132A" w:rsidRPr="00C8132A" w:rsidRDefault="00C8132A" w:rsidP="00C8132A">
            <w:pPr>
              <w:keepNext/>
              <w:keepLines/>
              <w:spacing w:after="0" w:line="240" w:lineRule="auto"/>
              <w:rPr>
                <w:rFonts w:ascii="Arial" w:eastAsia="DengXian" w:hAnsi="Arial" w:cs="Times New Roman"/>
                <w:i/>
                <w:kern w:val="0"/>
                <w:sz w:val="18"/>
                <w:szCs w:val="20"/>
                <w:lang w:val="en-GB" w:eastAsia="ja-JP"/>
                <w14:ligatures w14:val="none"/>
              </w:rPr>
            </w:pPr>
          </w:p>
        </w:tc>
        <w:tc>
          <w:tcPr>
            <w:tcW w:w="1587" w:type="dxa"/>
            <w:tcBorders>
              <w:top w:val="single" w:sz="4" w:space="0" w:color="auto"/>
              <w:left w:val="single" w:sz="4" w:space="0" w:color="auto"/>
              <w:bottom w:val="single" w:sz="4" w:space="0" w:color="auto"/>
              <w:right w:val="single" w:sz="4" w:space="0" w:color="auto"/>
            </w:tcBorders>
            <w:hideMark/>
          </w:tcPr>
          <w:p w14:paraId="6FB6A45B" w14:textId="77777777" w:rsidR="00C8132A" w:rsidRPr="00C8132A" w:rsidRDefault="00C8132A" w:rsidP="00C8132A">
            <w:pPr>
              <w:keepNext/>
              <w:keepLines/>
              <w:spacing w:after="0" w:line="240" w:lineRule="auto"/>
              <w:rPr>
                <w:rFonts w:ascii="Arial" w:eastAsia="Batang" w:hAnsi="Arial" w:cs="Times New Roman"/>
                <w:kern w:val="0"/>
                <w:sz w:val="18"/>
                <w:szCs w:val="20"/>
                <w:lang w:val="en-GB" w:eastAsia="ko-KR"/>
                <w14:ligatures w14:val="none"/>
              </w:rPr>
            </w:pPr>
            <w:r w:rsidRPr="00C8132A">
              <w:rPr>
                <w:rFonts w:ascii="Arial" w:eastAsia="Batang" w:hAnsi="Arial" w:cs="Times New Roman"/>
                <w:kern w:val="0"/>
                <w:sz w:val="18"/>
                <w:szCs w:val="20"/>
                <w:lang w:val="en-GB"/>
                <w14:ligatures w14:val="none"/>
              </w:rPr>
              <w:t>9.3.1.137</w:t>
            </w:r>
          </w:p>
        </w:tc>
        <w:tc>
          <w:tcPr>
            <w:tcW w:w="1757" w:type="dxa"/>
            <w:tcBorders>
              <w:top w:val="single" w:sz="4" w:space="0" w:color="auto"/>
              <w:left w:val="single" w:sz="4" w:space="0" w:color="auto"/>
              <w:bottom w:val="single" w:sz="4" w:space="0" w:color="auto"/>
              <w:right w:val="single" w:sz="4" w:space="0" w:color="auto"/>
            </w:tcBorders>
          </w:tcPr>
          <w:p w14:paraId="4CCC35C3"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513759AC"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ko-KR"/>
                <w14:ligatures w14:val="none"/>
              </w:rPr>
            </w:pPr>
            <w:r w:rsidRPr="00C8132A">
              <w:rPr>
                <w:rFonts w:ascii="Arial" w:eastAsia="DengXian" w:hAnsi="Arial" w:cs="Times New Roman"/>
                <w:kern w:val="0"/>
                <w:sz w:val="18"/>
                <w:szCs w:val="20"/>
                <w:lang w:val="en-GB"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hideMark/>
          </w:tcPr>
          <w:p w14:paraId="53780189"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14:ligatures w14:val="none"/>
              </w:rPr>
            </w:pPr>
            <w:r w:rsidRPr="00C8132A">
              <w:rPr>
                <w:rFonts w:ascii="Arial" w:eastAsia="DengXian" w:hAnsi="Arial" w:cs="Times New Roman"/>
                <w:kern w:val="0"/>
                <w:sz w:val="18"/>
                <w:szCs w:val="20"/>
                <w:lang w:val="en-GB" w:eastAsia="ja-JP"/>
                <w14:ligatures w14:val="none"/>
              </w:rPr>
              <w:t>ignore</w:t>
            </w:r>
          </w:p>
        </w:tc>
      </w:tr>
      <w:tr w:rsidR="00C8132A" w:rsidRPr="00C8132A" w14:paraId="021E97D9" w14:textId="77777777" w:rsidTr="004C0038">
        <w:tc>
          <w:tcPr>
            <w:tcW w:w="2267" w:type="dxa"/>
            <w:tcBorders>
              <w:top w:val="single" w:sz="4" w:space="0" w:color="auto"/>
              <w:left w:val="single" w:sz="4" w:space="0" w:color="auto"/>
              <w:bottom w:val="single" w:sz="4" w:space="0" w:color="auto"/>
              <w:right w:val="single" w:sz="4" w:space="0" w:color="auto"/>
            </w:tcBorders>
            <w:hideMark/>
          </w:tcPr>
          <w:p w14:paraId="4DE4DE38"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noProof/>
                <w:kern w:val="0"/>
                <w:sz w:val="18"/>
                <w:szCs w:val="18"/>
                <w:lang w:val="en-GB" w:eastAsia="zh-CN"/>
                <w14:ligatures w14:val="none"/>
              </w:rPr>
              <w:t>Extended RAN Node Name</w:t>
            </w:r>
          </w:p>
        </w:tc>
        <w:tc>
          <w:tcPr>
            <w:tcW w:w="1020" w:type="dxa"/>
            <w:tcBorders>
              <w:top w:val="single" w:sz="4" w:space="0" w:color="auto"/>
              <w:left w:val="single" w:sz="4" w:space="0" w:color="auto"/>
              <w:bottom w:val="single" w:sz="4" w:space="0" w:color="auto"/>
              <w:right w:val="single" w:sz="4" w:space="0" w:color="auto"/>
            </w:tcBorders>
            <w:hideMark/>
          </w:tcPr>
          <w:p w14:paraId="602DEF45"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18"/>
                <w:lang w:val="en-GB"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5D411D9B" w14:textId="77777777" w:rsidR="00C8132A" w:rsidRPr="00C8132A" w:rsidRDefault="00C8132A" w:rsidP="00C8132A">
            <w:pPr>
              <w:keepNext/>
              <w:keepLines/>
              <w:spacing w:after="0" w:line="240" w:lineRule="auto"/>
              <w:rPr>
                <w:rFonts w:ascii="Arial" w:eastAsia="DengXian" w:hAnsi="Arial" w:cs="Times New Roman"/>
                <w:i/>
                <w:kern w:val="0"/>
                <w:sz w:val="18"/>
                <w:szCs w:val="20"/>
                <w:lang w:val="en-GB" w:eastAsia="ja-JP"/>
                <w14:ligatures w14:val="none"/>
              </w:rPr>
            </w:pPr>
          </w:p>
        </w:tc>
        <w:tc>
          <w:tcPr>
            <w:tcW w:w="1587" w:type="dxa"/>
            <w:tcBorders>
              <w:top w:val="single" w:sz="4" w:space="0" w:color="auto"/>
              <w:left w:val="single" w:sz="4" w:space="0" w:color="auto"/>
              <w:bottom w:val="single" w:sz="4" w:space="0" w:color="auto"/>
              <w:right w:val="single" w:sz="4" w:space="0" w:color="auto"/>
            </w:tcBorders>
            <w:hideMark/>
          </w:tcPr>
          <w:p w14:paraId="2619A099" w14:textId="77777777" w:rsidR="00C8132A" w:rsidRPr="00C8132A" w:rsidRDefault="00C8132A" w:rsidP="00C8132A">
            <w:pPr>
              <w:keepNext/>
              <w:keepLines/>
              <w:spacing w:after="0" w:line="240" w:lineRule="auto"/>
              <w:rPr>
                <w:rFonts w:ascii="Arial" w:eastAsia="Batang" w:hAnsi="Arial" w:cs="Times New Roman"/>
                <w:kern w:val="0"/>
                <w:sz w:val="18"/>
                <w:szCs w:val="20"/>
                <w:lang w:val="en-GB" w:eastAsia="ko-KR"/>
                <w14:ligatures w14:val="none"/>
              </w:rPr>
            </w:pPr>
            <w:r w:rsidRPr="00C8132A">
              <w:rPr>
                <w:rFonts w:ascii="Arial" w:eastAsia="DengXian" w:hAnsi="Arial" w:cs="Times New Roman"/>
                <w:noProof/>
                <w:kern w:val="0"/>
                <w:sz w:val="18"/>
                <w:szCs w:val="18"/>
                <w:lang w:val="en-GB" w:eastAsia="zh-CN"/>
                <w14:ligatures w14:val="none"/>
              </w:rPr>
              <w:t>9.3.1.193</w:t>
            </w:r>
          </w:p>
        </w:tc>
        <w:tc>
          <w:tcPr>
            <w:tcW w:w="1757" w:type="dxa"/>
            <w:tcBorders>
              <w:top w:val="single" w:sz="4" w:space="0" w:color="auto"/>
              <w:left w:val="single" w:sz="4" w:space="0" w:color="auto"/>
              <w:bottom w:val="single" w:sz="4" w:space="0" w:color="auto"/>
              <w:right w:val="single" w:sz="4" w:space="0" w:color="auto"/>
            </w:tcBorders>
          </w:tcPr>
          <w:p w14:paraId="4032C687"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76F704AD"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noProof/>
                <w:kern w:val="0"/>
                <w:sz w:val="18"/>
                <w:szCs w:val="18"/>
                <w:lang w:val="en-GB"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hideMark/>
          </w:tcPr>
          <w:p w14:paraId="7D7B66AB"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noProof/>
                <w:kern w:val="0"/>
                <w:sz w:val="18"/>
                <w:szCs w:val="18"/>
                <w:lang w:val="en-GB" w:eastAsia="ja-JP"/>
                <w14:ligatures w14:val="none"/>
              </w:rPr>
              <w:t>ignore</w:t>
            </w:r>
          </w:p>
        </w:tc>
      </w:tr>
      <w:tr w:rsidR="00085127" w:rsidRPr="00C8132A" w14:paraId="64C63169" w14:textId="77777777" w:rsidTr="004C0038">
        <w:trPr>
          <w:ins w:id="784" w:author="Qualcomm" w:date="2025-05-22T07:14:00Z"/>
        </w:trPr>
        <w:tc>
          <w:tcPr>
            <w:tcW w:w="2267" w:type="dxa"/>
            <w:tcBorders>
              <w:top w:val="single" w:sz="4" w:space="0" w:color="auto"/>
              <w:left w:val="single" w:sz="4" w:space="0" w:color="auto"/>
              <w:bottom w:val="single" w:sz="4" w:space="0" w:color="auto"/>
              <w:right w:val="single" w:sz="4" w:space="0" w:color="auto"/>
            </w:tcBorders>
          </w:tcPr>
          <w:p w14:paraId="51025ECF" w14:textId="77777777" w:rsidR="00085127" w:rsidRPr="00C8132A" w:rsidRDefault="00085127" w:rsidP="004C0038">
            <w:pPr>
              <w:keepNext/>
              <w:keepLines/>
              <w:spacing w:after="0" w:line="240" w:lineRule="auto"/>
              <w:rPr>
                <w:ins w:id="785" w:author="Qualcomm" w:date="2025-05-22T07:14:00Z"/>
                <w:rFonts w:ascii="Arial" w:eastAsia="DengXian" w:hAnsi="Arial" w:cs="Times New Roman"/>
                <w:noProof/>
                <w:kern w:val="0"/>
                <w:sz w:val="18"/>
                <w:szCs w:val="18"/>
                <w:lang w:val="en-GB" w:eastAsia="zh-CN"/>
                <w14:ligatures w14:val="none"/>
              </w:rPr>
            </w:pPr>
            <w:ins w:id="786" w:author="Qualcomm" w:date="2025-05-22T07:14:00Z">
              <w:r w:rsidRPr="00C8132A">
                <w:rPr>
                  <w:rFonts w:ascii="Arial" w:eastAsia="DengXian" w:hAnsi="Arial" w:cs="Times New Roman" w:hint="eastAsia"/>
                  <w:noProof/>
                  <w:kern w:val="0"/>
                  <w:sz w:val="18"/>
                  <w:szCs w:val="18"/>
                  <w:lang w:val="en-GB" w:eastAsia="zh-CN"/>
                  <w14:ligatures w14:val="none"/>
                </w:rPr>
                <w:t>A</w:t>
              </w:r>
              <w:r w:rsidRPr="00C8132A">
                <w:rPr>
                  <w:rFonts w:ascii="Arial" w:eastAsia="DengXian" w:hAnsi="Arial" w:cs="Times New Roman"/>
                  <w:noProof/>
                  <w:kern w:val="0"/>
                  <w:sz w:val="18"/>
                  <w:szCs w:val="18"/>
                  <w:lang w:val="en-GB" w:eastAsia="zh-CN"/>
                  <w14:ligatures w14:val="none"/>
                </w:rPr>
                <w:t>-IoT Support</w:t>
              </w:r>
            </w:ins>
          </w:p>
        </w:tc>
        <w:tc>
          <w:tcPr>
            <w:tcW w:w="1020" w:type="dxa"/>
            <w:tcBorders>
              <w:top w:val="single" w:sz="4" w:space="0" w:color="auto"/>
              <w:left w:val="single" w:sz="4" w:space="0" w:color="auto"/>
              <w:bottom w:val="single" w:sz="4" w:space="0" w:color="auto"/>
              <w:right w:val="single" w:sz="4" w:space="0" w:color="auto"/>
            </w:tcBorders>
          </w:tcPr>
          <w:p w14:paraId="62FC19CB" w14:textId="77777777" w:rsidR="00085127" w:rsidRPr="00C8132A" w:rsidRDefault="00085127" w:rsidP="004C0038">
            <w:pPr>
              <w:keepNext/>
              <w:keepLines/>
              <w:spacing w:after="0" w:line="240" w:lineRule="auto"/>
              <w:rPr>
                <w:ins w:id="787" w:author="Qualcomm" w:date="2025-05-22T07:14:00Z"/>
                <w:rFonts w:ascii="Arial" w:eastAsia="DengXian" w:hAnsi="Arial" w:cs="Times New Roman"/>
                <w:kern w:val="0"/>
                <w:sz w:val="18"/>
                <w:szCs w:val="18"/>
                <w:lang w:val="en-GB" w:eastAsia="zh-CN"/>
                <w14:ligatures w14:val="none"/>
              </w:rPr>
            </w:pPr>
            <w:ins w:id="788" w:author="Qualcomm" w:date="2025-05-22T07:14:00Z">
              <w:r w:rsidRPr="00C8132A">
                <w:rPr>
                  <w:rFonts w:ascii="Arial" w:eastAsia="DengXian" w:hAnsi="Arial" w:cs="Times New Roman" w:hint="eastAsia"/>
                  <w:kern w:val="0"/>
                  <w:sz w:val="18"/>
                  <w:szCs w:val="18"/>
                  <w:lang w:val="en-GB" w:eastAsia="zh-CN"/>
                  <w14:ligatures w14:val="none"/>
                </w:rPr>
                <w:t>O</w:t>
              </w:r>
            </w:ins>
          </w:p>
        </w:tc>
        <w:tc>
          <w:tcPr>
            <w:tcW w:w="1080" w:type="dxa"/>
            <w:tcBorders>
              <w:top w:val="single" w:sz="4" w:space="0" w:color="auto"/>
              <w:left w:val="single" w:sz="4" w:space="0" w:color="auto"/>
              <w:bottom w:val="single" w:sz="4" w:space="0" w:color="auto"/>
              <w:right w:val="single" w:sz="4" w:space="0" w:color="auto"/>
            </w:tcBorders>
          </w:tcPr>
          <w:p w14:paraId="7C765E7A" w14:textId="77777777" w:rsidR="00085127" w:rsidRPr="00C8132A" w:rsidRDefault="00085127" w:rsidP="004C0038">
            <w:pPr>
              <w:keepNext/>
              <w:keepLines/>
              <w:spacing w:after="0" w:line="240" w:lineRule="auto"/>
              <w:rPr>
                <w:ins w:id="789" w:author="Qualcomm" w:date="2025-05-22T07:14:00Z"/>
                <w:rFonts w:ascii="Arial" w:eastAsia="DengXian" w:hAnsi="Arial" w:cs="Times New Roman"/>
                <w:i/>
                <w:kern w:val="0"/>
                <w:sz w:val="18"/>
                <w:szCs w:val="20"/>
                <w:lang w:val="en-GB"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64137770" w14:textId="77777777" w:rsidR="00085127" w:rsidRPr="00C8132A" w:rsidRDefault="00085127" w:rsidP="004C0038">
            <w:pPr>
              <w:keepNext/>
              <w:keepLines/>
              <w:spacing w:after="0" w:line="240" w:lineRule="auto"/>
              <w:rPr>
                <w:ins w:id="790" w:author="Qualcomm" w:date="2025-05-22T07:14:00Z"/>
                <w:rFonts w:ascii="Arial" w:eastAsia="DengXian" w:hAnsi="Arial" w:cs="Times New Roman"/>
                <w:noProof/>
                <w:kern w:val="0"/>
                <w:sz w:val="18"/>
                <w:szCs w:val="18"/>
                <w:lang w:val="en-GB" w:eastAsia="zh-CN"/>
                <w14:ligatures w14:val="none"/>
              </w:rPr>
            </w:pPr>
            <w:ins w:id="791" w:author="Qualcomm" w:date="2025-05-22T07:14:00Z">
              <w:r w:rsidRPr="00C8132A">
                <w:rPr>
                  <w:rFonts w:ascii="Arial" w:eastAsia="DengXian" w:hAnsi="Arial" w:cs="Times New Roman" w:hint="eastAsia"/>
                  <w:noProof/>
                  <w:kern w:val="0"/>
                  <w:sz w:val="18"/>
                  <w:szCs w:val="18"/>
                  <w:lang w:val="en-GB" w:eastAsia="zh-CN"/>
                  <w14:ligatures w14:val="none"/>
                </w:rPr>
                <w:t>9</w:t>
              </w:r>
              <w:r w:rsidRPr="00C8132A">
                <w:rPr>
                  <w:rFonts w:ascii="Arial" w:eastAsia="DengXian" w:hAnsi="Arial" w:cs="Times New Roman"/>
                  <w:noProof/>
                  <w:kern w:val="0"/>
                  <w:sz w:val="18"/>
                  <w:szCs w:val="18"/>
                  <w:lang w:val="en-GB" w:eastAsia="zh-CN"/>
                  <w14:ligatures w14:val="none"/>
                </w:rPr>
                <w:t>.3.1.bb1</w:t>
              </w:r>
            </w:ins>
          </w:p>
        </w:tc>
        <w:tc>
          <w:tcPr>
            <w:tcW w:w="1757" w:type="dxa"/>
            <w:tcBorders>
              <w:top w:val="single" w:sz="4" w:space="0" w:color="auto"/>
              <w:left w:val="single" w:sz="4" w:space="0" w:color="auto"/>
              <w:bottom w:val="single" w:sz="4" w:space="0" w:color="auto"/>
              <w:right w:val="single" w:sz="4" w:space="0" w:color="auto"/>
            </w:tcBorders>
          </w:tcPr>
          <w:p w14:paraId="59D9ED1C" w14:textId="77777777" w:rsidR="00085127" w:rsidRPr="00C8132A" w:rsidRDefault="00085127" w:rsidP="004C0038">
            <w:pPr>
              <w:keepNext/>
              <w:keepLines/>
              <w:spacing w:after="0" w:line="240" w:lineRule="auto"/>
              <w:rPr>
                <w:ins w:id="792" w:author="Qualcomm" w:date="2025-05-22T07:14:00Z"/>
                <w:rFonts w:ascii="Arial" w:eastAsia="DengXian"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86A3AD1" w14:textId="77777777" w:rsidR="00085127" w:rsidRPr="00C8132A" w:rsidRDefault="00085127" w:rsidP="004C0038">
            <w:pPr>
              <w:keepNext/>
              <w:keepLines/>
              <w:spacing w:after="0" w:line="240" w:lineRule="auto"/>
              <w:jc w:val="center"/>
              <w:rPr>
                <w:ins w:id="793" w:author="Qualcomm" w:date="2025-05-22T07:14:00Z"/>
                <w:rFonts w:ascii="Arial" w:eastAsia="DengXian" w:hAnsi="Arial" w:cs="Times New Roman"/>
                <w:noProof/>
                <w:kern w:val="0"/>
                <w:sz w:val="18"/>
                <w:szCs w:val="18"/>
                <w:lang w:val="en-GB" w:eastAsia="ja-JP"/>
                <w14:ligatures w14:val="none"/>
              </w:rPr>
            </w:pPr>
            <w:ins w:id="794" w:author="Qualcomm" w:date="2025-05-22T07:14:00Z">
              <w:r w:rsidRPr="00C8132A">
                <w:rPr>
                  <w:rFonts w:ascii="Arial" w:eastAsia="DengXian" w:hAnsi="Arial" w:cs="Times New Roman"/>
                  <w:noProof/>
                  <w:kern w:val="0"/>
                  <w:sz w:val="18"/>
                  <w:szCs w:val="18"/>
                  <w:lang w:val="en-GB" w:eastAsia="ja-JP"/>
                  <w14:ligatures w14:val="none"/>
                </w:rPr>
                <w:t>YES</w:t>
              </w:r>
            </w:ins>
          </w:p>
        </w:tc>
        <w:tc>
          <w:tcPr>
            <w:tcW w:w="1080" w:type="dxa"/>
            <w:tcBorders>
              <w:top w:val="single" w:sz="4" w:space="0" w:color="auto"/>
              <w:left w:val="single" w:sz="4" w:space="0" w:color="auto"/>
              <w:bottom w:val="single" w:sz="4" w:space="0" w:color="auto"/>
              <w:right w:val="single" w:sz="4" w:space="0" w:color="auto"/>
            </w:tcBorders>
          </w:tcPr>
          <w:p w14:paraId="3E5F3021" w14:textId="77777777" w:rsidR="00085127" w:rsidRPr="00C8132A" w:rsidRDefault="00085127" w:rsidP="004C0038">
            <w:pPr>
              <w:keepNext/>
              <w:keepLines/>
              <w:spacing w:after="0" w:line="240" w:lineRule="auto"/>
              <w:jc w:val="center"/>
              <w:rPr>
                <w:ins w:id="795" w:author="Qualcomm" w:date="2025-05-22T07:14:00Z"/>
                <w:rFonts w:ascii="Arial" w:eastAsia="DengXian" w:hAnsi="Arial" w:cs="Times New Roman"/>
                <w:noProof/>
                <w:kern w:val="0"/>
                <w:sz w:val="18"/>
                <w:szCs w:val="18"/>
                <w:lang w:val="en-GB" w:eastAsia="ja-JP"/>
                <w14:ligatures w14:val="none"/>
              </w:rPr>
            </w:pPr>
            <w:ins w:id="796" w:author="Qualcomm" w:date="2025-05-22T07:14:00Z">
              <w:r w:rsidRPr="00C8132A">
                <w:rPr>
                  <w:rFonts w:ascii="Arial" w:eastAsia="DengXian" w:hAnsi="Arial" w:cs="Times New Roman"/>
                  <w:noProof/>
                  <w:kern w:val="0"/>
                  <w:sz w:val="18"/>
                  <w:szCs w:val="18"/>
                  <w:lang w:val="en-GB" w:eastAsia="ja-JP"/>
                  <w14:ligatures w14:val="none"/>
                </w:rPr>
                <w:t>reject</w:t>
              </w:r>
            </w:ins>
          </w:p>
        </w:tc>
      </w:tr>
    </w:tbl>
    <w:p w14:paraId="58B8492A" w14:textId="77777777" w:rsidR="00C8132A" w:rsidRPr="00C8132A" w:rsidRDefault="00C8132A" w:rsidP="00C8132A">
      <w:pPr>
        <w:spacing w:after="180" w:line="240" w:lineRule="auto"/>
        <w:rPr>
          <w:rFonts w:ascii="Times New Roman" w:eastAsia="DengXian" w:hAnsi="Times New Roman" w:cs="Times New Roman"/>
          <w:kern w:val="0"/>
          <w:sz w:val="20"/>
          <w:szCs w:val="20"/>
          <w:lang w:val="en-GB" w:eastAsia="ko-KR"/>
          <w14:ligatures w14:val="none"/>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C8132A" w:rsidRPr="00C8132A" w14:paraId="5DDDB5DE" w14:textId="77777777" w:rsidTr="004C0038">
        <w:tc>
          <w:tcPr>
            <w:tcW w:w="3288" w:type="dxa"/>
            <w:tcBorders>
              <w:top w:val="single" w:sz="4" w:space="0" w:color="auto"/>
              <w:left w:val="single" w:sz="4" w:space="0" w:color="auto"/>
              <w:bottom w:val="single" w:sz="4" w:space="0" w:color="auto"/>
              <w:right w:val="single" w:sz="4" w:space="0" w:color="auto"/>
            </w:tcBorders>
            <w:hideMark/>
          </w:tcPr>
          <w:p w14:paraId="30DBB4D0" w14:textId="77777777" w:rsidR="00C8132A" w:rsidRPr="00C8132A" w:rsidRDefault="00C8132A" w:rsidP="00C8132A">
            <w:pPr>
              <w:keepNext/>
              <w:keepLines/>
              <w:spacing w:after="0" w:line="240" w:lineRule="auto"/>
              <w:jc w:val="center"/>
              <w:rPr>
                <w:rFonts w:ascii="Arial" w:eastAsia="DengXian" w:hAnsi="Arial" w:cs="Arial"/>
                <w:b/>
                <w:kern w:val="0"/>
                <w:sz w:val="18"/>
                <w:szCs w:val="20"/>
                <w:lang w:val="en-GB" w:eastAsia="ja-JP"/>
                <w14:ligatures w14:val="none"/>
              </w:rPr>
            </w:pPr>
            <w:r w:rsidRPr="00C8132A">
              <w:rPr>
                <w:rFonts w:ascii="Arial" w:eastAsia="DengXian" w:hAnsi="Arial" w:cs="Arial"/>
                <w:b/>
                <w:kern w:val="0"/>
                <w:sz w:val="18"/>
                <w:szCs w:val="20"/>
                <w:lang w:val="en-GB" w:eastAsia="ja-JP"/>
                <w14:ligatures w14:val="none"/>
              </w:rPr>
              <w:t>Range bound</w:t>
            </w:r>
          </w:p>
        </w:tc>
        <w:tc>
          <w:tcPr>
            <w:tcW w:w="6519" w:type="dxa"/>
            <w:tcBorders>
              <w:top w:val="single" w:sz="4" w:space="0" w:color="auto"/>
              <w:left w:val="single" w:sz="4" w:space="0" w:color="auto"/>
              <w:bottom w:val="single" w:sz="4" w:space="0" w:color="auto"/>
              <w:right w:val="single" w:sz="4" w:space="0" w:color="auto"/>
            </w:tcBorders>
            <w:hideMark/>
          </w:tcPr>
          <w:p w14:paraId="77B46042" w14:textId="77777777" w:rsidR="00C8132A" w:rsidRPr="00C8132A" w:rsidRDefault="00C8132A" w:rsidP="00C8132A">
            <w:pPr>
              <w:keepNext/>
              <w:keepLines/>
              <w:spacing w:after="0" w:line="240" w:lineRule="auto"/>
              <w:jc w:val="center"/>
              <w:rPr>
                <w:rFonts w:ascii="Arial" w:eastAsia="DengXian" w:hAnsi="Arial" w:cs="Arial"/>
                <w:b/>
                <w:kern w:val="0"/>
                <w:sz w:val="18"/>
                <w:szCs w:val="20"/>
                <w:lang w:val="en-GB" w:eastAsia="ja-JP"/>
                <w14:ligatures w14:val="none"/>
              </w:rPr>
            </w:pPr>
            <w:r w:rsidRPr="00C8132A">
              <w:rPr>
                <w:rFonts w:ascii="Arial" w:eastAsia="DengXian" w:hAnsi="Arial" w:cs="Arial"/>
                <w:b/>
                <w:kern w:val="0"/>
                <w:sz w:val="18"/>
                <w:szCs w:val="20"/>
                <w:lang w:val="en-GB" w:eastAsia="ja-JP"/>
                <w14:ligatures w14:val="none"/>
              </w:rPr>
              <w:t>Explanation</w:t>
            </w:r>
          </w:p>
        </w:tc>
      </w:tr>
      <w:tr w:rsidR="00C8132A" w:rsidRPr="00C8132A" w14:paraId="50C029C5" w14:textId="77777777" w:rsidTr="004C0038">
        <w:tc>
          <w:tcPr>
            <w:tcW w:w="3288" w:type="dxa"/>
            <w:tcBorders>
              <w:top w:val="single" w:sz="4" w:space="0" w:color="auto"/>
              <w:left w:val="single" w:sz="4" w:space="0" w:color="auto"/>
              <w:bottom w:val="single" w:sz="4" w:space="0" w:color="auto"/>
              <w:right w:val="single" w:sz="4" w:space="0" w:color="auto"/>
            </w:tcBorders>
            <w:hideMark/>
          </w:tcPr>
          <w:p w14:paraId="1D96E316" w14:textId="77777777" w:rsidR="00C8132A" w:rsidRPr="00C8132A" w:rsidRDefault="00C8132A" w:rsidP="00C8132A">
            <w:pPr>
              <w:keepNext/>
              <w:keepLines/>
              <w:spacing w:after="0" w:line="240" w:lineRule="auto"/>
              <w:rPr>
                <w:rFonts w:ascii="Arial" w:eastAsia="DengXian" w:hAnsi="Arial" w:cs="Arial"/>
                <w:kern w:val="0"/>
                <w:sz w:val="18"/>
                <w:szCs w:val="20"/>
                <w:lang w:val="en-GB" w:eastAsia="ja-JP"/>
                <w14:ligatures w14:val="none"/>
              </w:rPr>
            </w:pPr>
            <w:proofErr w:type="spellStart"/>
            <w:r w:rsidRPr="00C8132A">
              <w:rPr>
                <w:rFonts w:ascii="Arial" w:eastAsia="DengXian" w:hAnsi="Arial" w:cs="Times New Roman"/>
                <w:kern w:val="0"/>
                <w:sz w:val="18"/>
                <w:szCs w:val="20"/>
                <w:lang w:val="en-GB" w:eastAsia="ja-JP"/>
                <w14:ligatures w14:val="none"/>
              </w:rPr>
              <w:t>maxnoofTACs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409289E0" w14:textId="77777777" w:rsidR="00C8132A" w:rsidRPr="00C8132A" w:rsidRDefault="00C8132A" w:rsidP="00C8132A">
            <w:pPr>
              <w:keepNext/>
              <w:keepLines/>
              <w:spacing w:after="0" w:line="240" w:lineRule="auto"/>
              <w:rPr>
                <w:rFonts w:ascii="Arial" w:eastAsia="DengXian" w:hAnsi="Arial" w:cs="Arial"/>
                <w:kern w:val="0"/>
                <w:sz w:val="18"/>
                <w:szCs w:val="20"/>
                <w:lang w:val="en-GB" w:eastAsia="ja-JP"/>
                <w14:ligatures w14:val="none"/>
              </w:rPr>
            </w:pPr>
            <w:r w:rsidRPr="00C8132A">
              <w:rPr>
                <w:rFonts w:ascii="Arial" w:eastAsia="DengXian" w:hAnsi="Arial" w:cs="Arial"/>
                <w:kern w:val="0"/>
                <w:sz w:val="18"/>
                <w:szCs w:val="20"/>
                <w:lang w:val="en-GB" w:eastAsia="ja-JP"/>
                <w14:ligatures w14:val="none"/>
              </w:rPr>
              <w:t>Maximum no. of TACs. Value is 256.</w:t>
            </w:r>
          </w:p>
        </w:tc>
      </w:tr>
      <w:tr w:rsidR="00C8132A" w:rsidRPr="00C8132A" w14:paraId="454B3350" w14:textId="77777777" w:rsidTr="004C0038">
        <w:tc>
          <w:tcPr>
            <w:tcW w:w="3288" w:type="dxa"/>
            <w:tcBorders>
              <w:top w:val="single" w:sz="4" w:space="0" w:color="auto"/>
              <w:left w:val="single" w:sz="4" w:space="0" w:color="auto"/>
              <w:bottom w:val="single" w:sz="4" w:space="0" w:color="auto"/>
              <w:right w:val="single" w:sz="4" w:space="0" w:color="auto"/>
            </w:tcBorders>
            <w:hideMark/>
          </w:tcPr>
          <w:p w14:paraId="770F4AC5"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roofErr w:type="spellStart"/>
            <w:r w:rsidRPr="00C8132A">
              <w:rPr>
                <w:rFonts w:ascii="Arial" w:eastAsia="DengXian" w:hAnsi="Arial" w:cs="Times New Roman"/>
                <w:kern w:val="0"/>
                <w:sz w:val="18"/>
                <w:szCs w:val="20"/>
                <w:lang w:val="en-GB" w:eastAsia="ja-JP"/>
                <w14:ligatures w14:val="none"/>
              </w:rPr>
              <w:t>maxnoofBPLMNs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20B47076" w14:textId="77777777" w:rsidR="00C8132A" w:rsidRPr="00C8132A" w:rsidRDefault="00C8132A" w:rsidP="00C8132A">
            <w:pPr>
              <w:keepNext/>
              <w:keepLines/>
              <w:spacing w:after="0" w:line="240" w:lineRule="auto"/>
              <w:rPr>
                <w:rFonts w:ascii="Arial" w:eastAsia="DengXian" w:hAnsi="Arial" w:cs="Arial"/>
                <w:kern w:val="0"/>
                <w:sz w:val="18"/>
                <w:szCs w:val="20"/>
                <w:lang w:val="en-GB" w:eastAsia="ja-JP"/>
                <w14:ligatures w14:val="none"/>
              </w:rPr>
            </w:pPr>
            <w:r w:rsidRPr="00C8132A">
              <w:rPr>
                <w:rFonts w:ascii="Arial" w:eastAsia="DengXian" w:hAnsi="Arial" w:cs="Arial"/>
                <w:kern w:val="0"/>
                <w:sz w:val="18"/>
                <w:szCs w:val="20"/>
                <w:lang w:val="en-GB" w:eastAsia="ja-JP"/>
                <w14:ligatures w14:val="none"/>
              </w:rPr>
              <w:t>Maximum no. of Broadcast PLMNs. Value is 12.</w:t>
            </w:r>
          </w:p>
        </w:tc>
      </w:tr>
    </w:tbl>
    <w:p w14:paraId="70FC52BC" w14:textId="77777777" w:rsidR="00C8132A" w:rsidRPr="00C8132A" w:rsidRDefault="00C8132A" w:rsidP="00C8132A">
      <w:pPr>
        <w:spacing w:after="180" w:line="240" w:lineRule="auto"/>
        <w:rPr>
          <w:rFonts w:ascii="Times New Roman" w:eastAsia="DengXian" w:hAnsi="Times New Roman" w:cs="Times New Roman"/>
          <w:kern w:val="0"/>
          <w:sz w:val="20"/>
          <w:szCs w:val="20"/>
          <w:lang w:val="en-GB" w:eastAsia="ko-KR"/>
          <w14:ligatures w14:val="none"/>
        </w:rPr>
      </w:pPr>
    </w:p>
    <w:p w14:paraId="22278AA9" w14:textId="77777777" w:rsidR="00085127" w:rsidRPr="00C8132A" w:rsidRDefault="00085127" w:rsidP="00085127">
      <w:pPr>
        <w:keepNext/>
        <w:keepLines/>
        <w:spacing w:before="120" w:after="180" w:line="240" w:lineRule="auto"/>
        <w:ind w:left="1418" w:hanging="1418"/>
        <w:outlineLvl w:val="3"/>
        <w:rPr>
          <w:ins w:id="797" w:author="Qualcomm" w:date="2025-05-22T07:14:00Z"/>
          <w:rFonts w:ascii="Arial" w:eastAsia="DengXian" w:hAnsi="Arial" w:cs="Times New Roman"/>
          <w:kern w:val="0"/>
          <w:szCs w:val="20"/>
          <w:lang w:val="en-GB"/>
          <w14:ligatures w14:val="none"/>
        </w:rPr>
      </w:pPr>
      <w:bookmarkStart w:id="798" w:name="_CR9_2_6_2"/>
      <w:bookmarkStart w:id="799" w:name="_CR9_2_6_3"/>
      <w:bookmarkStart w:id="800" w:name="_CR9_2_6_4"/>
      <w:bookmarkEnd w:id="798"/>
      <w:bookmarkEnd w:id="799"/>
      <w:bookmarkEnd w:id="800"/>
      <w:ins w:id="801" w:author="Qualcomm" w:date="2025-05-22T07:14:00Z">
        <w:r w:rsidRPr="00C8132A">
          <w:rPr>
            <w:rFonts w:ascii="Arial" w:eastAsia="DengXian" w:hAnsi="Arial" w:cs="Times New Roman"/>
            <w:kern w:val="0"/>
            <w:szCs w:val="20"/>
            <w:lang w:val="en-GB"/>
            <w14:ligatures w14:val="none"/>
          </w:rPr>
          <w:lastRenderedPageBreak/>
          <w:t>9.3.1.bb1</w:t>
        </w:r>
        <w:r w:rsidRPr="00C8132A">
          <w:rPr>
            <w:rFonts w:ascii="Arial" w:eastAsia="DengXian" w:hAnsi="Arial" w:cs="Times New Roman"/>
            <w:kern w:val="0"/>
            <w:szCs w:val="20"/>
            <w:lang w:val="en-GB"/>
            <w14:ligatures w14:val="none"/>
          </w:rPr>
          <w:tab/>
          <w:t>A-IoT Support</w:t>
        </w:r>
      </w:ins>
    </w:p>
    <w:p w14:paraId="61FF39BA" w14:textId="77777777" w:rsidR="00085127" w:rsidRPr="00C8132A" w:rsidRDefault="00085127" w:rsidP="00085127">
      <w:pPr>
        <w:keepNext/>
        <w:spacing w:after="180" w:line="240" w:lineRule="auto"/>
        <w:rPr>
          <w:ins w:id="802" w:author="Qualcomm" w:date="2025-05-22T07:14:00Z"/>
          <w:rFonts w:ascii="Times New Roman" w:eastAsia="DengXian" w:hAnsi="Times New Roman" w:cs="Times New Roman"/>
          <w:kern w:val="0"/>
          <w:sz w:val="20"/>
          <w:szCs w:val="20"/>
          <w:lang w:val="en-GB"/>
          <w14:ligatures w14:val="none"/>
        </w:rPr>
      </w:pPr>
      <w:ins w:id="803" w:author="Qualcomm" w:date="2025-05-22T07:14:00Z">
        <w:r w:rsidRPr="00C8132A">
          <w:rPr>
            <w:rFonts w:ascii="Times New Roman" w:eastAsia="DengXian" w:hAnsi="Times New Roman" w:cs="Times New Roman"/>
            <w:kern w:val="0"/>
            <w:sz w:val="20"/>
            <w:szCs w:val="20"/>
            <w:lang w:val="en-GB"/>
            <w14:ligatures w14:val="none"/>
          </w:rPr>
          <w:t>This IE indicates the support of A-IoT.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085127" w:rsidRPr="00C8132A" w14:paraId="1A5182AB" w14:textId="77777777" w:rsidTr="004C0038">
        <w:trPr>
          <w:ins w:id="804" w:author="Qualcomm" w:date="2025-05-22T07:14:00Z"/>
        </w:trPr>
        <w:tc>
          <w:tcPr>
            <w:tcW w:w="2551" w:type="dxa"/>
          </w:tcPr>
          <w:p w14:paraId="17568797" w14:textId="77777777" w:rsidR="00085127" w:rsidRPr="00C8132A" w:rsidRDefault="00085127" w:rsidP="004C0038">
            <w:pPr>
              <w:keepNext/>
              <w:keepLines/>
              <w:spacing w:after="0" w:line="240" w:lineRule="auto"/>
              <w:jc w:val="center"/>
              <w:rPr>
                <w:ins w:id="805" w:author="Qualcomm" w:date="2025-05-22T07:14:00Z"/>
                <w:rFonts w:ascii="Arial" w:eastAsia="DengXian" w:hAnsi="Arial" w:cs="Arial"/>
                <w:b/>
                <w:kern w:val="0"/>
                <w:sz w:val="18"/>
                <w:szCs w:val="20"/>
                <w:lang w:val="en-GB" w:eastAsia="ja-JP"/>
                <w14:ligatures w14:val="none"/>
              </w:rPr>
            </w:pPr>
            <w:ins w:id="806" w:author="Qualcomm" w:date="2025-05-22T07:14:00Z">
              <w:r w:rsidRPr="00C8132A">
                <w:rPr>
                  <w:rFonts w:ascii="Arial" w:eastAsia="DengXian" w:hAnsi="Arial" w:cs="Arial"/>
                  <w:b/>
                  <w:kern w:val="0"/>
                  <w:sz w:val="18"/>
                  <w:szCs w:val="20"/>
                  <w:lang w:val="en-GB" w:eastAsia="ja-JP"/>
                  <w14:ligatures w14:val="none"/>
                </w:rPr>
                <w:t>IE/Group Name</w:t>
              </w:r>
            </w:ins>
          </w:p>
        </w:tc>
        <w:tc>
          <w:tcPr>
            <w:tcW w:w="1020" w:type="dxa"/>
          </w:tcPr>
          <w:p w14:paraId="6D9C585C" w14:textId="77777777" w:rsidR="00085127" w:rsidRPr="00C8132A" w:rsidRDefault="00085127" w:rsidP="004C0038">
            <w:pPr>
              <w:keepNext/>
              <w:keepLines/>
              <w:spacing w:after="0" w:line="240" w:lineRule="auto"/>
              <w:jc w:val="center"/>
              <w:rPr>
                <w:ins w:id="807" w:author="Qualcomm" w:date="2025-05-22T07:14:00Z"/>
                <w:rFonts w:ascii="Arial" w:eastAsia="DengXian" w:hAnsi="Arial" w:cs="Arial"/>
                <w:b/>
                <w:kern w:val="0"/>
                <w:sz w:val="18"/>
                <w:szCs w:val="20"/>
                <w:lang w:val="en-GB" w:eastAsia="ja-JP"/>
                <w14:ligatures w14:val="none"/>
              </w:rPr>
            </w:pPr>
            <w:ins w:id="808" w:author="Qualcomm" w:date="2025-05-22T07:14:00Z">
              <w:r w:rsidRPr="00C8132A">
                <w:rPr>
                  <w:rFonts w:ascii="Arial" w:eastAsia="DengXian" w:hAnsi="Arial" w:cs="Arial"/>
                  <w:b/>
                  <w:kern w:val="0"/>
                  <w:sz w:val="18"/>
                  <w:szCs w:val="20"/>
                  <w:lang w:val="en-GB" w:eastAsia="ja-JP"/>
                  <w14:ligatures w14:val="none"/>
                </w:rPr>
                <w:t>Presence</w:t>
              </w:r>
            </w:ins>
          </w:p>
        </w:tc>
        <w:tc>
          <w:tcPr>
            <w:tcW w:w="1474" w:type="dxa"/>
          </w:tcPr>
          <w:p w14:paraId="21F6BD95" w14:textId="77777777" w:rsidR="00085127" w:rsidRPr="00C8132A" w:rsidRDefault="00085127" w:rsidP="004C0038">
            <w:pPr>
              <w:keepNext/>
              <w:keepLines/>
              <w:spacing w:after="0" w:line="240" w:lineRule="auto"/>
              <w:jc w:val="center"/>
              <w:rPr>
                <w:ins w:id="809" w:author="Qualcomm" w:date="2025-05-22T07:14:00Z"/>
                <w:rFonts w:ascii="Arial" w:eastAsia="DengXian" w:hAnsi="Arial" w:cs="Arial"/>
                <w:b/>
                <w:kern w:val="0"/>
                <w:sz w:val="18"/>
                <w:szCs w:val="20"/>
                <w:lang w:val="en-GB" w:eastAsia="ja-JP"/>
                <w14:ligatures w14:val="none"/>
              </w:rPr>
            </w:pPr>
            <w:ins w:id="810" w:author="Qualcomm" w:date="2025-05-22T07:14:00Z">
              <w:r w:rsidRPr="00C8132A">
                <w:rPr>
                  <w:rFonts w:ascii="Arial" w:eastAsia="DengXian" w:hAnsi="Arial" w:cs="Arial"/>
                  <w:b/>
                  <w:kern w:val="0"/>
                  <w:sz w:val="18"/>
                  <w:szCs w:val="20"/>
                  <w:lang w:val="en-GB" w:eastAsia="ja-JP"/>
                  <w14:ligatures w14:val="none"/>
                </w:rPr>
                <w:t>Range</w:t>
              </w:r>
            </w:ins>
          </w:p>
        </w:tc>
        <w:tc>
          <w:tcPr>
            <w:tcW w:w="1872" w:type="dxa"/>
          </w:tcPr>
          <w:p w14:paraId="11D3AFDC" w14:textId="77777777" w:rsidR="00085127" w:rsidRPr="00C8132A" w:rsidRDefault="00085127" w:rsidP="004C0038">
            <w:pPr>
              <w:keepNext/>
              <w:keepLines/>
              <w:spacing w:after="0" w:line="240" w:lineRule="auto"/>
              <w:jc w:val="center"/>
              <w:rPr>
                <w:ins w:id="811" w:author="Qualcomm" w:date="2025-05-22T07:14:00Z"/>
                <w:rFonts w:ascii="Arial" w:eastAsia="DengXian" w:hAnsi="Arial" w:cs="Arial"/>
                <w:b/>
                <w:kern w:val="0"/>
                <w:sz w:val="18"/>
                <w:szCs w:val="20"/>
                <w:lang w:val="en-GB" w:eastAsia="ja-JP"/>
                <w14:ligatures w14:val="none"/>
              </w:rPr>
            </w:pPr>
            <w:ins w:id="812" w:author="Qualcomm" w:date="2025-05-22T07:14:00Z">
              <w:r w:rsidRPr="00C8132A">
                <w:rPr>
                  <w:rFonts w:ascii="Arial" w:eastAsia="DengXian" w:hAnsi="Arial" w:cs="Arial"/>
                  <w:b/>
                  <w:kern w:val="0"/>
                  <w:sz w:val="18"/>
                  <w:szCs w:val="20"/>
                  <w:lang w:val="en-GB" w:eastAsia="ja-JP"/>
                  <w14:ligatures w14:val="none"/>
                </w:rPr>
                <w:t>IE type and reference</w:t>
              </w:r>
            </w:ins>
          </w:p>
        </w:tc>
        <w:tc>
          <w:tcPr>
            <w:tcW w:w="2880" w:type="dxa"/>
          </w:tcPr>
          <w:p w14:paraId="010E3D47" w14:textId="77777777" w:rsidR="00085127" w:rsidRPr="00C8132A" w:rsidRDefault="00085127" w:rsidP="004C0038">
            <w:pPr>
              <w:keepNext/>
              <w:keepLines/>
              <w:spacing w:after="0" w:line="240" w:lineRule="auto"/>
              <w:jc w:val="center"/>
              <w:rPr>
                <w:ins w:id="813" w:author="Qualcomm" w:date="2025-05-22T07:14:00Z"/>
                <w:rFonts w:ascii="Arial" w:eastAsia="DengXian" w:hAnsi="Arial" w:cs="Arial"/>
                <w:b/>
                <w:kern w:val="0"/>
                <w:sz w:val="18"/>
                <w:szCs w:val="20"/>
                <w:lang w:val="en-GB" w:eastAsia="ja-JP"/>
                <w14:ligatures w14:val="none"/>
              </w:rPr>
            </w:pPr>
            <w:ins w:id="814" w:author="Qualcomm" w:date="2025-05-22T07:14:00Z">
              <w:r w:rsidRPr="00C8132A">
                <w:rPr>
                  <w:rFonts w:ascii="Arial" w:eastAsia="DengXian" w:hAnsi="Arial" w:cs="Arial"/>
                  <w:b/>
                  <w:kern w:val="0"/>
                  <w:sz w:val="18"/>
                  <w:szCs w:val="20"/>
                  <w:lang w:val="en-GB" w:eastAsia="ja-JP"/>
                  <w14:ligatures w14:val="none"/>
                </w:rPr>
                <w:t>Semantics description</w:t>
              </w:r>
            </w:ins>
          </w:p>
        </w:tc>
      </w:tr>
      <w:tr w:rsidR="00085127" w:rsidRPr="00C8132A" w14:paraId="3540BB75" w14:textId="77777777" w:rsidTr="004C0038">
        <w:trPr>
          <w:ins w:id="815" w:author="Qualcomm" w:date="2025-05-22T07:14:00Z"/>
        </w:trPr>
        <w:tc>
          <w:tcPr>
            <w:tcW w:w="2551" w:type="dxa"/>
          </w:tcPr>
          <w:p w14:paraId="440EA49A" w14:textId="77777777" w:rsidR="00085127" w:rsidRPr="00C8132A" w:rsidRDefault="00085127" w:rsidP="004C0038">
            <w:pPr>
              <w:keepNext/>
              <w:keepLines/>
              <w:spacing w:after="0" w:line="240" w:lineRule="auto"/>
              <w:rPr>
                <w:ins w:id="816" w:author="Qualcomm" w:date="2025-05-22T07:14:00Z"/>
                <w:rFonts w:ascii="Arial" w:eastAsia="Batang" w:hAnsi="Arial" w:cs="Arial"/>
                <w:kern w:val="0"/>
                <w:sz w:val="18"/>
                <w:szCs w:val="20"/>
                <w:lang w:val="en-GB" w:eastAsia="ja-JP"/>
                <w14:ligatures w14:val="none"/>
              </w:rPr>
            </w:pPr>
            <w:ins w:id="817" w:author="Qualcomm" w:date="2025-05-22T07:14:00Z">
              <w:r w:rsidRPr="00C8132A">
                <w:rPr>
                  <w:rFonts w:ascii="Arial" w:eastAsia="DengXian" w:hAnsi="Arial" w:cs="Arial"/>
                  <w:kern w:val="0"/>
                  <w:sz w:val="18"/>
                  <w:szCs w:val="20"/>
                  <w:lang w:val="en-GB" w:eastAsia="ja-JP"/>
                  <w14:ligatures w14:val="none"/>
                </w:rPr>
                <w:t>A-IoT Support</w:t>
              </w:r>
            </w:ins>
          </w:p>
        </w:tc>
        <w:tc>
          <w:tcPr>
            <w:tcW w:w="1020" w:type="dxa"/>
          </w:tcPr>
          <w:p w14:paraId="00CD7C0E" w14:textId="77777777" w:rsidR="00085127" w:rsidRPr="00C8132A" w:rsidRDefault="00085127" w:rsidP="004C0038">
            <w:pPr>
              <w:keepNext/>
              <w:keepLines/>
              <w:spacing w:after="0" w:line="240" w:lineRule="auto"/>
              <w:rPr>
                <w:ins w:id="818" w:author="Qualcomm" w:date="2025-05-22T07:14:00Z"/>
                <w:rFonts w:ascii="Arial" w:eastAsia="DengXian" w:hAnsi="Arial" w:cs="Arial"/>
                <w:kern w:val="0"/>
                <w:sz w:val="18"/>
                <w:szCs w:val="20"/>
                <w:lang w:val="en-GB" w:eastAsia="ja-JP"/>
                <w14:ligatures w14:val="none"/>
              </w:rPr>
            </w:pPr>
            <w:ins w:id="819" w:author="Qualcomm" w:date="2025-05-22T07:14:00Z">
              <w:r w:rsidRPr="00C8132A">
                <w:rPr>
                  <w:rFonts w:ascii="Arial" w:eastAsia="DengXian" w:hAnsi="Arial" w:cs="Arial"/>
                  <w:kern w:val="0"/>
                  <w:sz w:val="18"/>
                  <w:szCs w:val="20"/>
                  <w:lang w:val="en-GB" w:eastAsia="ja-JP"/>
                  <w14:ligatures w14:val="none"/>
                </w:rPr>
                <w:t>M</w:t>
              </w:r>
            </w:ins>
          </w:p>
        </w:tc>
        <w:tc>
          <w:tcPr>
            <w:tcW w:w="1474" w:type="dxa"/>
          </w:tcPr>
          <w:p w14:paraId="661CE79F" w14:textId="77777777" w:rsidR="00085127" w:rsidRPr="00C8132A" w:rsidRDefault="00085127" w:rsidP="004C0038">
            <w:pPr>
              <w:keepNext/>
              <w:keepLines/>
              <w:spacing w:after="0" w:line="240" w:lineRule="auto"/>
              <w:rPr>
                <w:ins w:id="820" w:author="Qualcomm" w:date="2025-05-22T07:14:00Z"/>
                <w:rFonts w:ascii="Arial" w:eastAsia="DengXian" w:hAnsi="Arial" w:cs="Times New Roman"/>
                <w:i/>
                <w:kern w:val="0"/>
                <w:sz w:val="18"/>
                <w:szCs w:val="20"/>
                <w:lang w:val="en-GB" w:eastAsia="ja-JP"/>
                <w14:ligatures w14:val="none"/>
              </w:rPr>
            </w:pPr>
          </w:p>
        </w:tc>
        <w:tc>
          <w:tcPr>
            <w:tcW w:w="1872" w:type="dxa"/>
          </w:tcPr>
          <w:p w14:paraId="7DEEA3FD" w14:textId="77777777" w:rsidR="00085127" w:rsidRPr="00C8132A" w:rsidRDefault="00085127" w:rsidP="004C0038">
            <w:pPr>
              <w:keepNext/>
              <w:keepLines/>
              <w:spacing w:after="0" w:line="240" w:lineRule="auto"/>
              <w:rPr>
                <w:ins w:id="821" w:author="Qualcomm" w:date="2025-05-22T07:14:00Z"/>
                <w:rFonts w:ascii="Arial" w:eastAsia="Yu Mincho" w:hAnsi="Arial" w:cs="Times New Roman"/>
                <w:kern w:val="0"/>
                <w:sz w:val="18"/>
                <w:szCs w:val="20"/>
                <w:lang w:val="en-GB" w:eastAsia="zh-CN"/>
                <w14:ligatures w14:val="none"/>
              </w:rPr>
            </w:pPr>
            <w:ins w:id="822" w:author="Qualcomm" w:date="2025-05-22T07:14:00Z">
              <w:r w:rsidRPr="00C8132A">
                <w:rPr>
                  <w:rFonts w:ascii="Arial" w:eastAsia="DengXian" w:hAnsi="Arial" w:cs="Arial"/>
                  <w:kern w:val="0"/>
                  <w:sz w:val="18"/>
                  <w:szCs w:val="20"/>
                  <w:lang w:val="en-GB" w:eastAsia="zh-CN"/>
                  <w14:ligatures w14:val="none"/>
                </w:rPr>
                <w:t xml:space="preserve">ENUMERATED (A-IoT only, A-IoT and NR </w:t>
              </w:r>
              <w:proofErr w:type="spellStart"/>
              <w:r w:rsidRPr="00C8132A">
                <w:rPr>
                  <w:rFonts w:ascii="Arial" w:eastAsia="DengXian" w:hAnsi="Arial" w:cs="Arial"/>
                  <w:kern w:val="0"/>
                  <w:sz w:val="18"/>
                  <w:szCs w:val="20"/>
                  <w:lang w:val="en-GB" w:eastAsia="zh-CN"/>
                  <w14:ligatures w14:val="none"/>
                </w:rPr>
                <w:t>Uu</w:t>
              </w:r>
              <w:proofErr w:type="spellEnd"/>
              <w:r w:rsidRPr="00C8132A">
                <w:rPr>
                  <w:rFonts w:ascii="Arial" w:eastAsia="DengXian" w:hAnsi="Arial" w:cs="Arial"/>
                  <w:kern w:val="0"/>
                  <w:sz w:val="18"/>
                  <w:szCs w:val="20"/>
                  <w:lang w:val="en-GB" w:eastAsia="zh-CN"/>
                  <w14:ligatures w14:val="none"/>
                </w:rPr>
                <w:t>, ...)</w:t>
              </w:r>
            </w:ins>
          </w:p>
        </w:tc>
        <w:tc>
          <w:tcPr>
            <w:tcW w:w="2880" w:type="dxa"/>
          </w:tcPr>
          <w:p w14:paraId="4716156C" w14:textId="77777777" w:rsidR="00085127" w:rsidRPr="00C8132A" w:rsidRDefault="00085127" w:rsidP="004C0038">
            <w:pPr>
              <w:keepNext/>
              <w:keepLines/>
              <w:spacing w:after="0" w:line="240" w:lineRule="auto"/>
              <w:rPr>
                <w:ins w:id="823" w:author="Qualcomm" w:date="2025-05-22T07:14:00Z"/>
                <w:rFonts w:ascii="Arial" w:eastAsia="DengXian" w:hAnsi="Arial" w:cs="Times New Roman"/>
                <w:kern w:val="0"/>
                <w:sz w:val="18"/>
                <w:szCs w:val="20"/>
                <w:lang w:val="en-GB" w:eastAsia="ja-JP"/>
                <w14:ligatures w14:val="none"/>
              </w:rPr>
            </w:pPr>
          </w:p>
        </w:tc>
      </w:tr>
    </w:tbl>
    <w:p w14:paraId="30ABA3AA" w14:textId="77777777" w:rsidR="00C8132A" w:rsidRPr="00085127" w:rsidRDefault="00C8132A" w:rsidP="00C8132A">
      <w:pPr>
        <w:spacing w:after="180" w:line="240" w:lineRule="auto"/>
        <w:rPr>
          <w:rFonts w:ascii="Times New Roman" w:eastAsia="DengXian" w:hAnsi="Times New Roman" w:cs="Times New Roman"/>
          <w:color w:val="FF0000"/>
          <w:kern w:val="0"/>
          <w:sz w:val="20"/>
          <w:szCs w:val="20"/>
          <w14:ligatures w14:val="none"/>
          <w:rPrChange w:id="824" w:author="Qualcomm" w:date="2025-05-22T07:14:00Z">
            <w:rPr>
              <w:rFonts w:ascii="Times New Roman" w:eastAsia="DengXian" w:hAnsi="Times New Roman" w:cs="Times New Roman"/>
              <w:color w:val="FF0000"/>
              <w:kern w:val="0"/>
              <w:sz w:val="20"/>
              <w:szCs w:val="20"/>
              <w:lang w:val="en-GB"/>
              <w14:ligatures w14:val="none"/>
            </w:rPr>
          </w:rPrChange>
        </w:rPr>
      </w:pPr>
    </w:p>
    <w:p w14:paraId="43B28FEB" w14:textId="77777777" w:rsidR="00C8132A" w:rsidRPr="00C8132A" w:rsidRDefault="00C8132A" w:rsidP="00C8132A">
      <w:pPr>
        <w:spacing w:after="180" w:line="240" w:lineRule="auto"/>
        <w:jc w:val="center"/>
        <w:rPr>
          <w:rFonts w:ascii="Times New Roman" w:eastAsia="DengXian" w:hAnsi="Times New Roman" w:cs="Times New Roman"/>
          <w:color w:val="FF0000"/>
          <w:kern w:val="0"/>
          <w:sz w:val="20"/>
          <w:szCs w:val="20"/>
          <w:lang w:val="en-GB"/>
          <w14:ligatures w14:val="none"/>
        </w:rPr>
        <w:sectPr w:rsidR="00C8132A" w:rsidRPr="00C8132A" w:rsidSect="00C8132A">
          <w:headerReference w:type="default" r:id="rId35"/>
          <w:footnotePr>
            <w:numRestart w:val="eachSect"/>
          </w:footnotePr>
          <w:pgSz w:w="11907" w:h="16840" w:code="9"/>
          <w:pgMar w:top="1134" w:right="1134" w:bottom="1418" w:left="1134" w:header="680" w:footer="567" w:gutter="0"/>
          <w:cols w:space="720"/>
          <w:docGrid w:linePitch="272"/>
        </w:sectPr>
      </w:pPr>
      <w:r w:rsidRPr="00C8132A">
        <w:rPr>
          <w:rFonts w:ascii="Times New Roman" w:eastAsia="DengXian" w:hAnsi="Times New Roman" w:cs="Times New Roman"/>
          <w:color w:val="FF0000"/>
          <w:kern w:val="0"/>
          <w:sz w:val="20"/>
          <w:szCs w:val="20"/>
          <w:lang w:val="en-GB"/>
          <w14:ligatures w14:val="none"/>
        </w:rPr>
        <w:t>&lt;&lt;&lt;&lt;&lt;&lt;&lt;&lt;&lt;&lt;&lt;&lt;&lt;&lt;&lt;&lt;&lt;&lt;&lt;&lt; Next Change &gt;&gt;&gt;&gt;&gt;&gt;&gt;&gt;&gt;&gt;&gt;&gt;&gt;&gt;&gt;&gt;&gt;&gt;&gt;&gt;</w:t>
      </w:r>
    </w:p>
    <w:p w14:paraId="3447F813" w14:textId="77777777" w:rsidR="00C8132A" w:rsidRPr="00C8132A" w:rsidRDefault="00C8132A" w:rsidP="00C8132A">
      <w:pPr>
        <w:keepNext/>
        <w:keepLines/>
        <w:spacing w:before="120" w:after="180" w:line="240" w:lineRule="auto"/>
        <w:ind w:left="1134" w:hanging="1134"/>
        <w:outlineLvl w:val="2"/>
        <w:rPr>
          <w:rFonts w:ascii="Arial" w:eastAsia="DengXian" w:hAnsi="Arial" w:cs="Times New Roman"/>
          <w:kern w:val="0"/>
          <w:sz w:val="28"/>
          <w:szCs w:val="20"/>
          <w:lang w:val="en-GB"/>
          <w14:ligatures w14:val="none"/>
        </w:rPr>
      </w:pPr>
      <w:bookmarkStart w:id="825" w:name="_Toc20955355"/>
      <w:bookmarkStart w:id="826" w:name="_Toc29503808"/>
      <w:bookmarkStart w:id="827" w:name="_Toc29504392"/>
      <w:bookmarkStart w:id="828" w:name="_Toc29504976"/>
      <w:bookmarkStart w:id="829" w:name="_Toc36553429"/>
      <w:bookmarkStart w:id="830" w:name="_Toc36555156"/>
      <w:bookmarkStart w:id="831" w:name="_Toc45652555"/>
      <w:bookmarkStart w:id="832" w:name="_Toc45658987"/>
      <w:bookmarkStart w:id="833" w:name="_Toc45720807"/>
      <w:bookmarkStart w:id="834" w:name="_Toc45798687"/>
      <w:bookmarkStart w:id="835" w:name="_Toc45898076"/>
      <w:bookmarkStart w:id="836" w:name="_Toc51746283"/>
      <w:bookmarkStart w:id="837" w:name="_Toc64446548"/>
      <w:bookmarkStart w:id="838" w:name="_Toc73982418"/>
      <w:bookmarkStart w:id="839" w:name="_Toc88652508"/>
      <w:bookmarkStart w:id="840" w:name="_Toc97891552"/>
      <w:bookmarkStart w:id="841" w:name="_Toc99123757"/>
      <w:bookmarkStart w:id="842" w:name="_Toc99662563"/>
      <w:bookmarkStart w:id="843" w:name="_Toc105152642"/>
      <w:bookmarkStart w:id="844" w:name="_Toc105174448"/>
      <w:bookmarkStart w:id="845" w:name="_Toc106109446"/>
      <w:bookmarkStart w:id="846" w:name="_Toc107409904"/>
      <w:bookmarkStart w:id="847" w:name="_Toc112757093"/>
      <w:bookmarkStart w:id="848" w:name="_Toc192695742"/>
      <w:r w:rsidRPr="00C8132A">
        <w:rPr>
          <w:rFonts w:ascii="Arial" w:eastAsia="DengXian" w:hAnsi="Arial" w:cs="Times New Roman"/>
          <w:kern w:val="0"/>
          <w:sz w:val="28"/>
          <w:szCs w:val="20"/>
          <w:lang w:val="en-GB"/>
          <w14:ligatures w14:val="none"/>
        </w:rPr>
        <w:lastRenderedPageBreak/>
        <w:t>9.4.4</w:t>
      </w:r>
      <w:r w:rsidRPr="00C8132A">
        <w:rPr>
          <w:rFonts w:ascii="Arial" w:eastAsia="DengXian" w:hAnsi="Arial" w:cs="Times New Roman"/>
          <w:kern w:val="0"/>
          <w:sz w:val="28"/>
          <w:szCs w:val="20"/>
          <w:lang w:val="en-GB"/>
          <w14:ligatures w14:val="none"/>
        </w:rPr>
        <w:tab/>
        <w:t>PDU Definitions</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4804B23D"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ASN1START</w:t>
      </w:r>
    </w:p>
    <w:p w14:paraId="7736B6FB"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w:t>
      </w:r>
    </w:p>
    <w:p w14:paraId="0916BFCF"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w:t>
      </w:r>
    </w:p>
    <w:p w14:paraId="48C92F28"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PDU definitions for NGAP.</w:t>
      </w:r>
    </w:p>
    <w:p w14:paraId="6922EBE5"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w:t>
      </w:r>
    </w:p>
    <w:p w14:paraId="7BC08C46"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w:t>
      </w:r>
    </w:p>
    <w:p w14:paraId="24D262B3"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p>
    <w:p w14:paraId="36213DE0"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xml:space="preserve">NGAP-PDU-Contents { </w:t>
      </w:r>
    </w:p>
    <w:p w14:paraId="344F93D7"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proofErr w:type="spellStart"/>
      <w:r w:rsidRPr="00C8132A">
        <w:rPr>
          <w:rFonts w:ascii="Courier New" w:eastAsia="DengXian" w:hAnsi="Courier New" w:cs="Times New Roman"/>
          <w:snapToGrid w:val="0"/>
          <w:kern w:val="0"/>
          <w:sz w:val="16"/>
          <w:szCs w:val="20"/>
          <w:lang w:val="en-GB"/>
          <w14:ligatures w14:val="none"/>
        </w:rPr>
        <w:t>itu-t</w:t>
      </w:r>
      <w:proofErr w:type="spellEnd"/>
      <w:r w:rsidRPr="00C8132A">
        <w:rPr>
          <w:rFonts w:ascii="Courier New" w:eastAsia="DengXian" w:hAnsi="Courier New" w:cs="Times New Roman"/>
          <w:snapToGrid w:val="0"/>
          <w:kern w:val="0"/>
          <w:sz w:val="16"/>
          <w:szCs w:val="20"/>
          <w:lang w:val="en-GB"/>
          <w14:ligatures w14:val="none"/>
        </w:rPr>
        <w:t xml:space="preserve"> (0) identified-organization (4) </w:t>
      </w:r>
      <w:proofErr w:type="spellStart"/>
      <w:r w:rsidRPr="00C8132A">
        <w:rPr>
          <w:rFonts w:ascii="Courier New" w:eastAsia="DengXian" w:hAnsi="Courier New" w:cs="Times New Roman"/>
          <w:snapToGrid w:val="0"/>
          <w:kern w:val="0"/>
          <w:sz w:val="16"/>
          <w:szCs w:val="20"/>
          <w:lang w:val="en-GB"/>
          <w14:ligatures w14:val="none"/>
        </w:rPr>
        <w:t>etsi</w:t>
      </w:r>
      <w:proofErr w:type="spellEnd"/>
      <w:r w:rsidRPr="00C8132A">
        <w:rPr>
          <w:rFonts w:ascii="Courier New" w:eastAsia="DengXian" w:hAnsi="Courier New" w:cs="Times New Roman"/>
          <w:snapToGrid w:val="0"/>
          <w:kern w:val="0"/>
          <w:sz w:val="16"/>
          <w:szCs w:val="20"/>
          <w:lang w:val="en-GB"/>
          <w14:ligatures w14:val="none"/>
        </w:rPr>
        <w:t xml:space="preserve"> (0) </w:t>
      </w:r>
      <w:proofErr w:type="spellStart"/>
      <w:r w:rsidRPr="00C8132A">
        <w:rPr>
          <w:rFonts w:ascii="Courier New" w:eastAsia="DengXian" w:hAnsi="Courier New" w:cs="Times New Roman"/>
          <w:snapToGrid w:val="0"/>
          <w:kern w:val="0"/>
          <w:sz w:val="16"/>
          <w:szCs w:val="20"/>
          <w:lang w:val="en-GB"/>
          <w14:ligatures w14:val="none"/>
        </w:rPr>
        <w:t>mobileDomain</w:t>
      </w:r>
      <w:proofErr w:type="spellEnd"/>
      <w:r w:rsidRPr="00C8132A">
        <w:rPr>
          <w:rFonts w:ascii="Courier New" w:eastAsia="DengXian" w:hAnsi="Courier New" w:cs="Times New Roman"/>
          <w:snapToGrid w:val="0"/>
          <w:kern w:val="0"/>
          <w:sz w:val="16"/>
          <w:szCs w:val="20"/>
          <w:lang w:val="en-GB"/>
          <w14:ligatures w14:val="none"/>
        </w:rPr>
        <w:t xml:space="preserve"> (0) </w:t>
      </w:r>
    </w:p>
    <w:p w14:paraId="6BE7744C"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napToGrid w:val="0"/>
          <w:kern w:val="0"/>
          <w:sz w:val="16"/>
          <w:szCs w:val="20"/>
          <w:lang w:val="en-GB"/>
          <w14:ligatures w14:val="none"/>
        </w:rPr>
      </w:pPr>
      <w:r w:rsidRPr="00C8132A">
        <w:rPr>
          <w:rFonts w:ascii="Courier New" w:eastAsia="DengXian" w:hAnsi="Courier New" w:cs="Times New Roman"/>
          <w:noProof/>
          <w:snapToGrid w:val="0"/>
          <w:kern w:val="0"/>
          <w:sz w:val="16"/>
          <w:szCs w:val="20"/>
          <w:lang w:val="en-GB"/>
          <w14:ligatures w14:val="none"/>
        </w:rPr>
        <w:t>ngran-Access (22) modules (3) ngap (1) version1 (1) ngap-PDU-Contents (1) }</w:t>
      </w:r>
    </w:p>
    <w:p w14:paraId="2965759B"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napToGrid w:val="0"/>
          <w:kern w:val="0"/>
          <w:sz w:val="16"/>
          <w:szCs w:val="20"/>
          <w:lang w:val="en-GB"/>
          <w14:ligatures w14:val="none"/>
        </w:rPr>
      </w:pPr>
    </w:p>
    <w:p w14:paraId="345D87A9"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xml:space="preserve">DEFINITIONS AUTOMATIC </w:t>
      </w:r>
      <w:proofErr w:type="gramStart"/>
      <w:r w:rsidRPr="00C8132A">
        <w:rPr>
          <w:rFonts w:ascii="Courier New" w:eastAsia="DengXian" w:hAnsi="Courier New" w:cs="Times New Roman"/>
          <w:snapToGrid w:val="0"/>
          <w:kern w:val="0"/>
          <w:sz w:val="16"/>
          <w:szCs w:val="20"/>
          <w:lang w:val="en-GB"/>
          <w14:ligatures w14:val="none"/>
        </w:rPr>
        <w:t>TAGS ::=</w:t>
      </w:r>
      <w:proofErr w:type="gramEnd"/>
      <w:r w:rsidRPr="00C8132A">
        <w:rPr>
          <w:rFonts w:ascii="Courier New" w:eastAsia="DengXian" w:hAnsi="Courier New" w:cs="Times New Roman"/>
          <w:snapToGrid w:val="0"/>
          <w:kern w:val="0"/>
          <w:sz w:val="16"/>
          <w:szCs w:val="20"/>
          <w:lang w:val="en-GB"/>
          <w14:ligatures w14:val="none"/>
        </w:rPr>
        <w:t xml:space="preserve"> </w:t>
      </w:r>
    </w:p>
    <w:p w14:paraId="032A3BC2"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p>
    <w:p w14:paraId="06434165"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BEGIN</w:t>
      </w:r>
    </w:p>
    <w:p w14:paraId="5D3070D8"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p>
    <w:p w14:paraId="2666054C"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w:t>
      </w:r>
    </w:p>
    <w:p w14:paraId="32E60250"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w:t>
      </w:r>
    </w:p>
    <w:p w14:paraId="3CF37867"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3"/>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IE parameter types from other modules.</w:t>
      </w:r>
    </w:p>
    <w:p w14:paraId="635EC9E1"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w:t>
      </w:r>
    </w:p>
    <w:p w14:paraId="46739AFF"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w:t>
      </w:r>
    </w:p>
    <w:p w14:paraId="5C0E15CE"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p>
    <w:p w14:paraId="236772A1"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IMPORTS</w:t>
      </w:r>
    </w:p>
    <w:p w14:paraId="52A54874"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p>
    <w:p w14:paraId="29D96C4C"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napToGrid w:val="0"/>
          <w:kern w:val="0"/>
          <w:sz w:val="16"/>
          <w:szCs w:val="20"/>
          <w:lang w:val="en-GB" w:eastAsia="zh-CN"/>
          <w14:ligatures w14:val="none"/>
        </w:rPr>
      </w:pPr>
      <w:r w:rsidRPr="00C8132A">
        <w:rPr>
          <w:rFonts w:ascii="Courier New" w:eastAsia="DengXian" w:hAnsi="Courier New" w:cs="Times New Roman"/>
          <w:noProof/>
          <w:snapToGrid w:val="0"/>
          <w:kern w:val="0"/>
          <w:sz w:val="16"/>
          <w:szCs w:val="20"/>
          <w:lang w:val="en-GB" w:eastAsia="zh-CN"/>
          <w14:ligatures w14:val="none"/>
        </w:rPr>
        <w:tab/>
        <w:t>A2</w:t>
      </w:r>
      <w:r w:rsidRPr="00C8132A">
        <w:rPr>
          <w:rFonts w:ascii="Courier New" w:eastAsia="DengXian" w:hAnsi="Courier New" w:cs="Times New Roman" w:hint="eastAsia"/>
          <w:noProof/>
          <w:snapToGrid w:val="0"/>
          <w:kern w:val="0"/>
          <w:sz w:val="16"/>
          <w:szCs w:val="20"/>
          <w:lang w:val="en-GB" w:eastAsia="zh-CN"/>
          <w14:ligatures w14:val="none"/>
        </w:rPr>
        <w:t>X-</w:t>
      </w:r>
      <w:r w:rsidRPr="00C8132A">
        <w:rPr>
          <w:rFonts w:ascii="Courier New" w:eastAsia="DengXian" w:hAnsi="Courier New" w:cs="Times New Roman"/>
          <w:noProof/>
          <w:snapToGrid w:val="0"/>
          <w:kern w:val="0"/>
          <w:sz w:val="16"/>
          <w:szCs w:val="20"/>
          <w:lang w:val="en-GB"/>
          <w14:ligatures w14:val="none"/>
        </w:rPr>
        <w:t>PC5</w:t>
      </w:r>
      <w:r w:rsidRPr="00C8132A">
        <w:rPr>
          <w:rFonts w:ascii="Courier New" w:eastAsia="DengXian" w:hAnsi="Courier New" w:cs="Times New Roman" w:hint="eastAsia"/>
          <w:noProof/>
          <w:snapToGrid w:val="0"/>
          <w:kern w:val="0"/>
          <w:sz w:val="16"/>
          <w:szCs w:val="20"/>
          <w:lang w:val="en-GB" w:eastAsia="zh-CN"/>
          <w14:ligatures w14:val="none"/>
        </w:rPr>
        <w:t>-</w:t>
      </w:r>
      <w:r w:rsidRPr="00C8132A">
        <w:rPr>
          <w:rFonts w:ascii="Courier New" w:eastAsia="DengXian" w:hAnsi="Courier New" w:cs="Times New Roman"/>
          <w:noProof/>
          <w:snapToGrid w:val="0"/>
          <w:kern w:val="0"/>
          <w:sz w:val="16"/>
          <w:szCs w:val="20"/>
          <w:lang w:val="en-GB"/>
          <w14:ligatures w14:val="none"/>
        </w:rPr>
        <w:t>QoS</w:t>
      </w:r>
      <w:r w:rsidRPr="00C8132A">
        <w:rPr>
          <w:rFonts w:ascii="Courier New" w:eastAsia="DengXian" w:hAnsi="Courier New" w:cs="Times New Roman" w:hint="eastAsia"/>
          <w:noProof/>
          <w:snapToGrid w:val="0"/>
          <w:kern w:val="0"/>
          <w:sz w:val="16"/>
          <w:szCs w:val="20"/>
          <w:lang w:val="en-GB" w:eastAsia="zh-CN"/>
          <w14:ligatures w14:val="none"/>
        </w:rPr>
        <w:t>-</w:t>
      </w:r>
      <w:r w:rsidRPr="00C8132A">
        <w:rPr>
          <w:rFonts w:ascii="Courier New" w:eastAsia="DengXian" w:hAnsi="Courier New" w:cs="Times New Roman"/>
          <w:noProof/>
          <w:snapToGrid w:val="0"/>
          <w:kern w:val="0"/>
          <w:sz w:val="16"/>
          <w:szCs w:val="20"/>
          <w:lang w:val="en-GB"/>
          <w14:ligatures w14:val="none"/>
        </w:rPr>
        <w:t>Parameters</w:t>
      </w:r>
      <w:r w:rsidRPr="00C8132A">
        <w:rPr>
          <w:rFonts w:ascii="Courier New" w:eastAsia="DengXian" w:hAnsi="Courier New" w:cs="Times New Roman" w:hint="eastAsia"/>
          <w:noProof/>
          <w:snapToGrid w:val="0"/>
          <w:kern w:val="0"/>
          <w:sz w:val="16"/>
          <w:szCs w:val="20"/>
          <w:lang w:val="en-GB" w:eastAsia="zh-CN"/>
          <w14:ligatures w14:val="none"/>
        </w:rPr>
        <w:t>,</w:t>
      </w:r>
    </w:p>
    <w:p w14:paraId="151C7781"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49" w:author="Author"/>
          <w:rFonts w:ascii="Courier New" w:eastAsia="DengXian" w:hAnsi="Courier New" w:cs="Times New Roman"/>
          <w:noProof/>
          <w:snapToGrid w:val="0"/>
          <w:kern w:val="0"/>
          <w:sz w:val="16"/>
          <w:szCs w:val="20"/>
          <w:lang w:val="en-GB"/>
          <w14:ligatures w14:val="none"/>
        </w:rPr>
      </w:pPr>
      <w:r w:rsidRPr="00C8132A">
        <w:rPr>
          <w:rFonts w:ascii="Courier New" w:eastAsia="DengXian" w:hAnsi="Courier New" w:cs="Times New Roman"/>
          <w:noProof/>
          <w:snapToGrid w:val="0"/>
          <w:kern w:val="0"/>
          <w:sz w:val="16"/>
          <w:szCs w:val="20"/>
          <w:lang w:val="en-GB"/>
          <w14:ligatures w14:val="none"/>
        </w:rPr>
        <w:tab/>
        <w:t>AerialUEsubscriptionInformation,</w:t>
      </w:r>
    </w:p>
    <w:p w14:paraId="002145D1"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50" w:author="Author"/>
          <w:rFonts w:ascii="Courier New" w:eastAsia="DengXian" w:hAnsi="Courier New" w:cs="Times New Roman"/>
          <w:noProof/>
          <w:snapToGrid w:val="0"/>
          <w:kern w:val="0"/>
          <w:sz w:val="16"/>
          <w:szCs w:val="20"/>
          <w:lang w:val="en-GB"/>
          <w14:ligatures w14:val="none"/>
        </w:rPr>
      </w:pPr>
      <w:ins w:id="851" w:author="Author">
        <w:r w:rsidRPr="00C8132A">
          <w:rPr>
            <w:rFonts w:ascii="Courier New" w:eastAsia="DengXian" w:hAnsi="Courier New" w:cs="Times New Roman"/>
            <w:noProof/>
            <w:snapToGrid w:val="0"/>
            <w:kern w:val="0"/>
            <w:sz w:val="16"/>
            <w:szCs w:val="20"/>
            <w:lang w:val="en-GB"/>
            <w14:ligatures w14:val="none"/>
          </w:rPr>
          <w:tab/>
          <w:t>A</w:t>
        </w:r>
        <w:r w:rsidRPr="00C8132A">
          <w:rPr>
            <w:rFonts w:ascii="Courier New" w:eastAsia="DengXian" w:hAnsi="Courier New" w:cs="Times New Roman" w:hint="eastAsia"/>
            <w:noProof/>
            <w:snapToGrid w:val="0"/>
            <w:kern w:val="0"/>
            <w:sz w:val="16"/>
            <w:szCs w:val="20"/>
            <w:lang w:val="en-GB" w:eastAsia="zh-CN"/>
            <w14:ligatures w14:val="none"/>
          </w:rPr>
          <w:t>IoT-</w:t>
        </w:r>
        <w:r w:rsidRPr="00C8132A">
          <w:rPr>
            <w:rFonts w:ascii="Courier New" w:eastAsia="DengXian" w:hAnsi="Courier New" w:cs="Times New Roman"/>
            <w:noProof/>
            <w:snapToGrid w:val="0"/>
            <w:kern w:val="0"/>
            <w:sz w:val="16"/>
            <w:szCs w:val="20"/>
            <w:lang w:val="en-GB" w:eastAsia="zh-CN"/>
            <w14:ligatures w14:val="none"/>
          </w:rPr>
          <w:t>CorrelationIdentifier</w:t>
        </w:r>
        <w:r w:rsidRPr="00C8132A">
          <w:rPr>
            <w:rFonts w:ascii="Courier New" w:eastAsia="DengXian" w:hAnsi="Courier New" w:cs="Times New Roman" w:hint="eastAsia"/>
            <w:noProof/>
            <w:snapToGrid w:val="0"/>
            <w:kern w:val="0"/>
            <w:sz w:val="16"/>
            <w:szCs w:val="20"/>
            <w:lang w:val="en-GB" w:eastAsia="zh-CN"/>
            <w14:ligatures w14:val="none"/>
          </w:rPr>
          <w:t>,</w:t>
        </w:r>
      </w:ins>
    </w:p>
    <w:p w14:paraId="17800E03" w14:textId="77777777" w:rsid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52" w:author="Qualcomm" w:date="2025-05-22T07:15:00Z"/>
          <w:rFonts w:ascii="Courier New" w:eastAsia="DengXian" w:hAnsi="Courier New" w:cs="Times New Roman"/>
          <w:noProof/>
          <w:snapToGrid w:val="0"/>
          <w:kern w:val="0"/>
          <w:sz w:val="16"/>
          <w:szCs w:val="20"/>
          <w:lang w:val="en-GB"/>
          <w14:ligatures w14:val="none"/>
        </w:rPr>
      </w:pPr>
      <w:ins w:id="853" w:author="Author">
        <w:r w:rsidRPr="00C8132A">
          <w:rPr>
            <w:rFonts w:ascii="Courier New" w:eastAsia="DengXian" w:hAnsi="Courier New" w:cs="Times New Roman"/>
            <w:noProof/>
            <w:snapToGrid w:val="0"/>
            <w:kern w:val="0"/>
            <w:sz w:val="16"/>
            <w:szCs w:val="20"/>
            <w:lang w:val="en-GB"/>
            <w14:ligatures w14:val="none"/>
          </w:rPr>
          <w:tab/>
          <w:t>AIOTFIdentifier,</w:t>
        </w:r>
      </w:ins>
    </w:p>
    <w:p w14:paraId="6585597E" w14:textId="489C9AC8" w:rsidR="00DF2DF4" w:rsidRPr="00C8132A" w:rsidRDefault="00DF2DF4"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54" w:author="Huawei" w:date="2025-04-27T14:38:00Z"/>
          <w:rFonts w:ascii="Courier New" w:eastAsia="DengXian" w:hAnsi="Courier New" w:cs="Times New Roman"/>
          <w:snapToGrid w:val="0"/>
          <w:kern w:val="0"/>
          <w:sz w:val="16"/>
          <w:szCs w:val="20"/>
          <w:lang w:val="en-GB"/>
          <w14:ligatures w14:val="none"/>
        </w:rPr>
      </w:pPr>
      <w:ins w:id="855" w:author="Qualcomm" w:date="2025-05-22T07:15:00Z">
        <w:r w:rsidRPr="00C8132A">
          <w:rPr>
            <w:rFonts w:ascii="Courier New" w:eastAsia="DengXian" w:hAnsi="Courier New" w:cs="Times New Roman"/>
            <w:noProof/>
            <w:snapToGrid w:val="0"/>
            <w:kern w:val="0"/>
            <w:sz w:val="16"/>
            <w:szCs w:val="20"/>
            <w:lang w:val="en-GB"/>
            <w14:ligatures w14:val="none"/>
          </w:rPr>
          <w:tab/>
          <w:t>AIoT-Support,</w:t>
        </w:r>
      </w:ins>
    </w:p>
    <w:p w14:paraId="54FAE95B"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r>
      <w:proofErr w:type="spellStart"/>
      <w:r w:rsidRPr="00C8132A">
        <w:rPr>
          <w:rFonts w:ascii="Courier New" w:eastAsia="DengXian" w:hAnsi="Courier New" w:cs="Times New Roman"/>
          <w:snapToGrid w:val="0"/>
          <w:kern w:val="0"/>
          <w:sz w:val="16"/>
          <w:szCs w:val="20"/>
          <w:lang w:val="en-GB"/>
          <w14:ligatures w14:val="none"/>
        </w:rPr>
        <w:t>AllowedNSSAI</w:t>
      </w:r>
      <w:proofErr w:type="spellEnd"/>
      <w:r w:rsidRPr="00C8132A">
        <w:rPr>
          <w:rFonts w:ascii="Courier New" w:eastAsia="DengXian" w:hAnsi="Courier New" w:cs="Times New Roman"/>
          <w:snapToGrid w:val="0"/>
          <w:kern w:val="0"/>
          <w:sz w:val="16"/>
          <w:szCs w:val="20"/>
          <w:lang w:val="en-GB"/>
          <w14:ligatures w14:val="none"/>
        </w:rPr>
        <w:t>,</w:t>
      </w:r>
    </w:p>
    <w:p w14:paraId="38D73C20"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r>
      <w:proofErr w:type="spellStart"/>
      <w:r w:rsidRPr="00C8132A">
        <w:rPr>
          <w:rFonts w:ascii="Courier New" w:eastAsia="DengXian" w:hAnsi="Courier New" w:cs="Times New Roman"/>
          <w:snapToGrid w:val="0"/>
          <w:kern w:val="0"/>
          <w:sz w:val="16"/>
          <w:szCs w:val="20"/>
          <w:lang w:val="en-GB"/>
          <w14:ligatures w14:val="none"/>
        </w:rPr>
        <w:t>AMFName</w:t>
      </w:r>
      <w:proofErr w:type="spellEnd"/>
      <w:r w:rsidRPr="00C8132A">
        <w:rPr>
          <w:rFonts w:ascii="Courier New" w:eastAsia="DengXian" w:hAnsi="Courier New" w:cs="Times New Roman"/>
          <w:snapToGrid w:val="0"/>
          <w:kern w:val="0"/>
          <w:sz w:val="16"/>
          <w:szCs w:val="20"/>
          <w:lang w:val="en-GB"/>
          <w14:ligatures w14:val="none"/>
        </w:rPr>
        <w:t>,</w:t>
      </w:r>
    </w:p>
    <w:p w14:paraId="342A58F7"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kern w:val="0"/>
          <w:sz w:val="16"/>
          <w:szCs w:val="20"/>
          <w:lang w:val="en-GB"/>
          <w14:ligatures w14:val="none"/>
        </w:rPr>
        <w:tab/>
      </w:r>
      <w:proofErr w:type="spellStart"/>
      <w:r w:rsidRPr="00C8132A">
        <w:rPr>
          <w:rFonts w:ascii="Courier New" w:eastAsia="DengXian" w:hAnsi="Courier New" w:cs="Times New Roman"/>
          <w:snapToGrid w:val="0"/>
          <w:kern w:val="0"/>
          <w:sz w:val="16"/>
          <w:szCs w:val="20"/>
          <w:lang w:val="en-GB"/>
          <w14:ligatures w14:val="none"/>
        </w:rPr>
        <w:t>AMFSetID</w:t>
      </w:r>
      <w:proofErr w:type="spellEnd"/>
      <w:r w:rsidRPr="00C8132A">
        <w:rPr>
          <w:rFonts w:ascii="Courier New" w:eastAsia="DengXian" w:hAnsi="Courier New" w:cs="Times New Roman"/>
          <w:snapToGrid w:val="0"/>
          <w:kern w:val="0"/>
          <w:sz w:val="16"/>
          <w:szCs w:val="20"/>
          <w:lang w:val="en-GB"/>
          <w14:ligatures w14:val="none"/>
        </w:rPr>
        <w:t>,</w:t>
      </w:r>
    </w:p>
    <w:p w14:paraId="57A3BE31"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t>AMF-</w:t>
      </w:r>
      <w:proofErr w:type="spellStart"/>
      <w:r w:rsidRPr="00C8132A">
        <w:rPr>
          <w:rFonts w:ascii="Courier New" w:eastAsia="DengXian" w:hAnsi="Courier New" w:cs="Times New Roman"/>
          <w:snapToGrid w:val="0"/>
          <w:kern w:val="0"/>
          <w:sz w:val="16"/>
          <w:szCs w:val="20"/>
          <w:lang w:val="en-GB"/>
          <w14:ligatures w14:val="none"/>
        </w:rPr>
        <w:t>TNLAssociationSetupList</w:t>
      </w:r>
      <w:proofErr w:type="spellEnd"/>
      <w:r w:rsidRPr="00C8132A">
        <w:rPr>
          <w:rFonts w:ascii="Courier New" w:eastAsia="DengXian" w:hAnsi="Courier New" w:cs="Times New Roman"/>
          <w:snapToGrid w:val="0"/>
          <w:kern w:val="0"/>
          <w:sz w:val="16"/>
          <w:szCs w:val="20"/>
          <w:lang w:val="en-GB"/>
          <w14:ligatures w14:val="none"/>
        </w:rPr>
        <w:t>,</w:t>
      </w:r>
    </w:p>
    <w:p w14:paraId="3FC43C10"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t>AMF-</w:t>
      </w:r>
      <w:proofErr w:type="spellStart"/>
      <w:r w:rsidRPr="00C8132A">
        <w:rPr>
          <w:rFonts w:ascii="Courier New" w:eastAsia="DengXian" w:hAnsi="Courier New" w:cs="Times New Roman"/>
          <w:snapToGrid w:val="0"/>
          <w:kern w:val="0"/>
          <w:sz w:val="16"/>
          <w:szCs w:val="20"/>
          <w:lang w:val="en-GB"/>
          <w14:ligatures w14:val="none"/>
        </w:rPr>
        <w:t>TNLAssociationToAddList</w:t>
      </w:r>
      <w:proofErr w:type="spellEnd"/>
      <w:r w:rsidRPr="00C8132A">
        <w:rPr>
          <w:rFonts w:ascii="Courier New" w:eastAsia="DengXian" w:hAnsi="Courier New" w:cs="Times New Roman"/>
          <w:snapToGrid w:val="0"/>
          <w:kern w:val="0"/>
          <w:sz w:val="16"/>
          <w:szCs w:val="20"/>
          <w:lang w:val="en-GB"/>
          <w14:ligatures w14:val="none"/>
        </w:rPr>
        <w:t>,</w:t>
      </w:r>
    </w:p>
    <w:p w14:paraId="6640F89E"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t>AMF-TNLAssociationToRemoveList,</w:t>
      </w:r>
    </w:p>
    <w:p w14:paraId="658EB830"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t>AMF-</w:t>
      </w:r>
      <w:proofErr w:type="spellStart"/>
      <w:r w:rsidRPr="00C8132A">
        <w:rPr>
          <w:rFonts w:ascii="Courier New" w:eastAsia="DengXian" w:hAnsi="Courier New" w:cs="Times New Roman"/>
          <w:snapToGrid w:val="0"/>
          <w:kern w:val="0"/>
          <w:sz w:val="16"/>
          <w:szCs w:val="20"/>
          <w:lang w:val="en-GB"/>
          <w14:ligatures w14:val="none"/>
        </w:rPr>
        <w:t>TNLAssociationToUpdateList</w:t>
      </w:r>
      <w:proofErr w:type="spellEnd"/>
      <w:r w:rsidRPr="00C8132A">
        <w:rPr>
          <w:rFonts w:ascii="Courier New" w:eastAsia="DengXian" w:hAnsi="Courier New" w:cs="Times New Roman"/>
          <w:snapToGrid w:val="0"/>
          <w:kern w:val="0"/>
          <w:sz w:val="16"/>
          <w:szCs w:val="20"/>
          <w:lang w:val="en-GB"/>
          <w14:ligatures w14:val="none"/>
        </w:rPr>
        <w:t>,</w:t>
      </w:r>
    </w:p>
    <w:p w14:paraId="2F3CEDC5"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napToGrid w:val="0"/>
          <w:kern w:val="0"/>
          <w:sz w:val="16"/>
          <w:szCs w:val="20"/>
          <w:lang w:val="en-GB"/>
          <w14:ligatures w14:val="none"/>
        </w:rPr>
      </w:pPr>
      <w:r w:rsidRPr="00C8132A">
        <w:rPr>
          <w:rFonts w:ascii="Courier New" w:eastAsia="DengXian" w:hAnsi="Courier New" w:cs="Times New Roman"/>
          <w:noProof/>
          <w:snapToGrid w:val="0"/>
          <w:kern w:val="0"/>
          <w:sz w:val="16"/>
          <w:szCs w:val="20"/>
          <w:lang w:val="en-GB"/>
          <w14:ligatures w14:val="none"/>
        </w:rPr>
        <w:tab/>
        <w:t>AMF-UE-NGAP-ID,</w:t>
      </w:r>
    </w:p>
    <w:p w14:paraId="4F7A5A5C"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b/>
          <w:bCs/>
          <w:i/>
          <w:iCs/>
          <w:noProof/>
          <w:snapToGrid w:val="0"/>
          <w:color w:val="FF0000"/>
          <w:kern w:val="0"/>
          <w:sz w:val="16"/>
          <w:szCs w:val="20"/>
          <w:lang w:val="en-GB" w:eastAsia="zh-CN"/>
          <w14:ligatures w14:val="none"/>
        </w:rPr>
      </w:pPr>
      <w:r w:rsidRPr="00C8132A">
        <w:rPr>
          <w:rFonts w:ascii="Courier New" w:eastAsia="DengXian" w:hAnsi="Courier New" w:cs="Times New Roman" w:hint="eastAsia"/>
          <w:b/>
          <w:bCs/>
          <w:i/>
          <w:iCs/>
          <w:noProof/>
          <w:snapToGrid w:val="0"/>
          <w:color w:val="FF0000"/>
          <w:kern w:val="0"/>
          <w:sz w:val="16"/>
          <w:szCs w:val="20"/>
          <w:lang w:val="en-GB" w:eastAsia="zh-CN"/>
          <w14:ligatures w14:val="none"/>
        </w:rPr>
        <w:t>/</w:t>
      </w:r>
      <w:r w:rsidRPr="00C8132A">
        <w:rPr>
          <w:rFonts w:ascii="Courier New" w:eastAsia="DengXian" w:hAnsi="Courier New" w:cs="Times New Roman"/>
          <w:b/>
          <w:bCs/>
          <w:i/>
          <w:iCs/>
          <w:noProof/>
          <w:snapToGrid w:val="0"/>
          <w:color w:val="FF0000"/>
          <w:kern w:val="0"/>
          <w:sz w:val="16"/>
          <w:szCs w:val="20"/>
          <w:lang w:val="en-GB" w:eastAsia="zh-CN"/>
          <w14:ligatures w14:val="none"/>
        </w:rPr>
        <w:t>/skip unchanged part</w:t>
      </w:r>
    </w:p>
    <w:p w14:paraId="23E95351"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fr-FR"/>
          <w14:ligatures w14:val="none"/>
        </w:rPr>
      </w:pPr>
      <w:r w:rsidRPr="00C8132A">
        <w:rPr>
          <w:rFonts w:ascii="Courier New" w:eastAsia="DengXian" w:hAnsi="Courier New" w:cs="Times New Roman"/>
          <w:snapToGrid w:val="0"/>
          <w:kern w:val="0"/>
          <w:sz w:val="16"/>
          <w:szCs w:val="20"/>
          <w:lang w:val="fr-FR"/>
          <w14:ligatures w14:val="none"/>
        </w:rPr>
        <w:t>FROM NGAP-Containers</w:t>
      </w:r>
    </w:p>
    <w:p w14:paraId="492E0060"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napToGrid w:val="0"/>
          <w:kern w:val="0"/>
          <w:sz w:val="16"/>
          <w:szCs w:val="20"/>
          <w:lang w:val="fr-FR"/>
          <w14:ligatures w14:val="none"/>
        </w:rPr>
      </w:pPr>
    </w:p>
    <w:p w14:paraId="04D13453"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napToGrid w:val="0"/>
          <w:kern w:val="0"/>
          <w:sz w:val="16"/>
          <w:szCs w:val="20"/>
          <w:lang w:eastAsia="zh-CN"/>
          <w14:ligatures w14:val="none"/>
        </w:rPr>
      </w:pPr>
      <w:r w:rsidRPr="00C8132A">
        <w:rPr>
          <w:rFonts w:ascii="Courier New" w:eastAsia="DengXian" w:hAnsi="Courier New" w:cs="Times New Roman" w:hint="eastAsia"/>
          <w:noProof/>
          <w:snapToGrid w:val="0"/>
          <w:kern w:val="0"/>
          <w:sz w:val="16"/>
          <w:szCs w:val="20"/>
          <w:lang w:eastAsia="zh-CN"/>
          <w14:ligatures w14:val="none"/>
        </w:rPr>
        <w:tab/>
      </w:r>
      <w:r w:rsidRPr="00C8132A">
        <w:rPr>
          <w:rFonts w:ascii="Courier New" w:eastAsia="DengXian" w:hAnsi="Courier New" w:cs="Courier New" w:hint="eastAsia"/>
          <w:noProof/>
          <w:snapToGrid w:val="0"/>
          <w:kern w:val="0"/>
          <w:sz w:val="16"/>
          <w:szCs w:val="20"/>
          <w14:ligatures w14:val="none"/>
        </w:rPr>
        <w:t>id-</w:t>
      </w:r>
      <w:r w:rsidRPr="00C8132A">
        <w:rPr>
          <w:rFonts w:ascii="Courier New" w:eastAsia="DengXian" w:hAnsi="Courier New" w:cs="Courier New" w:hint="eastAsia"/>
          <w:noProof/>
          <w:snapToGrid w:val="0"/>
          <w:kern w:val="0"/>
          <w:sz w:val="16"/>
          <w:szCs w:val="20"/>
          <w:lang w:eastAsia="zh-CN"/>
          <w14:ligatures w14:val="none"/>
        </w:rPr>
        <w:t>A2X-</w:t>
      </w:r>
      <w:r w:rsidRPr="00C8132A">
        <w:rPr>
          <w:rFonts w:ascii="Courier New" w:eastAsia="DengXian" w:hAnsi="Courier New" w:cs="Courier New"/>
          <w:noProof/>
          <w:snapToGrid w:val="0"/>
          <w:kern w:val="0"/>
          <w:sz w:val="16"/>
          <w:szCs w:val="20"/>
          <w14:ligatures w14:val="none"/>
        </w:rPr>
        <w:t>PC5</w:t>
      </w:r>
      <w:r w:rsidRPr="00C8132A">
        <w:rPr>
          <w:rFonts w:ascii="Courier New" w:eastAsia="DengXian" w:hAnsi="Courier New" w:cs="Courier New" w:hint="eastAsia"/>
          <w:noProof/>
          <w:snapToGrid w:val="0"/>
          <w:kern w:val="0"/>
          <w:sz w:val="16"/>
          <w:szCs w:val="20"/>
          <w:lang w:eastAsia="zh-CN"/>
          <w14:ligatures w14:val="none"/>
        </w:rPr>
        <w:t>-</w:t>
      </w:r>
      <w:r w:rsidRPr="00C8132A">
        <w:rPr>
          <w:rFonts w:ascii="Courier New" w:eastAsia="DengXian" w:hAnsi="Courier New" w:cs="Courier New"/>
          <w:noProof/>
          <w:snapToGrid w:val="0"/>
          <w:kern w:val="0"/>
          <w:sz w:val="16"/>
          <w:szCs w:val="20"/>
          <w14:ligatures w14:val="none"/>
        </w:rPr>
        <w:t>QoS</w:t>
      </w:r>
      <w:r w:rsidRPr="00C8132A">
        <w:rPr>
          <w:rFonts w:ascii="Courier New" w:eastAsia="DengXian" w:hAnsi="Courier New" w:cs="Courier New" w:hint="eastAsia"/>
          <w:noProof/>
          <w:snapToGrid w:val="0"/>
          <w:kern w:val="0"/>
          <w:sz w:val="16"/>
          <w:szCs w:val="20"/>
          <w:lang w:eastAsia="zh-CN"/>
          <w14:ligatures w14:val="none"/>
        </w:rPr>
        <w:t>-</w:t>
      </w:r>
      <w:r w:rsidRPr="00C8132A">
        <w:rPr>
          <w:rFonts w:ascii="Courier New" w:eastAsia="DengXian" w:hAnsi="Courier New" w:cs="Courier New"/>
          <w:noProof/>
          <w:snapToGrid w:val="0"/>
          <w:kern w:val="0"/>
          <w:sz w:val="16"/>
          <w:szCs w:val="20"/>
          <w14:ligatures w14:val="none"/>
        </w:rPr>
        <w:t>Parameters</w:t>
      </w:r>
      <w:r w:rsidRPr="00C8132A">
        <w:rPr>
          <w:rFonts w:ascii="Courier New" w:eastAsia="DengXian" w:hAnsi="Courier New" w:cs="Times New Roman" w:hint="eastAsia"/>
          <w:noProof/>
          <w:snapToGrid w:val="0"/>
          <w:kern w:val="0"/>
          <w:sz w:val="16"/>
          <w:szCs w:val="20"/>
          <w14:ligatures w14:val="none"/>
        </w:rPr>
        <w:t>,</w:t>
      </w:r>
    </w:p>
    <w:p w14:paraId="68D118A2"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56" w:author="Author"/>
          <w:rFonts w:ascii="Courier New" w:eastAsia="DengXian" w:hAnsi="Courier New" w:cs="Times New Roman"/>
          <w:noProof/>
          <w:snapToGrid w:val="0"/>
          <w:kern w:val="0"/>
          <w:sz w:val="16"/>
          <w:szCs w:val="20"/>
          <w:lang w:val="en-GB"/>
          <w14:ligatures w14:val="none"/>
        </w:rPr>
      </w:pPr>
      <w:r w:rsidRPr="00C8132A">
        <w:rPr>
          <w:rFonts w:ascii="Courier New" w:eastAsia="DengXian" w:hAnsi="Courier New" w:cs="Times New Roman"/>
          <w:noProof/>
          <w:snapToGrid w:val="0"/>
          <w:kern w:val="0"/>
          <w:sz w:val="16"/>
          <w:szCs w:val="20"/>
          <w14:ligatures w14:val="none"/>
        </w:rPr>
        <w:tab/>
      </w:r>
      <w:r w:rsidRPr="00C8132A">
        <w:rPr>
          <w:rFonts w:ascii="Courier New" w:eastAsia="DengXian" w:hAnsi="Courier New" w:cs="Times New Roman"/>
          <w:noProof/>
          <w:snapToGrid w:val="0"/>
          <w:kern w:val="0"/>
          <w:sz w:val="16"/>
          <w:szCs w:val="20"/>
          <w:lang w:val="en-GB"/>
          <w14:ligatures w14:val="none"/>
        </w:rPr>
        <w:t>id-AerialUEsubscriptionInformation,</w:t>
      </w:r>
    </w:p>
    <w:p w14:paraId="38AAFFCE"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57" w:author="Author"/>
          <w:rFonts w:ascii="Courier New" w:eastAsia="DengXian" w:hAnsi="Courier New" w:cs="Times New Roman"/>
          <w:noProof/>
          <w:snapToGrid w:val="0"/>
          <w:kern w:val="0"/>
          <w:sz w:val="16"/>
          <w:szCs w:val="20"/>
          <w:lang w:val="en-GB"/>
          <w14:ligatures w14:val="none"/>
        </w:rPr>
      </w:pPr>
      <w:ins w:id="858" w:author="Author">
        <w:r w:rsidRPr="00C8132A">
          <w:rPr>
            <w:rFonts w:ascii="Courier New" w:eastAsia="DengXian" w:hAnsi="Courier New" w:cs="Times New Roman"/>
            <w:snapToGrid w:val="0"/>
            <w:kern w:val="0"/>
            <w:sz w:val="16"/>
            <w:szCs w:val="20"/>
            <w:lang w:val="en-GB"/>
            <w14:ligatures w14:val="none"/>
          </w:rPr>
          <w:tab/>
          <w:t>id-</w:t>
        </w:r>
        <w:proofErr w:type="spellStart"/>
        <w:r w:rsidRPr="00C8132A">
          <w:rPr>
            <w:rFonts w:ascii="Courier New" w:eastAsia="DengXian" w:hAnsi="Courier New" w:cs="Times New Roman"/>
            <w:snapToGrid w:val="0"/>
            <w:kern w:val="0"/>
            <w:sz w:val="16"/>
            <w:szCs w:val="20"/>
            <w:lang w:val="en-GB"/>
            <w14:ligatures w14:val="none"/>
          </w:rPr>
          <w:t>AIoT</w:t>
        </w:r>
        <w:proofErr w:type="spellEnd"/>
        <w:r w:rsidRPr="00C8132A">
          <w:rPr>
            <w:rFonts w:ascii="Courier New" w:eastAsia="DengXian" w:hAnsi="Courier New" w:cs="Times New Roman"/>
            <w:snapToGrid w:val="0"/>
            <w:kern w:val="0"/>
            <w:sz w:val="16"/>
            <w:szCs w:val="20"/>
            <w:lang w:val="en-GB"/>
            <w14:ligatures w14:val="none"/>
          </w:rPr>
          <w:t>-</w:t>
        </w:r>
        <w:proofErr w:type="spellStart"/>
        <w:r w:rsidRPr="00C8132A">
          <w:rPr>
            <w:rFonts w:ascii="Courier New" w:eastAsia="DengXian" w:hAnsi="Courier New" w:cs="Times New Roman" w:hint="eastAsia"/>
            <w:snapToGrid w:val="0"/>
            <w:kern w:val="0"/>
            <w:sz w:val="16"/>
            <w:szCs w:val="20"/>
            <w:lang w:val="en-GB" w:eastAsia="zh-CN"/>
            <w14:ligatures w14:val="none"/>
          </w:rPr>
          <w:t>Corre</w:t>
        </w:r>
        <w:r w:rsidRPr="00C8132A">
          <w:rPr>
            <w:rFonts w:ascii="Courier New" w:eastAsia="DengXian" w:hAnsi="Courier New" w:cs="Times New Roman"/>
            <w:snapToGrid w:val="0"/>
            <w:kern w:val="0"/>
            <w:sz w:val="16"/>
            <w:szCs w:val="20"/>
            <w:lang w:val="en-GB"/>
            <w14:ligatures w14:val="none"/>
          </w:rPr>
          <w:t>lationIdentifier</w:t>
        </w:r>
        <w:proofErr w:type="spellEnd"/>
        <w:r w:rsidRPr="00C8132A">
          <w:rPr>
            <w:rFonts w:ascii="Courier New" w:eastAsia="DengXian" w:hAnsi="Courier New" w:cs="Times New Roman"/>
            <w:snapToGrid w:val="0"/>
            <w:kern w:val="0"/>
            <w:sz w:val="16"/>
            <w:szCs w:val="20"/>
            <w:lang w:val="en-GB"/>
            <w14:ligatures w14:val="none"/>
          </w:rPr>
          <w:t>,</w:t>
        </w:r>
      </w:ins>
    </w:p>
    <w:p w14:paraId="13244C78" w14:textId="77777777" w:rsid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59" w:author="Qualcomm" w:date="2025-05-22T07:15:00Z"/>
          <w:rFonts w:ascii="Courier New" w:eastAsia="DengXian" w:hAnsi="Courier New" w:cs="Times New Roman"/>
          <w:noProof/>
          <w:snapToGrid w:val="0"/>
          <w:kern w:val="0"/>
          <w:sz w:val="16"/>
          <w:szCs w:val="20"/>
          <w:lang w:val="en-GB"/>
          <w14:ligatures w14:val="none"/>
        </w:rPr>
      </w:pPr>
      <w:ins w:id="860" w:author="Author">
        <w:r w:rsidRPr="00C8132A">
          <w:rPr>
            <w:rFonts w:ascii="Courier New" w:eastAsia="DengXian" w:hAnsi="Courier New" w:cs="Times New Roman"/>
            <w:noProof/>
            <w:snapToGrid w:val="0"/>
            <w:kern w:val="0"/>
            <w:sz w:val="16"/>
            <w:szCs w:val="20"/>
            <w:lang w:val="en-GB"/>
            <w14:ligatures w14:val="none"/>
          </w:rPr>
          <w:tab/>
          <w:t>id-AIOTFIdentifier,</w:t>
        </w:r>
      </w:ins>
    </w:p>
    <w:p w14:paraId="705391FD" w14:textId="4FEAFBCE" w:rsidR="00DF2DF4" w:rsidRPr="00C8132A" w:rsidDel="00DF2DF4" w:rsidRDefault="00DF2DF4"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61" w:author="Huawei" w:date="2025-04-27T14:38:00Z"/>
          <w:del w:id="862" w:author="Qualcomm" w:date="2025-05-22T07:15:00Z"/>
          <w:rFonts w:ascii="Courier New" w:eastAsia="DengXian" w:hAnsi="Courier New" w:cs="Times New Roman"/>
          <w:noProof/>
          <w:snapToGrid w:val="0"/>
          <w:kern w:val="0"/>
          <w:sz w:val="16"/>
          <w:szCs w:val="20"/>
          <w:lang w:val="en-GB"/>
          <w14:ligatures w14:val="none"/>
        </w:rPr>
      </w:pPr>
      <w:ins w:id="863" w:author="Qualcomm" w:date="2025-05-22T07:15:00Z">
        <w:r w:rsidRPr="00C8132A">
          <w:rPr>
            <w:rFonts w:ascii="Courier New" w:eastAsia="DengXian" w:hAnsi="Courier New" w:cs="Times New Roman"/>
            <w:noProof/>
            <w:snapToGrid w:val="0"/>
            <w:kern w:val="0"/>
            <w:sz w:val="16"/>
            <w:szCs w:val="20"/>
            <w:lang w:val="en-GB"/>
            <w14:ligatures w14:val="none"/>
          </w:rPr>
          <w:tab/>
          <w:t>id-AIoT-Support,</w:t>
        </w:r>
      </w:ins>
    </w:p>
    <w:p w14:paraId="0A4C48E8"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napToGrid w:val="0"/>
          <w:kern w:val="0"/>
          <w:sz w:val="16"/>
          <w:szCs w:val="20"/>
          <w:lang w:val="en-GB"/>
          <w14:ligatures w14:val="none"/>
        </w:rPr>
      </w:pPr>
      <w:r w:rsidRPr="00C8132A">
        <w:rPr>
          <w:rFonts w:ascii="Courier New" w:eastAsia="DengXian" w:hAnsi="Courier New" w:cs="Times New Roman"/>
          <w:noProof/>
          <w:snapToGrid w:val="0"/>
          <w:kern w:val="0"/>
          <w:sz w:val="16"/>
          <w:szCs w:val="20"/>
          <w:lang w:val="en-GB"/>
          <w14:ligatures w14:val="none"/>
        </w:rPr>
        <w:tab/>
        <w:t>id-AllowedNSSAI,</w:t>
      </w:r>
    </w:p>
    <w:p w14:paraId="2B9594F8"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t>id-</w:t>
      </w:r>
      <w:proofErr w:type="spellStart"/>
      <w:r w:rsidRPr="00C8132A">
        <w:rPr>
          <w:rFonts w:ascii="Courier New" w:eastAsia="DengXian" w:hAnsi="Courier New" w:cs="Times New Roman"/>
          <w:snapToGrid w:val="0"/>
          <w:kern w:val="0"/>
          <w:sz w:val="16"/>
          <w:szCs w:val="20"/>
          <w:lang w:val="en-GB"/>
          <w14:ligatures w14:val="none"/>
        </w:rPr>
        <w:t>AMFName</w:t>
      </w:r>
      <w:proofErr w:type="spellEnd"/>
      <w:r w:rsidRPr="00C8132A">
        <w:rPr>
          <w:rFonts w:ascii="Courier New" w:eastAsia="DengXian" w:hAnsi="Courier New" w:cs="Times New Roman"/>
          <w:snapToGrid w:val="0"/>
          <w:kern w:val="0"/>
          <w:sz w:val="16"/>
          <w:szCs w:val="20"/>
          <w:lang w:val="en-GB"/>
          <w14:ligatures w14:val="none"/>
        </w:rPr>
        <w:t>,</w:t>
      </w:r>
    </w:p>
    <w:p w14:paraId="2480B9C6"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t>id-</w:t>
      </w:r>
      <w:proofErr w:type="spellStart"/>
      <w:r w:rsidRPr="00C8132A">
        <w:rPr>
          <w:rFonts w:ascii="Courier New" w:eastAsia="DengXian" w:hAnsi="Courier New" w:cs="Times New Roman"/>
          <w:snapToGrid w:val="0"/>
          <w:kern w:val="0"/>
          <w:sz w:val="16"/>
          <w:szCs w:val="20"/>
          <w:lang w:val="en-GB"/>
          <w14:ligatures w14:val="none"/>
        </w:rPr>
        <w:t>AMFOverloadResponse</w:t>
      </w:r>
      <w:proofErr w:type="spellEnd"/>
      <w:r w:rsidRPr="00C8132A">
        <w:rPr>
          <w:rFonts w:ascii="Courier New" w:eastAsia="DengXian" w:hAnsi="Courier New" w:cs="Times New Roman"/>
          <w:snapToGrid w:val="0"/>
          <w:kern w:val="0"/>
          <w:sz w:val="16"/>
          <w:szCs w:val="20"/>
          <w:lang w:val="en-GB"/>
          <w14:ligatures w14:val="none"/>
        </w:rPr>
        <w:t>,</w:t>
      </w:r>
    </w:p>
    <w:p w14:paraId="7963A5EF"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b/>
          <w:bCs/>
          <w:i/>
          <w:iCs/>
          <w:noProof/>
          <w:snapToGrid w:val="0"/>
          <w:color w:val="FF0000"/>
          <w:kern w:val="0"/>
          <w:sz w:val="16"/>
          <w:szCs w:val="20"/>
          <w:lang w:val="en-GB" w:eastAsia="zh-CN"/>
          <w14:ligatures w14:val="none"/>
        </w:rPr>
      </w:pPr>
      <w:r w:rsidRPr="00C8132A">
        <w:rPr>
          <w:rFonts w:ascii="Courier New" w:eastAsia="DengXian" w:hAnsi="Courier New" w:cs="Times New Roman" w:hint="eastAsia"/>
          <w:b/>
          <w:bCs/>
          <w:i/>
          <w:iCs/>
          <w:noProof/>
          <w:snapToGrid w:val="0"/>
          <w:color w:val="FF0000"/>
          <w:kern w:val="0"/>
          <w:sz w:val="16"/>
          <w:szCs w:val="20"/>
          <w:lang w:val="en-GB" w:eastAsia="zh-CN"/>
          <w14:ligatures w14:val="none"/>
        </w:rPr>
        <w:t>/</w:t>
      </w:r>
      <w:r w:rsidRPr="00C8132A">
        <w:rPr>
          <w:rFonts w:ascii="Courier New" w:eastAsia="DengXian" w:hAnsi="Courier New" w:cs="Times New Roman"/>
          <w:b/>
          <w:bCs/>
          <w:i/>
          <w:iCs/>
          <w:noProof/>
          <w:snapToGrid w:val="0"/>
          <w:color w:val="FF0000"/>
          <w:kern w:val="0"/>
          <w:sz w:val="16"/>
          <w:szCs w:val="20"/>
          <w:lang w:val="en-GB" w:eastAsia="zh-CN"/>
          <w14:ligatures w14:val="none"/>
        </w:rPr>
        <w:t>/skip unchanged part</w:t>
      </w:r>
    </w:p>
    <w:p w14:paraId="7EE1CD30"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w:t>
      </w:r>
    </w:p>
    <w:p w14:paraId="3789A4F2"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w:t>
      </w:r>
    </w:p>
    <w:p w14:paraId="3689B128"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3"/>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lastRenderedPageBreak/>
        <w:t>-- INTERFACE MANAGEMENT ELEMENTARY PROCEDURES</w:t>
      </w:r>
    </w:p>
    <w:p w14:paraId="5B5E0BD2"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w:t>
      </w:r>
    </w:p>
    <w:p w14:paraId="41F84B49"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w:t>
      </w:r>
    </w:p>
    <w:p w14:paraId="6D6CFABF"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p>
    <w:p w14:paraId="08DC5951"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w:t>
      </w:r>
    </w:p>
    <w:p w14:paraId="085B2982"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w:t>
      </w:r>
    </w:p>
    <w:p w14:paraId="2C5412BB"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4"/>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NG Setup Elementary Procedure</w:t>
      </w:r>
    </w:p>
    <w:p w14:paraId="305F53BF"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w:t>
      </w:r>
    </w:p>
    <w:p w14:paraId="541C889F"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w:t>
      </w:r>
    </w:p>
    <w:p w14:paraId="65B22B7A"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p>
    <w:p w14:paraId="7F3AE0DA"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w:t>
      </w:r>
    </w:p>
    <w:p w14:paraId="10D0FCDD"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w:t>
      </w:r>
    </w:p>
    <w:p w14:paraId="3C8172E4"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5"/>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NG SETUP REQUEST</w:t>
      </w:r>
    </w:p>
    <w:p w14:paraId="4D216F0B"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w:t>
      </w:r>
    </w:p>
    <w:p w14:paraId="16ADC726"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w:t>
      </w:r>
    </w:p>
    <w:p w14:paraId="23BDC197"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p>
    <w:p w14:paraId="41B88DF4"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proofErr w:type="spellStart"/>
      <w:proofErr w:type="gramStart"/>
      <w:r w:rsidRPr="00C8132A">
        <w:rPr>
          <w:rFonts w:ascii="Courier New" w:eastAsia="DengXian" w:hAnsi="Courier New" w:cs="Times New Roman"/>
          <w:snapToGrid w:val="0"/>
          <w:kern w:val="0"/>
          <w:sz w:val="16"/>
          <w:szCs w:val="20"/>
          <w:lang w:val="en-GB"/>
          <w14:ligatures w14:val="none"/>
        </w:rPr>
        <w:t>NGSetupRequest</w:t>
      </w:r>
      <w:proofErr w:type="spellEnd"/>
      <w:r w:rsidRPr="00C8132A">
        <w:rPr>
          <w:rFonts w:ascii="Courier New" w:eastAsia="DengXian" w:hAnsi="Courier New" w:cs="Times New Roman"/>
          <w:snapToGrid w:val="0"/>
          <w:kern w:val="0"/>
          <w:sz w:val="16"/>
          <w:szCs w:val="20"/>
          <w:lang w:val="en-GB"/>
          <w14:ligatures w14:val="none"/>
        </w:rPr>
        <w:t xml:space="preserve"> ::=</w:t>
      </w:r>
      <w:proofErr w:type="gramEnd"/>
      <w:r w:rsidRPr="00C8132A">
        <w:rPr>
          <w:rFonts w:ascii="Courier New" w:eastAsia="DengXian" w:hAnsi="Courier New" w:cs="Times New Roman"/>
          <w:snapToGrid w:val="0"/>
          <w:kern w:val="0"/>
          <w:sz w:val="16"/>
          <w:szCs w:val="20"/>
          <w:lang w:val="en-GB"/>
          <w14:ligatures w14:val="none"/>
        </w:rPr>
        <w:t xml:space="preserve"> SEQUENCE {</w:t>
      </w:r>
    </w:p>
    <w:p w14:paraId="602AAA26"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r>
      <w:proofErr w:type="spellStart"/>
      <w:r w:rsidRPr="00C8132A">
        <w:rPr>
          <w:rFonts w:ascii="Courier New" w:eastAsia="DengXian" w:hAnsi="Courier New" w:cs="Times New Roman"/>
          <w:snapToGrid w:val="0"/>
          <w:kern w:val="0"/>
          <w:sz w:val="16"/>
          <w:szCs w:val="20"/>
          <w:lang w:val="en-GB"/>
          <w14:ligatures w14:val="none"/>
        </w:rPr>
        <w:t>protocolIEs</w:t>
      </w:r>
      <w:proofErr w:type="spellEnd"/>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proofErr w:type="spellStart"/>
      <w:r w:rsidRPr="00C8132A">
        <w:rPr>
          <w:rFonts w:ascii="Courier New" w:eastAsia="DengXian" w:hAnsi="Courier New" w:cs="Times New Roman"/>
          <w:snapToGrid w:val="0"/>
          <w:kern w:val="0"/>
          <w:sz w:val="16"/>
          <w:szCs w:val="20"/>
          <w:lang w:val="en-GB"/>
          <w14:ligatures w14:val="none"/>
        </w:rPr>
        <w:t>ProtocolIE</w:t>
      </w:r>
      <w:proofErr w:type="spellEnd"/>
      <w:r w:rsidRPr="00C8132A">
        <w:rPr>
          <w:rFonts w:ascii="Courier New" w:eastAsia="DengXian" w:hAnsi="Courier New" w:cs="Times New Roman"/>
          <w:snapToGrid w:val="0"/>
          <w:kern w:val="0"/>
          <w:sz w:val="16"/>
          <w:szCs w:val="20"/>
          <w:lang w:val="en-GB"/>
          <w14:ligatures w14:val="none"/>
        </w:rPr>
        <w:t>-Container</w:t>
      </w:r>
      <w:r w:rsidRPr="00C8132A">
        <w:rPr>
          <w:rFonts w:ascii="Courier New" w:eastAsia="DengXian" w:hAnsi="Courier New" w:cs="Times New Roman"/>
          <w:snapToGrid w:val="0"/>
          <w:kern w:val="0"/>
          <w:sz w:val="16"/>
          <w:szCs w:val="20"/>
          <w:lang w:val="en-GB"/>
          <w14:ligatures w14:val="none"/>
        </w:rPr>
        <w:tab/>
      </w:r>
      <w:proofErr w:type="gramStart"/>
      <w:r w:rsidRPr="00C8132A">
        <w:rPr>
          <w:rFonts w:ascii="Courier New" w:eastAsia="DengXian" w:hAnsi="Courier New" w:cs="Times New Roman"/>
          <w:snapToGrid w:val="0"/>
          <w:kern w:val="0"/>
          <w:sz w:val="16"/>
          <w:szCs w:val="20"/>
          <w:lang w:val="en-GB"/>
          <w14:ligatures w14:val="none"/>
        </w:rPr>
        <w:tab/>
        <w:t>{ {</w:t>
      </w:r>
      <w:proofErr w:type="spellStart"/>
      <w:proofErr w:type="gramEnd"/>
      <w:r w:rsidRPr="00C8132A">
        <w:rPr>
          <w:rFonts w:ascii="Courier New" w:eastAsia="DengXian" w:hAnsi="Courier New" w:cs="Times New Roman"/>
          <w:snapToGrid w:val="0"/>
          <w:kern w:val="0"/>
          <w:sz w:val="16"/>
          <w:szCs w:val="20"/>
          <w:lang w:val="en-GB"/>
          <w14:ligatures w14:val="none"/>
        </w:rPr>
        <w:t>NGSetupRequestIEs</w:t>
      </w:r>
      <w:proofErr w:type="spellEnd"/>
      <w:proofErr w:type="gramStart"/>
      <w:r w:rsidRPr="00C8132A">
        <w:rPr>
          <w:rFonts w:ascii="Courier New" w:eastAsia="DengXian" w:hAnsi="Courier New" w:cs="Times New Roman"/>
          <w:snapToGrid w:val="0"/>
          <w:kern w:val="0"/>
          <w:sz w:val="16"/>
          <w:szCs w:val="20"/>
          <w:lang w:val="en-GB"/>
          <w14:ligatures w14:val="none"/>
        </w:rPr>
        <w:t>} }</w:t>
      </w:r>
      <w:proofErr w:type="gramEnd"/>
      <w:r w:rsidRPr="00C8132A">
        <w:rPr>
          <w:rFonts w:ascii="Courier New" w:eastAsia="DengXian" w:hAnsi="Courier New" w:cs="Times New Roman"/>
          <w:snapToGrid w:val="0"/>
          <w:kern w:val="0"/>
          <w:sz w:val="16"/>
          <w:szCs w:val="20"/>
          <w:lang w:val="en-GB"/>
          <w14:ligatures w14:val="none"/>
        </w:rPr>
        <w:t>,</w:t>
      </w:r>
    </w:p>
    <w:p w14:paraId="5FCE4BD8"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t>...</w:t>
      </w:r>
    </w:p>
    <w:p w14:paraId="084087B9"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w:t>
      </w:r>
    </w:p>
    <w:p w14:paraId="2EA3670D"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p>
    <w:p w14:paraId="4DB522F5"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proofErr w:type="spellStart"/>
      <w:r w:rsidRPr="00C8132A">
        <w:rPr>
          <w:rFonts w:ascii="Courier New" w:eastAsia="DengXian" w:hAnsi="Courier New" w:cs="Times New Roman"/>
          <w:snapToGrid w:val="0"/>
          <w:kern w:val="0"/>
          <w:sz w:val="16"/>
          <w:szCs w:val="20"/>
          <w:lang w:val="en-GB"/>
          <w14:ligatures w14:val="none"/>
        </w:rPr>
        <w:t>NGSetupRequestIEs</w:t>
      </w:r>
      <w:proofErr w:type="spellEnd"/>
      <w:r w:rsidRPr="00C8132A">
        <w:rPr>
          <w:rFonts w:ascii="Courier New" w:eastAsia="DengXian" w:hAnsi="Courier New" w:cs="Times New Roman"/>
          <w:snapToGrid w:val="0"/>
          <w:kern w:val="0"/>
          <w:sz w:val="16"/>
          <w:szCs w:val="20"/>
          <w:lang w:val="en-GB"/>
          <w14:ligatures w14:val="none"/>
        </w:rPr>
        <w:t xml:space="preserve"> NGAP-PROTOCOL-</w:t>
      </w:r>
      <w:proofErr w:type="gramStart"/>
      <w:r w:rsidRPr="00C8132A">
        <w:rPr>
          <w:rFonts w:ascii="Courier New" w:eastAsia="DengXian" w:hAnsi="Courier New" w:cs="Times New Roman"/>
          <w:snapToGrid w:val="0"/>
          <w:kern w:val="0"/>
          <w:sz w:val="16"/>
          <w:szCs w:val="20"/>
          <w:lang w:val="en-GB"/>
          <w14:ligatures w14:val="none"/>
        </w:rPr>
        <w:t>IES ::=</w:t>
      </w:r>
      <w:proofErr w:type="gramEnd"/>
      <w:r w:rsidRPr="00C8132A">
        <w:rPr>
          <w:rFonts w:ascii="Courier New" w:eastAsia="DengXian" w:hAnsi="Courier New" w:cs="Times New Roman"/>
          <w:snapToGrid w:val="0"/>
          <w:kern w:val="0"/>
          <w:sz w:val="16"/>
          <w:szCs w:val="20"/>
          <w:lang w:val="en-GB"/>
          <w14:ligatures w14:val="none"/>
        </w:rPr>
        <w:t xml:space="preserve"> {</w:t>
      </w:r>
    </w:p>
    <w:p w14:paraId="390AE48D"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r>
      <w:proofErr w:type="gramStart"/>
      <w:r w:rsidRPr="00C8132A">
        <w:rPr>
          <w:rFonts w:ascii="Courier New" w:eastAsia="DengXian" w:hAnsi="Courier New" w:cs="Times New Roman"/>
          <w:snapToGrid w:val="0"/>
          <w:kern w:val="0"/>
          <w:sz w:val="16"/>
          <w:szCs w:val="20"/>
          <w:lang w:val="en-GB"/>
          <w14:ligatures w14:val="none"/>
        </w:rPr>
        <w:t>{ ID</w:t>
      </w:r>
      <w:proofErr w:type="gramEnd"/>
      <w:r w:rsidRPr="00C8132A">
        <w:rPr>
          <w:rFonts w:ascii="Courier New" w:eastAsia="DengXian" w:hAnsi="Courier New" w:cs="Times New Roman"/>
          <w:snapToGrid w:val="0"/>
          <w:kern w:val="0"/>
          <w:sz w:val="16"/>
          <w:szCs w:val="20"/>
          <w:lang w:val="en-GB"/>
          <w14:ligatures w14:val="none"/>
        </w:rPr>
        <w:t xml:space="preserve"> id-</w:t>
      </w:r>
      <w:proofErr w:type="spellStart"/>
      <w:r w:rsidRPr="00C8132A">
        <w:rPr>
          <w:rFonts w:ascii="Courier New" w:eastAsia="DengXian" w:hAnsi="Courier New" w:cs="Times New Roman"/>
          <w:snapToGrid w:val="0"/>
          <w:kern w:val="0"/>
          <w:sz w:val="16"/>
          <w:szCs w:val="20"/>
          <w:lang w:val="en-GB"/>
          <w14:ligatures w14:val="none"/>
        </w:rPr>
        <w:t>GlobalRANNodeID</w:t>
      </w:r>
      <w:proofErr w:type="spellEnd"/>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t>CRITICALITY reject</w:t>
      </w:r>
      <w:r w:rsidRPr="00C8132A">
        <w:rPr>
          <w:rFonts w:ascii="Courier New" w:eastAsia="DengXian" w:hAnsi="Courier New" w:cs="Times New Roman"/>
          <w:snapToGrid w:val="0"/>
          <w:kern w:val="0"/>
          <w:sz w:val="16"/>
          <w:szCs w:val="20"/>
          <w:lang w:val="en-GB"/>
          <w14:ligatures w14:val="none"/>
        </w:rPr>
        <w:tab/>
        <w:t xml:space="preserve">TYPE </w:t>
      </w:r>
      <w:proofErr w:type="spellStart"/>
      <w:r w:rsidRPr="00C8132A">
        <w:rPr>
          <w:rFonts w:ascii="Courier New" w:eastAsia="DengXian" w:hAnsi="Courier New" w:cs="Times New Roman"/>
          <w:snapToGrid w:val="0"/>
          <w:kern w:val="0"/>
          <w:sz w:val="16"/>
          <w:szCs w:val="20"/>
          <w:lang w:val="en-GB"/>
          <w14:ligatures w14:val="none"/>
        </w:rPr>
        <w:t>GlobalRANNodeID</w:t>
      </w:r>
      <w:proofErr w:type="spellEnd"/>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t>PRESENCE mandatory</w:t>
      </w:r>
      <w:proofErr w:type="gramStart"/>
      <w:r w:rsidRPr="00C8132A">
        <w:rPr>
          <w:rFonts w:ascii="Courier New" w:eastAsia="DengXian" w:hAnsi="Courier New" w:cs="Times New Roman"/>
          <w:snapToGrid w:val="0"/>
          <w:kern w:val="0"/>
          <w:sz w:val="16"/>
          <w:szCs w:val="20"/>
          <w:lang w:val="en-GB"/>
          <w14:ligatures w14:val="none"/>
        </w:rPr>
        <w:tab/>
        <w:t>}|</w:t>
      </w:r>
      <w:proofErr w:type="gramEnd"/>
    </w:p>
    <w:p w14:paraId="71EEBD00"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r>
      <w:proofErr w:type="gramStart"/>
      <w:r w:rsidRPr="00C8132A">
        <w:rPr>
          <w:rFonts w:ascii="Courier New" w:eastAsia="DengXian" w:hAnsi="Courier New" w:cs="Times New Roman"/>
          <w:snapToGrid w:val="0"/>
          <w:kern w:val="0"/>
          <w:sz w:val="16"/>
          <w:szCs w:val="20"/>
          <w:lang w:val="en-GB"/>
          <w14:ligatures w14:val="none"/>
        </w:rPr>
        <w:t>{ ID</w:t>
      </w:r>
      <w:proofErr w:type="gramEnd"/>
      <w:r w:rsidRPr="00C8132A">
        <w:rPr>
          <w:rFonts w:ascii="Courier New" w:eastAsia="DengXian" w:hAnsi="Courier New" w:cs="Times New Roman"/>
          <w:snapToGrid w:val="0"/>
          <w:kern w:val="0"/>
          <w:sz w:val="16"/>
          <w:szCs w:val="20"/>
          <w:lang w:val="en-GB"/>
          <w14:ligatures w14:val="none"/>
        </w:rPr>
        <w:t xml:space="preserve"> id-</w:t>
      </w:r>
      <w:proofErr w:type="spellStart"/>
      <w:r w:rsidRPr="00C8132A">
        <w:rPr>
          <w:rFonts w:ascii="Courier New" w:eastAsia="DengXian" w:hAnsi="Courier New" w:cs="Times New Roman"/>
          <w:snapToGrid w:val="0"/>
          <w:kern w:val="0"/>
          <w:sz w:val="16"/>
          <w:szCs w:val="20"/>
          <w:lang w:val="en-GB"/>
          <w14:ligatures w14:val="none"/>
        </w:rPr>
        <w:t>RANNodeName</w:t>
      </w:r>
      <w:proofErr w:type="spellEnd"/>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t>CRITICALITY ignore</w:t>
      </w:r>
      <w:r w:rsidRPr="00C8132A">
        <w:rPr>
          <w:rFonts w:ascii="Courier New" w:eastAsia="DengXian" w:hAnsi="Courier New" w:cs="Times New Roman"/>
          <w:snapToGrid w:val="0"/>
          <w:kern w:val="0"/>
          <w:sz w:val="16"/>
          <w:szCs w:val="20"/>
          <w:lang w:val="en-GB"/>
          <w14:ligatures w14:val="none"/>
        </w:rPr>
        <w:tab/>
        <w:t xml:space="preserve">TYPE </w:t>
      </w:r>
      <w:proofErr w:type="spellStart"/>
      <w:r w:rsidRPr="00C8132A">
        <w:rPr>
          <w:rFonts w:ascii="Courier New" w:eastAsia="DengXian" w:hAnsi="Courier New" w:cs="Times New Roman"/>
          <w:snapToGrid w:val="0"/>
          <w:kern w:val="0"/>
          <w:sz w:val="16"/>
          <w:szCs w:val="20"/>
          <w:lang w:val="en-GB"/>
          <w14:ligatures w14:val="none"/>
        </w:rPr>
        <w:t>RANNodeName</w:t>
      </w:r>
      <w:proofErr w:type="spellEnd"/>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t>PRESENCE optional</w:t>
      </w:r>
      <w:proofErr w:type="gramStart"/>
      <w:r w:rsidRPr="00C8132A">
        <w:rPr>
          <w:rFonts w:ascii="Courier New" w:eastAsia="DengXian" w:hAnsi="Courier New" w:cs="Times New Roman"/>
          <w:snapToGrid w:val="0"/>
          <w:kern w:val="0"/>
          <w:sz w:val="16"/>
          <w:szCs w:val="20"/>
          <w:lang w:val="en-GB"/>
          <w14:ligatures w14:val="none"/>
        </w:rPr>
        <w:tab/>
        <w:t>}|</w:t>
      </w:r>
      <w:proofErr w:type="gramEnd"/>
    </w:p>
    <w:p w14:paraId="6ED5A9A6"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r>
      <w:proofErr w:type="gramStart"/>
      <w:r w:rsidRPr="00C8132A">
        <w:rPr>
          <w:rFonts w:ascii="Courier New" w:eastAsia="DengXian" w:hAnsi="Courier New" w:cs="Times New Roman"/>
          <w:snapToGrid w:val="0"/>
          <w:kern w:val="0"/>
          <w:sz w:val="16"/>
          <w:szCs w:val="20"/>
          <w:lang w:val="en-GB"/>
          <w14:ligatures w14:val="none"/>
        </w:rPr>
        <w:t>{ ID</w:t>
      </w:r>
      <w:proofErr w:type="gramEnd"/>
      <w:r w:rsidRPr="00C8132A">
        <w:rPr>
          <w:rFonts w:ascii="Courier New" w:eastAsia="DengXian" w:hAnsi="Courier New" w:cs="Times New Roman"/>
          <w:snapToGrid w:val="0"/>
          <w:kern w:val="0"/>
          <w:sz w:val="16"/>
          <w:szCs w:val="20"/>
          <w:lang w:val="en-GB"/>
          <w14:ligatures w14:val="none"/>
        </w:rPr>
        <w:t xml:space="preserve"> id-</w:t>
      </w:r>
      <w:proofErr w:type="spellStart"/>
      <w:r w:rsidRPr="00C8132A">
        <w:rPr>
          <w:rFonts w:ascii="Courier New" w:eastAsia="DengXian" w:hAnsi="Courier New" w:cs="Times New Roman"/>
          <w:snapToGrid w:val="0"/>
          <w:kern w:val="0"/>
          <w:sz w:val="16"/>
          <w:szCs w:val="20"/>
          <w:lang w:val="en-GB"/>
          <w14:ligatures w14:val="none"/>
        </w:rPr>
        <w:t>SupportedTAList</w:t>
      </w:r>
      <w:proofErr w:type="spellEnd"/>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t>CRITICALITY reject</w:t>
      </w:r>
      <w:r w:rsidRPr="00C8132A">
        <w:rPr>
          <w:rFonts w:ascii="Courier New" w:eastAsia="DengXian" w:hAnsi="Courier New" w:cs="Times New Roman"/>
          <w:snapToGrid w:val="0"/>
          <w:kern w:val="0"/>
          <w:sz w:val="16"/>
          <w:szCs w:val="20"/>
          <w:lang w:val="en-GB"/>
          <w14:ligatures w14:val="none"/>
        </w:rPr>
        <w:tab/>
        <w:t xml:space="preserve">TYPE </w:t>
      </w:r>
      <w:proofErr w:type="spellStart"/>
      <w:r w:rsidRPr="00C8132A">
        <w:rPr>
          <w:rFonts w:ascii="Courier New" w:eastAsia="DengXian" w:hAnsi="Courier New" w:cs="Times New Roman"/>
          <w:snapToGrid w:val="0"/>
          <w:kern w:val="0"/>
          <w:sz w:val="16"/>
          <w:szCs w:val="20"/>
          <w:lang w:val="en-GB"/>
          <w14:ligatures w14:val="none"/>
        </w:rPr>
        <w:t>SupportedTAList</w:t>
      </w:r>
      <w:proofErr w:type="spellEnd"/>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t>PRESENCE mandatory</w:t>
      </w:r>
      <w:proofErr w:type="gramStart"/>
      <w:r w:rsidRPr="00C8132A">
        <w:rPr>
          <w:rFonts w:ascii="Courier New" w:eastAsia="DengXian" w:hAnsi="Courier New" w:cs="Times New Roman"/>
          <w:snapToGrid w:val="0"/>
          <w:kern w:val="0"/>
          <w:sz w:val="16"/>
          <w:szCs w:val="20"/>
          <w:lang w:val="en-GB"/>
          <w14:ligatures w14:val="none"/>
        </w:rPr>
        <w:tab/>
        <w:t>}|</w:t>
      </w:r>
      <w:proofErr w:type="gramEnd"/>
    </w:p>
    <w:p w14:paraId="15DA40DD"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r>
      <w:proofErr w:type="gramStart"/>
      <w:r w:rsidRPr="00C8132A">
        <w:rPr>
          <w:rFonts w:ascii="Courier New" w:eastAsia="DengXian" w:hAnsi="Courier New" w:cs="Times New Roman"/>
          <w:snapToGrid w:val="0"/>
          <w:kern w:val="0"/>
          <w:sz w:val="16"/>
          <w:szCs w:val="20"/>
          <w:lang w:val="en-GB"/>
          <w14:ligatures w14:val="none"/>
        </w:rPr>
        <w:t>{ ID</w:t>
      </w:r>
      <w:proofErr w:type="gramEnd"/>
      <w:r w:rsidRPr="00C8132A">
        <w:rPr>
          <w:rFonts w:ascii="Courier New" w:eastAsia="DengXian" w:hAnsi="Courier New" w:cs="Times New Roman"/>
          <w:snapToGrid w:val="0"/>
          <w:kern w:val="0"/>
          <w:sz w:val="16"/>
          <w:szCs w:val="20"/>
          <w:lang w:val="en-GB"/>
          <w14:ligatures w14:val="none"/>
        </w:rPr>
        <w:t xml:space="preserve"> id-</w:t>
      </w:r>
      <w:proofErr w:type="spellStart"/>
      <w:r w:rsidRPr="00C8132A">
        <w:rPr>
          <w:rFonts w:ascii="Courier New" w:eastAsia="DengXian" w:hAnsi="Courier New" w:cs="Times New Roman"/>
          <w:snapToGrid w:val="0"/>
          <w:kern w:val="0"/>
          <w:sz w:val="16"/>
          <w:szCs w:val="20"/>
          <w:lang w:val="en-GB"/>
          <w14:ligatures w14:val="none"/>
        </w:rPr>
        <w:t>DefaultPagingDRX</w:t>
      </w:r>
      <w:proofErr w:type="spellEnd"/>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t>CRITICALITY ignore</w:t>
      </w:r>
      <w:r w:rsidRPr="00C8132A">
        <w:rPr>
          <w:rFonts w:ascii="Courier New" w:eastAsia="DengXian" w:hAnsi="Courier New" w:cs="Times New Roman"/>
          <w:snapToGrid w:val="0"/>
          <w:kern w:val="0"/>
          <w:sz w:val="16"/>
          <w:szCs w:val="20"/>
          <w:lang w:val="en-GB"/>
          <w14:ligatures w14:val="none"/>
        </w:rPr>
        <w:tab/>
        <w:t xml:space="preserve">TYPE </w:t>
      </w:r>
      <w:proofErr w:type="spellStart"/>
      <w:r w:rsidRPr="00C8132A">
        <w:rPr>
          <w:rFonts w:ascii="Courier New" w:eastAsia="DengXian" w:hAnsi="Courier New" w:cs="Times New Roman"/>
          <w:snapToGrid w:val="0"/>
          <w:kern w:val="0"/>
          <w:sz w:val="16"/>
          <w:szCs w:val="20"/>
          <w:lang w:val="en-GB"/>
          <w14:ligatures w14:val="none"/>
        </w:rPr>
        <w:t>PagingDRX</w:t>
      </w:r>
      <w:proofErr w:type="spellEnd"/>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t>PRESENCE mandatory</w:t>
      </w:r>
      <w:proofErr w:type="gramStart"/>
      <w:r w:rsidRPr="00C8132A">
        <w:rPr>
          <w:rFonts w:ascii="Courier New" w:eastAsia="DengXian" w:hAnsi="Courier New" w:cs="Times New Roman"/>
          <w:snapToGrid w:val="0"/>
          <w:kern w:val="0"/>
          <w:sz w:val="16"/>
          <w:szCs w:val="20"/>
          <w:lang w:val="en-GB"/>
          <w14:ligatures w14:val="none"/>
        </w:rPr>
        <w:tab/>
        <w:t>}|</w:t>
      </w:r>
      <w:proofErr w:type="gramEnd"/>
    </w:p>
    <w:p w14:paraId="70F725FD"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r>
      <w:proofErr w:type="gramStart"/>
      <w:r w:rsidRPr="00C8132A">
        <w:rPr>
          <w:rFonts w:ascii="Courier New" w:eastAsia="DengXian" w:hAnsi="Courier New" w:cs="Times New Roman"/>
          <w:snapToGrid w:val="0"/>
          <w:kern w:val="0"/>
          <w:sz w:val="16"/>
          <w:szCs w:val="20"/>
          <w:lang w:val="en-GB"/>
          <w14:ligatures w14:val="none"/>
        </w:rPr>
        <w:t>{ ID</w:t>
      </w:r>
      <w:proofErr w:type="gramEnd"/>
      <w:r w:rsidRPr="00C8132A">
        <w:rPr>
          <w:rFonts w:ascii="Courier New" w:eastAsia="DengXian" w:hAnsi="Courier New" w:cs="Times New Roman"/>
          <w:snapToGrid w:val="0"/>
          <w:kern w:val="0"/>
          <w:sz w:val="16"/>
          <w:szCs w:val="20"/>
          <w:lang w:val="en-GB"/>
          <w14:ligatures w14:val="none"/>
        </w:rPr>
        <w:t xml:space="preserve"> id-</w:t>
      </w:r>
      <w:proofErr w:type="spellStart"/>
      <w:r w:rsidRPr="00C8132A">
        <w:rPr>
          <w:rFonts w:ascii="Courier New" w:eastAsia="DengXian" w:hAnsi="Courier New" w:cs="Times New Roman"/>
          <w:snapToGrid w:val="0"/>
          <w:kern w:val="0"/>
          <w:sz w:val="16"/>
          <w:szCs w:val="20"/>
          <w:lang w:val="en-GB"/>
          <w14:ligatures w14:val="none"/>
        </w:rPr>
        <w:t>UERetentionInformation</w:t>
      </w:r>
      <w:proofErr w:type="spellEnd"/>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t>CRITICALITY ignore</w:t>
      </w:r>
      <w:r w:rsidRPr="00C8132A">
        <w:rPr>
          <w:rFonts w:ascii="Courier New" w:eastAsia="DengXian" w:hAnsi="Courier New" w:cs="Times New Roman"/>
          <w:snapToGrid w:val="0"/>
          <w:kern w:val="0"/>
          <w:sz w:val="16"/>
          <w:szCs w:val="20"/>
          <w:lang w:val="en-GB"/>
          <w14:ligatures w14:val="none"/>
        </w:rPr>
        <w:tab/>
        <w:t xml:space="preserve">TYPE </w:t>
      </w:r>
      <w:proofErr w:type="spellStart"/>
      <w:r w:rsidRPr="00C8132A">
        <w:rPr>
          <w:rFonts w:ascii="Courier New" w:eastAsia="DengXian" w:hAnsi="Courier New" w:cs="Times New Roman"/>
          <w:snapToGrid w:val="0"/>
          <w:kern w:val="0"/>
          <w:sz w:val="16"/>
          <w:szCs w:val="20"/>
          <w:lang w:val="en-GB"/>
          <w14:ligatures w14:val="none"/>
        </w:rPr>
        <w:t>UERetentionInformation</w:t>
      </w:r>
      <w:proofErr w:type="spellEnd"/>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t>PRESENCE optional</w:t>
      </w:r>
      <w:proofErr w:type="gramStart"/>
      <w:r w:rsidRPr="00C8132A">
        <w:rPr>
          <w:rFonts w:ascii="Courier New" w:eastAsia="DengXian" w:hAnsi="Courier New" w:cs="Times New Roman"/>
          <w:snapToGrid w:val="0"/>
          <w:kern w:val="0"/>
          <w:sz w:val="16"/>
          <w:szCs w:val="20"/>
          <w:lang w:val="en-GB"/>
          <w14:ligatures w14:val="none"/>
        </w:rPr>
        <w:tab/>
        <w:t>}|</w:t>
      </w:r>
      <w:proofErr w:type="gramEnd"/>
    </w:p>
    <w:p w14:paraId="54795498"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r>
      <w:proofErr w:type="gramStart"/>
      <w:r w:rsidRPr="00C8132A">
        <w:rPr>
          <w:rFonts w:ascii="Courier New" w:eastAsia="DengXian" w:hAnsi="Courier New" w:cs="Times New Roman"/>
          <w:snapToGrid w:val="0"/>
          <w:kern w:val="0"/>
          <w:sz w:val="16"/>
          <w:szCs w:val="20"/>
          <w:lang w:val="en-GB"/>
          <w14:ligatures w14:val="none"/>
        </w:rPr>
        <w:t>{ ID</w:t>
      </w:r>
      <w:proofErr w:type="gramEnd"/>
      <w:r w:rsidRPr="00C8132A">
        <w:rPr>
          <w:rFonts w:ascii="Courier New" w:eastAsia="DengXian" w:hAnsi="Courier New" w:cs="Times New Roman"/>
          <w:snapToGrid w:val="0"/>
          <w:kern w:val="0"/>
          <w:sz w:val="16"/>
          <w:szCs w:val="20"/>
          <w:lang w:val="en-GB"/>
          <w14:ligatures w14:val="none"/>
        </w:rPr>
        <w:t xml:space="preserve"> id-NB-IoT-</w:t>
      </w:r>
      <w:proofErr w:type="spellStart"/>
      <w:r w:rsidRPr="00C8132A">
        <w:rPr>
          <w:rFonts w:ascii="Courier New" w:eastAsia="DengXian" w:hAnsi="Courier New" w:cs="Times New Roman"/>
          <w:snapToGrid w:val="0"/>
          <w:kern w:val="0"/>
          <w:sz w:val="16"/>
          <w:szCs w:val="20"/>
          <w:lang w:val="en-GB"/>
          <w14:ligatures w14:val="none"/>
        </w:rPr>
        <w:t>DefaultPagingDRX</w:t>
      </w:r>
      <w:proofErr w:type="spellEnd"/>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t>CRITICALITY ignore</w:t>
      </w:r>
      <w:r w:rsidRPr="00C8132A">
        <w:rPr>
          <w:rFonts w:ascii="Courier New" w:eastAsia="DengXian" w:hAnsi="Courier New" w:cs="Times New Roman"/>
          <w:snapToGrid w:val="0"/>
          <w:kern w:val="0"/>
          <w:sz w:val="16"/>
          <w:szCs w:val="20"/>
          <w:lang w:val="en-GB"/>
          <w14:ligatures w14:val="none"/>
        </w:rPr>
        <w:tab/>
        <w:t>TYPE NB-IoT-</w:t>
      </w:r>
      <w:proofErr w:type="spellStart"/>
      <w:r w:rsidRPr="00C8132A">
        <w:rPr>
          <w:rFonts w:ascii="Courier New" w:eastAsia="DengXian" w:hAnsi="Courier New" w:cs="Times New Roman"/>
          <w:snapToGrid w:val="0"/>
          <w:kern w:val="0"/>
          <w:sz w:val="16"/>
          <w:szCs w:val="20"/>
          <w:lang w:val="en-GB"/>
          <w14:ligatures w14:val="none"/>
        </w:rPr>
        <w:t>DefaultPagingDRX</w:t>
      </w:r>
      <w:proofErr w:type="spellEnd"/>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t>PRESENCE optional</w:t>
      </w:r>
      <w:proofErr w:type="gramStart"/>
      <w:r w:rsidRPr="00C8132A">
        <w:rPr>
          <w:rFonts w:ascii="Courier New" w:eastAsia="DengXian" w:hAnsi="Courier New" w:cs="Times New Roman"/>
          <w:snapToGrid w:val="0"/>
          <w:kern w:val="0"/>
          <w:sz w:val="16"/>
          <w:szCs w:val="20"/>
          <w:lang w:val="en-GB"/>
          <w14:ligatures w14:val="none"/>
        </w:rPr>
        <w:tab/>
        <w:t>}|</w:t>
      </w:r>
      <w:proofErr w:type="gramEnd"/>
    </w:p>
    <w:p w14:paraId="4DAF2475"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64" w:author="Huawei" w:date="2025-04-27T14:39:00Z"/>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noProof/>
          <w:snapToGrid w:val="0"/>
          <w:kern w:val="0"/>
          <w:sz w:val="16"/>
          <w:szCs w:val="20"/>
          <w:lang w:val="en-GB"/>
          <w14:ligatures w14:val="none"/>
        </w:rPr>
        <w:tab/>
        <w:t>{ ID id-Extended-RANNodeName</w:t>
      </w:r>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DengXian" w:hAnsi="Courier New" w:cs="Times New Roman"/>
          <w:noProof/>
          <w:snapToGrid w:val="0"/>
          <w:kern w:val="0"/>
          <w:sz w:val="16"/>
          <w:szCs w:val="20"/>
          <w:lang w:val="en-GB"/>
          <w14:ligatures w14:val="none"/>
        </w:rPr>
        <w:tab/>
        <w:t>CRITICALITY ignore</w:t>
      </w:r>
      <w:r w:rsidRPr="00C8132A">
        <w:rPr>
          <w:rFonts w:ascii="Courier New" w:eastAsia="DengXian" w:hAnsi="Courier New" w:cs="Times New Roman"/>
          <w:noProof/>
          <w:snapToGrid w:val="0"/>
          <w:kern w:val="0"/>
          <w:sz w:val="16"/>
          <w:szCs w:val="20"/>
          <w:lang w:val="en-GB"/>
          <w14:ligatures w14:val="none"/>
        </w:rPr>
        <w:tab/>
        <w:t>TYPE Extended-RANNodeName</w:t>
      </w:r>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DengXian" w:hAnsi="Courier New" w:cs="Times New Roman"/>
          <w:noProof/>
          <w:snapToGrid w:val="0"/>
          <w:kern w:val="0"/>
          <w:sz w:val="16"/>
          <w:szCs w:val="20"/>
          <w:lang w:val="en-GB"/>
          <w14:ligatures w14:val="none"/>
        </w:rPr>
        <w:tab/>
        <w:t>PRESENCE optional</w:t>
      </w:r>
      <w:proofErr w:type="gramStart"/>
      <w:r w:rsidRPr="00C8132A">
        <w:rPr>
          <w:rFonts w:ascii="Courier New" w:eastAsia="DengXian" w:hAnsi="Courier New" w:cs="Times New Roman"/>
          <w:noProof/>
          <w:snapToGrid w:val="0"/>
          <w:kern w:val="0"/>
          <w:sz w:val="16"/>
          <w:szCs w:val="20"/>
          <w:lang w:val="en-GB"/>
          <w14:ligatures w14:val="none"/>
        </w:rPr>
        <w:tab/>
        <w:t>}</w:t>
      </w:r>
      <w:ins w:id="865" w:author="Huawei" w:date="2025-04-27T14:39:00Z">
        <w:r w:rsidRPr="00C8132A">
          <w:rPr>
            <w:rFonts w:ascii="Courier New" w:eastAsia="DengXian" w:hAnsi="Courier New" w:cs="Times New Roman"/>
            <w:snapToGrid w:val="0"/>
            <w:kern w:val="0"/>
            <w:sz w:val="16"/>
            <w:szCs w:val="20"/>
            <w:lang w:val="en-GB"/>
            <w14:ligatures w14:val="none"/>
          </w:rPr>
          <w:t>|</w:t>
        </w:r>
        <w:proofErr w:type="gramEnd"/>
      </w:ins>
    </w:p>
    <w:p w14:paraId="53BB105D" w14:textId="07446D12" w:rsidR="00DF2DF4" w:rsidRDefault="00DF2DF4"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66" w:author="Qualcomm" w:date="2025-05-22T07:15:00Z"/>
          <w:rFonts w:ascii="Courier New" w:eastAsia="DengXian" w:hAnsi="Courier New" w:cs="Times New Roman"/>
          <w:snapToGrid w:val="0"/>
          <w:kern w:val="0"/>
          <w:sz w:val="16"/>
          <w:szCs w:val="20"/>
          <w:lang w:val="en-GB"/>
          <w14:ligatures w14:val="none"/>
        </w:rPr>
      </w:pPr>
      <w:ins w:id="867" w:author="Qualcomm" w:date="2025-05-22T07:15:00Z">
        <w:r w:rsidRPr="00C8132A">
          <w:rPr>
            <w:rFonts w:ascii="Courier New" w:eastAsia="DengXian" w:hAnsi="Courier New" w:cs="Times New Roman"/>
            <w:noProof/>
            <w:snapToGrid w:val="0"/>
            <w:kern w:val="0"/>
            <w:sz w:val="16"/>
            <w:szCs w:val="20"/>
            <w:lang w:val="en-GB"/>
            <w14:ligatures w14:val="none"/>
          </w:rPr>
          <w:tab/>
          <w:t>{ ID id-AIoT-Support</w:t>
        </w:r>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DengXian" w:hAnsi="Courier New" w:cs="Times New Roman"/>
            <w:noProof/>
            <w:snapToGrid w:val="0"/>
            <w:kern w:val="0"/>
            <w:sz w:val="16"/>
            <w:szCs w:val="20"/>
            <w:lang w:val="en-GB"/>
            <w14:ligatures w14:val="none"/>
          </w:rPr>
          <w:tab/>
          <w:t>CRITICALITY reject</w:t>
        </w:r>
        <w:r w:rsidRPr="00C8132A">
          <w:rPr>
            <w:rFonts w:ascii="Courier New" w:eastAsia="DengXian" w:hAnsi="Courier New" w:cs="Times New Roman"/>
            <w:noProof/>
            <w:snapToGrid w:val="0"/>
            <w:kern w:val="0"/>
            <w:sz w:val="16"/>
            <w:szCs w:val="20"/>
            <w:lang w:val="en-GB"/>
            <w14:ligatures w14:val="none"/>
          </w:rPr>
          <w:tab/>
          <w:t>TYPE AIoT-Support</w:t>
        </w:r>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DengXian" w:hAnsi="Courier New" w:cs="Times New Roman"/>
            <w:noProof/>
            <w:snapToGrid w:val="0"/>
            <w:kern w:val="0"/>
            <w:sz w:val="16"/>
            <w:szCs w:val="20"/>
            <w:lang w:val="en-GB"/>
            <w14:ligatures w14:val="none"/>
          </w:rPr>
          <w:tab/>
          <w:t>PRESENCE optional</w:t>
        </w:r>
        <w:r w:rsidRPr="00C8132A">
          <w:rPr>
            <w:rFonts w:ascii="Courier New" w:eastAsia="DengXian" w:hAnsi="Courier New" w:cs="Times New Roman"/>
            <w:noProof/>
            <w:snapToGrid w:val="0"/>
            <w:kern w:val="0"/>
            <w:sz w:val="16"/>
            <w:szCs w:val="20"/>
            <w:lang w:val="en-GB"/>
            <w14:ligatures w14:val="none"/>
          </w:rPr>
          <w:tab/>
          <w:t>}</w:t>
        </w:r>
        <w:r w:rsidRPr="00C8132A">
          <w:rPr>
            <w:rFonts w:ascii="Courier New" w:eastAsia="DengXian" w:hAnsi="Courier New" w:cs="Times New Roman"/>
            <w:snapToGrid w:val="0"/>
            <w:kern w:val="0"/>
            <w:sz w:val="16"/>
            <w:szCs w:val="20"/>
            <w:lang w:val="en-GB"/>
            <w14:ligatures w14:val="none"/>
          </w:rPr>
          <w:t>,</w:t>
        </w:r>
      </w:ins>
    </w:p>
    <w:p w14:paraId="21B26987" w14:textId="58586F84"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t>...</w:t>
      </w:r>
    </w:p>
    <w:p w14:paraId="54872B45"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w:t>
      </w:r>
    </w:p>
    <w:p w14:paraId="6093DDFE"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p>
    <w:p w14:paraId="23B830A4"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w:t>
      </w:r>
    </w:p>
    <w:p w14:paraId="6C2ED579"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w:t>
      </w:r>
    </w:p>
    <w:p w14:paraId="5E9B5F42" w14:textId="77777777" w:rsidR="00C8132A" w:rsidRPr="00C8132A" w:rsidRDefault="00C8132A" w:rsidP="00C8132A">
      <w:pPr>
        <w:keepNext/>
        <w:keepLines/>
        <w:spacing w:before="120" w:after="180" w:line="240" w:lineRule="auto"/>
        <w:ind w:left="1134" w:hanging="1134"/>
        <w:outlineLvl w:val="2"/>
        <w:rPr>
          <w:rFonts w:ascii="Arial" w:eastAsia="DengXian" w:hAnsi="Arial" w:cs="Times New Roman"/>
          <w:kern w:val="0"/>
          <w:sz w:val="28"/>
          <w:szCs w:val="20"/>
          <w:lang w:val="en-GB"/>
          <w14:ligatures w14:val="none"/>
        </w:rPr>
      </w:pPr>
      <w:bookmarkStart w:id="868" w:name="_Toc20955356"/>
      <w:bookmarkStart w:id="869" w:name="_Toc29503809"/>
      <w:bookmarkStart w:id="870" w:name="_Toc29504393"/>
      <w:bookmarkStart w:id="871" w:name="_Toc29504977"/>
      <w:bookmarkStart w:id="872" w:name="_Toc36553430"/>
      <w:bookmarkStart w:id="873" w:name="_Toc36555157"/>
      <w:bookmarkStart w:id="874" w:name="_Toc45652556"/>
      <w:bookmarkStart w:id="875" w:name="_Toc45658988"/>
      <w:bookmarkStart w:id="876" w:name="_Toc45720808"/>
      <w:bookmarkStart w:id="877" w:name="_Toc45798688"/>
      <w:bookmarkStart w:id="878" w:name="_Toc45898077"/>
      <w:bookmarkStart w:id="879" w:name="_Toc51746284"/>
      <w:bookmarkStart w:id="880" w:name="_Toc64446549"/>
      <w:bookmarkStart w:id="881" w:name="_Toc73982419"/>
      <w:bookmarkStart w:id="882" w:name="_Toc88652509"/>
      <w:bookmarkStart w:id="883" w:name="_Toc97891553"/>
      <w:bookmarkStart w:id="884" w:name="_Toc99123758"/>
      <w:bookmarkStart w:id="885" w:name="_Toc99662564"/>
      <w:bookmarkStart w:id="886" w:name="_Toc105152643"/>
      <w:bookmarkStart w:id="887" w:name="_Toc105174449"/>
      <w:bookmarkStart w:id="888" w:name="_Toc106109447"/>
      <w:bookmarkStart w:id="889" w:name="_Toc107409905"/>
      <w:bookmarkStart w:id="890" w:name="_Toc112757094"/>
      <w:bookmarkStart w:id="891" w:name="_Toc192695743"/>
      <w:r w:rsidRPr="00C8132A">
        <w:rPr>
          <w:rFonts w:ascii="Arial" w:eastAsia="DengXian" w:hAnsi="Arial" w:cs="Times New Roman"/>
          <w:kern w:val="0"/>
          <w:sz w:val="28"/>
          <w:szCs w:val="20"/>
          <w:lang w:val="en-GB"/>
          <w14:ligatures w14:val="none"/>
        </w:rPr>
        <w:t>9.4.5</w:t>
      </w:r>
      <w:r w:rsidRPr="00C8132A">
        <w:rPr>
          <w:rFonts w:ascii="Arial" w:eastAsia="DengXian" w:hAnsi="Arial" w:cs="Times New Roman"/>
          <w:kern w:val="0"/>
          <w:sz w:val="28"/>
          <w:szCs w:val="20"/>
          <w:lang w:val="en-GB"/>
          <w14:ligatures w14:val="none"/>
        </w:rPr>
        <w:tab/>
        <w:t>Information Element Definitions</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09A25653"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ASN1START</w:t>
      </w:r>
    </w:p>
    <w:p w14:paraId="33D65E7B"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w:t>
      </w:r>
    </w:p>
    <w:p w14:paraId="41F37498"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w:t>
      </w:r>
    </w:p>
    <w:p w14:paraId="33CCB1E1"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Information Element Definitions</w:t>
      </w:r>
    </w:p>
    <w:p w14:paraId="4ED0C33A"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w:t>
      </w:r>
    </w:p>
    <w:p w14:paraId="39DE74A4"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w:t>
      </w:r>
    </w:p>
    <w:p w14:paraId="262D98FD"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b/>
          <w:bCs/>
          <w:i/>
          <w:iCs/>
          <w:noProof/>
          <w:snapToGrid w:val="0"/>
          <w:color w:val="FF0000"/>
          <w:kern w:val="0"/>
          <w:sz w:val="16"/>
          <w:szCs w:val="20"/>
          <w:lang w:val="en-GB" w:eastAsia="zh-CN"/>
          <w14:ligatures w14:val="none"/>
        </w:rPr>
      </w:pPr>
      <w:r w:rsidRPr="00C8132A">
        <w:rPr>
          <w:rFonts w:ascii="Courier New" w:eastAsia="DengXian" w:hAnsi="Courier New" w:cs="Times New Roman" w:hint="eastAsia"/>
          <w:b/>
          <w:bCs/>
          <w:i/>
          <w:iCs/>
          <w:noProof/>
          <w:snapToGrid w:val="0"/>
          <w:color w:val="FF0000"/>
          <w:kern w:val="0"/>
          <w:sz w:val="16"/>
          <w:szCs w:val="20"/>
          <w:lang w:val="en-GB" w:eastAsia="zh-CN"/>
          <w14:ligatures w14:val="none"/>
        </w:rPr>
        <w:t>/</w:t>
      </w:r>
      <w:r w:rsidRPr="00C8132A">
        <w:rPr>
          <w:rFonts w:ascii="Courier New" w:eastAsia="DengXian" w:hAnsi="Courier New" w:cs="Times New Roman"/>
          <w:b/>
          <w:bCs/>
          <w:i/>
          <w:iCs/>
          <w:noProof/>
          <w:snapToGrid w:val="0"/>
          <w:color w:val="FF0000"/>
          <w:kern w:val="0"/>
          <w:sz w:val="16"/>
          <w:szCs w:val="20"/>
          <w:lang w:val="en-GB" w:eastAsia="zh-CN"/>
          <w14:ligatures w14:val="none"/>
        </w:rPr>
        <w:t>/skip unchanged part</w:t>
      </w:r>
    </w:p>
    <w:p w14:paraId="3E52DA7B"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napToGrid w:val="0"/>
          <w:kern w:val="0"/>
          <w:sz w:val="16"/>
          <w:szCs w:val="20"/>
          <w:lang w:val="en-GB"/>
          <w14:ligatures w14:val="none"/>
        </w:rPr>
      </w:pPr>
      <w:r w:rsidRPr="00C8132A">
        <w:rPr>
          <w:rFonts w:ascii="Courier New" w:eastAsia="DengXian" w:hAnsi="Courier New" w:cs="Times New Roman"/>
          <w:noProof/>
          <w:snapToGrid w:val="0"/>
          <w:kern w:val="0"/>
          <w:sz w:val="16"/>
          <w:szCs w:val="20"/>
          <w:lang w:val="en-GB"/>
          <w14:ligatures w14:val="none"/>
        </w:rPr>
        <w:t>Additional</w:t>
      </w:r>
      <w:r w:rsidRPr="00C8132A">
        <w:rPr>
          <w:rFonts w:ascii="Courier New" w:eastAsia="DengXian" w:hAnsi="Courier New" w:cs="Times New Roman"/>
          <w:noProof/>
          <w:kern w:val="0"/>
          <w:sz w:val="16"/>
          <w:szCs w:val="20"/>
          <w:lang w:val="en-GB"/>
          <w14:ligatures w14:val="none"/>
        </w:rPr>
        <w:t>CancelledlocationReportingReferenceID</w:t>
      </w:r>
      <w:r w:rsidRPr="00C8132A">
        <w:rPr>
          <w:rFonts w:ascii="Courier New" w:eastAsia="DengXian" w:hAnsi="Courier New" w:cs="Times New Roman"/>
          <w:noProof/>
          <w:snapToGrid w:val="0"/>
          <w:kern w:val="0"/>
          <w:sz w:val="16"/>
          <w:szCs w:val="20"/>
          <w:lang w:val="en-GB"/>
          <w14:ligatures w14:val="none"/>
        </w:rPr>
        <w:t>Item ::= SEQUENCE {</w:t>
      </w:r>
    </w:p>
    <w:p w14:paraId="0B947FD9"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napToGrid w:val="0"/>
          <w:kern w:val="0"/>
          <w:sz w:val="16"/>
          <w:szCs w:val="20"/>
          <w:lang w:val="en-GB"/>
          <w14:ligatures w14:val="none"/>
        </w:rPr>
      </w:pPr>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DengXian" w:hAnsi="Courier New" w:cs="Times New Roman"/>
          <w:noProof/>
          <w:kern w:val="0"/>
          <w:sz w:val="16"/>
          <w:szCs w:val="20"/>
          <w:lang w:val="en-GB"/>
          <w14:ligatures w14:val="none"/>
        </w:rPr>
        <w:t>locationReportingReferenceIDToBeCancelled</w:t>
      </w:r>
      <w:r w:rsidRPr="00C8132A">
        <w:rPr>
          <w:rFonts w:ascii="Courier New" w:eastAsia="DengXian" w:hAnsi="Courier New" w:cs="Times New Roman"/>
          <w:noProof/>
          <w:kern w:val="0"/>
          <w:sz w:val="16"/>
          <w:szCs w:val="20"/>
          <w:lang w:val="en-GB"/>
          <w14:ligatures w14:val="none"/>
        </w:rPr>
        <w:tab/>
      </w:r>
      <w:r w:rsidRPr="00C8132A">
        <w:rPr>
          <w:rFonts w:ascii="Courier New" w:eastAsia="DengXian" w:hAnsi="Courier New" w:cs="Times New Roman"/>
          <w:noProof/>
          <w:kern w:val="0"/>
          <w:sz w:val="16"/>
          <w:szCs w:val="20"/>
          <w:lang w:val="en-GB"/>
          <w14:ligatures w14:val="none"/>
        </w:rPr>
        <w:tab/>
        <w:t>LocationReportingReferenceID</w:t>
      </w:r>
      <w:r w:rsidRPr="00C8132A">
        <w:rPr>
          <w:rFonts w:ascii="Courier New" w:eastAsia="DengXian" w:hAnsi="Courier New" w:cs="Times New Roman"/>
          <w:noProof/>
          <w:snapToGrid w:val="0"/>
          <w:kern w:val="0"/>
          <w:sz w:val="16"/>
          <w:szCs w:val="20"/>
          <w:lang w:val="en-GB"/>
          <w14:ligatures w14:val="none"/>
        </w:rPr>
        <w:t>,</w:t>
      </w:r>
    </w:p>
    <w:p w14:paraId="5AF94F2B"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napToGrid w:val="0"/>
          <w:kern w:val="0"/>
          <w:sz w:val="16"/>
          <w:szCs w:val="20"/>
          <w:lang w:val="en-GB"/>
          <w14:ligatures w14:val="none"/>
        </w:rPr>
      </w:pPr>
      <w:r w:rsidRPr="00C8132A">
        <w:rPr>
          <w:rFonts w:ascii="Courier New" w:eastAsia="DengXian" w:hAnsi="Courier New" w:cs="Times New Roman"/>
          <w:noProof/>
          <w:snapToGrid w:val="0"/>
          <w:kern w:val="0"/>
          <w:sz w:val="16"/>
          <w:szCs w:val="20"/>
          <w:lang w:val="en-GB"/>
          <w14:ligatures w14:val="none"/>
        </w:rPr>
        <w:tab/>
        <w:t>iE-Extensions</w:t>
      </w:r>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DengXian" w:hAnsi="Courier New" w:cs="Times New Roman"/>
          <w:noProof/>
          <w:snapToGrid w:val="0"/>
          <w:kern w:val="0"/>
          <w:sz w:val="16"/>
          <w:szCs w:val="20"/>
          <w:lang w:val="en-GB"/>
          <w14:ligatures w14:val="none"/>
        </w:rPr>
        <w:tab/>
        <w:t>ProtocolExtensionContainer { { Additional</w:t>
      </w:r>
      <w:r w:rsidRPr="00C8132A">
        <w:rPr>
          <w:rFonts w:ascii="Courier New" w:eastAsia="DengXian" w:hAnsi="Courier New" w:cs="Times New Roman"/>
          <w:noProof/>
          <w:kern w:val="0"/>
          <w:sz w:val="16"/>
          <w:szCs w:val="20"/>
          <w:lang w:val="en-GB"/>
          <w14:ligatures w14:val="none"/>
        </w:rPr>
        <w:t>CancelledlocationReportingReferenceID</w:t>
      </w:r>
      <w:r w:rsidRPr="00C8132A">
        <w:rPr>
          <w:rFonts w:ascii="Courier New" w:eastAsia="DengXian" w:hAnsi="Courier New" w:cs="Times New Roman"/>
          <w:noProof/>
          <w:snapToGrid w:val="0"/>
          <w:kern w:val="0"/>
          <w:sz w:val="16"/>
          <w:szCs w:val="20"/>
          <w:lang w:val="en-GB"/>
          <w14:ligatures w14:val="none"/>
        </w:rPr>
        <w:t>Item-ExtIEs} }</w:t>
      </w:r>
      <w:r w:rsidRPr="00C8132A">
        <w:rPr>
          <w:rFonts w:ascii="Courier New" w:eastAsia="DengXian" w:hAnsi="Courier New" w:cs="Times New Roman"/>
          <w:noProof/>
          <w:snapToGrid w:val="0"/>
          <w:kern w:val="0"/>
          <w:sz w:val="16"/>
          <w:szCs w:val="20"/>
          <w:lang w:val="en-GB"/>
          <w14:ligatures w14:val="none"/>
        </w:rPr>
        <w:tab/>
        <w:t>OPTIONAL,</w:t>
      </w:r>
    </w:p>
    <w:p w14:paraId="295F0C53"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napToGrid w:val="0"/>
          <w:kern w:val="0"/>
          <w:sz w:val="16"/>
          <w:szCs w:val="20"/>
          <w:lang w:val="en-GB"/>
          <w14:ligatures w14:val="none"/>
        </w:rPr>
      </w:pPr>
      <w:r w:rsidRPr="00C8132A">
        <w:rPr>
          <w:rFonts w:ascii="Courier New" w:eastAsia="DengXian" w:hAnsi="Courier New" w:cs="Times New Roman"/>
          <w:noProof/>
          <w:snapToGrid w:val="0"/>
          <w:kern w:val="0"/>
          <w:sz w:val="16"/>
          <w:szCs w:val="20"/>
          <w:lang w:val="en-GB"/>
          <w14:ligatures w14:val="none"/>
        </w:rPr>
        <w:tab/>
        <w:t>...</w:t>
      </w:r>
    </w:p>
    <w:p w14:paraId="3E688E9D"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napToGrid w:val="0"/>
          <w:kern w:val="0"/>
          <w:sz w:val="16"/>
          <w:szCs w:val="20"/>
          <w:lang w:val="en-GB"/>
          <w14:ligatures w14:val="none"/>
        </w:rPr>
      </w:pPr>
      <w:r w:rsidRPr="00C8132A">
        <w:rPr>
          <w:rFonts w:ascii="Courier New" w:eastAsia="DengXian" w:hAnsi="Courier New" w:cs="Times New Roman"/>
          <w:noProof/>
          <w:snapToGrid w:val="0"/>
          <w:kern w:val="0"/>
          <w:sz w:val="16"/>
          <w:szCs w:val="20"/>
          <w:lang w:val="en-GB"/>
          <w14:ligatures w14:val="none"/>
        </w:rPr>
        <w:t>}</w:t>
      </w:r>
    </w:p>
    <w:p w14:paraId="4C33FB4B"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napToGrid w:val="0"/>
          <w:kern w:val="0"/>
          <w:sz w:val="16"/>
          <w:szCs w:val="20"/>
          <w:lang w:val="en-GB"/>
          <w14:ligatures w14:val="none"/>
        </w:rPr>
      </w:pPr>
    </w:p>
    <w:p w14:paraId="013C596C"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napToGrid w:val="0"/>
          <w:kern w:val="0"/>
          <w:sz w:val="16"/>
          <w:szCs w:val="20"/>
          <w:lang w:val="en-GB"/>
          <w14:ligatures w14:val="none"/>
        </w:rPr>
      </w:pPr>
      <w:r w:rsidRPr="00C8132A">
        <w:rPr>
          <w:rFonts w:ascii="Courier New" w:eastAsia="DengXian" w:hAnsi="Courier New" w:cs="Times New Roman"/>
          <w:noProof/>
          <w:snapToGrid w:val="0"/>
          <w:kern w:val="0"/>
          <w:sz w:val="16"/>
          <w:szCs w:val="20"/>
          <w:lang w:val="en-GB"/>
          <w14:ligatures w14:val="none"/>
        </w:rPr>
        <w:t>Additional</w:t>
      </w:r>
      <w:r w:rsidRPr="00C8132A">
        <w:rPr>
          <w:rFonts w:ascii="Courier New" w:eastAsia="DengXian" w:hAnsi="Courier New" w:cs="Times New Roman"/>
          <w:noProof/>
          <w:kern w:val="0"/>
          <w:sz w:val="16"/>
          <w:szCs w:val="20"/>
          <w:lang w:val="en-GB"/>
          <w14:ligatures w14:val="none"/>
        </w:rPr>
        <w:t>CancelledlocationReportingReferenceID</w:t>
      </w:r>
      <w:r w:rsidRPr="00C8132A">
        <w:rPr>
          <w:rFonts w:ascii="Courier New" w:eastAsia="DengXian" w:hAnsi="Courier New" w:cs="Times New Roman"/>
          <w:noProof/>
          <w:snapToGrid w:val="0"/>
          <w:kern w:val="0"/>
          <w:sz w:val="16"/>
          <w:szCs w:val="20"/>
          <w:lang w:val="en-GB"/>
          <w14:ligatures w14:val="none"/>
        </w:rPr>
        <w:t>Item-ExtIEs NGAP-PROTOCOL-EXTENSION ::= {</w:t>
      </w:r>
    </w:p>
    <w:p w14:paraId="033F2A4D"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napToGrid w:val="0"/>
          <w:kern w:val="0"/>
          <w:sz w:val="16"/>
          <w:szCs w:val="20"/>
          <w:lang w:val="en-GB"/>
          <w14:ligatures w14:val="none"/>
        </w:rPr>
      </w:pPr>
      <w:r w:rsidRPr="00C8132A">
        <w:rPr>
          <w:rFonts w:ascii="Courier New" w:eastAsia="DengXian" w:hAnsi="Courier New" w:cs="Times New Roman"/>
          <w:noProof/>
          <w:snapToGrid w:val="0"/>
          <w:kern w:val="0"/>
          <w:sz w:val="16"/>
          <w:szCs w:val="20"/>
          <w:lang w:val="en-GB"/>
          <w14:ligatures w14:val="none"/>
        </w:rPr>
        <w:lastRenderedPageBreak/>
        <w:tab/>
        <w:t>...</w:t>
      </w:r>
    </w:p>
    <w:p w14:paraId="294689F1"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napToGrid w:val="0"/>
          <w:kern w:val="0"/>
          <w:sz w:val="16"/>
          <w:szCs w:val="20"/>
          <w:lang w:val="en-GB"/>
          <w14:ligatures w14:val="none"/>
        </w:rPr>
      </w:pPr>
      <w:r w:rsidRPr="00C8132A">
        <w:rPr>
          <w:rFonts w:ascii="Courier New" w:eastAsia="DengXian" w:hAnsi="Courier New" w:cs="Times New Roman"/>
          <w:noProof/>
          <w:snapToGrid w:val="0"/>
          <w:kern w:val="0"/>
          <w:sz w:val="16"/>
          <w:szCs w:val="20"/>
          <w:lang w:val="en-GB"/>
          <w14:ligatures w14:val="none"/>
        </w:rPr>
        <w:t>}</w:t>
      </w:r>
    </w:p>
    <w:p w14:paraId="1226A9D9"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92" w:author="Author"/>
          <w:rFonts w:ascii="Courier New" w:eastAsia="DengXian" w:hAnsi="Courier New" w:cs="Times New Roman"/>
          <w:noProof/>
          <w:snapToGrid w:val="0"/>
          <w:kern w:val="0"/>
          <w:sz w:val="16"/>
          <w:szCs w:val="20"/>
          <w:lang w:val="en-GB"/>
          <w14:ligatures w14:val="none"/>
        </w:rPr>
      </w:pPr>
    </w:p>
    <w:p w14:paraId="704E9301"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93" w:author="Author"/>
          <w:rFonts w:ascii="Courier New" w:eastAsia="DengXian" w:hAnsi="Courier New" w:cs="Times New Roman"/>
          <w:noProof/>
          <w:kern w:val="0"/>
          <w:sz w:val="16"/>
          <w:szCs w:val="20"/>
          <w:lang w:val="en-GB"/>
          <w14:ligatures w14:val="none"/>
        </w:rPr>
      </w:pPr>
      <w:ins w:id="894" w:author="Author">
        <w:r w:rsidRPr="00C8132A">
          <w:rPr>
            <w:rFonts w:ascii="Courier New" w:eastAsia="DengXian" w:hAnsi="Courier New" w:cs="Times New Roman"/>
            <w:noProof/>
            <w:snapToGrid w:val="0"/>
            <w:kern w:val="0"/>
            <w:sz w:val="16"/>
            <w:szCs w:val="20"/>
            <w:lang w:val="en-GB"/>
            <w14:ligatures w14:val="none"/>
          </w:rPr>
          <w:t>AIoTArea</w:t>
        </w:r>
        <w:r w:rsidRPr="00C8132A">
          <w:rPr>
            <w:rFonts w:ascii="Courier New" w:eastAsia="DengXian" w:hAnsi="Courier New" w:cs="Times New Roman"/>
            <w:noProof/>
            <w:kern w:val="0"/>
            <w:sz w:val="16"/>
            <w:szCs w:val="20"/>
            <w:lang w:val="en-GB"/>
            <w14:ligatures w14:val="none"/>
          </w:rPr>
          <w:t xml:space="preserve"> ::= OCTET STRING</w:t>
        </w:r>
        <w:r w:rsidRPr="00C8132A">
          <w:rPr>
            <w:rFonts w:ascii="Courier New" w:eastAsia="DengXian" w:hAnsi="Courier New" w:cs="Times New Roman"/>
            <w:noProof/>
            <w:kern w:val="0"/>
            <w:sz w:val="16"/>
            <w:szCs w:val="20"/>
            <w:lang w:val="en-GB"/>
            <w14:ligatures w14:val="none"/>
          </w:rPr>
          <w:tab/>
          <w:t>--</w:t>
        </w:r>
        <w:r w:rsidRPr="00C8132A">
          <w:rPr>
            <w:rFonts w:ascii="Courier New" w:eastAsia="DengXian" w:hAnsi="Courier New" w:cs="Times New Roman"/>
            <w:noProof/>
            <w:kern w:val="0"/>
            <w:sz w:val="16"/>
            <w:szCs w:val="20"/>
            <w:highlight w:val="yellow"/>
            <w:lang w:val="en-GB"/>
            <w14:ligatures w14:val="none"/>
          </w:rPr>
          <w:t>FFS</w:t>
        </w:r>
        <w:r w:rsidRPr="00C8132A">
          <w:rPr>
            <w:rFonts w:ascii="Courier New" w:eastAsia="DengXian" w:hAnsi="Courier New" w:cs="Times New Roman"/>
            <w:noProof/>
            <w:kern w:val="0"/>
            <w:sz w:val="16"/>
            <w:szCs w:val="20"/>
            <w:lang w:val="en-GB"/>
            <w14:ligatures w14:val="none"/>
          </w:rPr>
          <w:t>--</w:t>
        </w:r>
      </w:ins>
    </w:p>
    <w:p w14:paraId="116A7328"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95" w:author="Author"/>
          <w:rFonts w:ascii="Courier New" w:eastAsia="DengXian" w:hAnsi="Courier New" w:cs="Times New Roman"/>
          <w:noProof/>
          <w:kern w:val="0"/>
          <w:sz w:val="16"/>
          <w:szCs w:val="20"/>
          <w:lang w:val="en-GB"/>
          <w14:ligatures w14:val="none"/>
        </w:rPr>
      </w:pPr>
    </w:p>
    <w:p w14:paraId="3BD0830C"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96" w:author="Author"/>
          <w:rFonts w:ascii="Courier New" w:eastAsia="DengXian" w:hAnsi="Courier New" w:cs="Times New Roman"/>
          <w:noProof/>
          <w:snapToGrid w:val="0"/>
          <w:kern w:val="0"/>
          <w:sz w:val="16"/>
          <w:szCs w:val="20"/>
          <w:lang w:val="en-GB"/>
          <w14:ligatures w14:val="none"/>
        </w:rPr>
      </w:pPr>
      <w:ins w:id="897" w:author="Author">
        <w:r w:rsidRPr="00C8132A">
          <w:rPr>
            <w:rFonts w:ascii="Courier New" w:eastAsia="DengXian" w:hAnsi="Courier New" w:cs="Times New Roman"/>
            <w:noProof/>
            <w:snapToGrid w:val="0"/>
            <w:kern w:val="0"/>
            <w:sz w:val="16"/>
            <w:szCs w:val="20"/>
            <w:lang w:val="en-GB"/>
            <w14:ligatures w14:val="none"/>
          </w:rPr>
          <w:t>AI</w:t>
        </w:r>
        <w:r w:rsidRPr="00C8132A">
          <w:rPr>
            <w:rFonts w:ascii="Courier New" w:eastAsia="DengXian" w:hAnsi="Courier New" w:cs="Times New Roman" w:hint="eastAsia"/>
            <w:noProof/>
            <w:snapToGrid w:val="0"/>
            <w:kern w:val="0"/>
            <w:sz w:val="16"/>
            <w:szCs w:val="20"/>
            <w:lang w:val="en-GB" w:eastAsia="zh-CN"/>
            <w14:ligatures w14:val="none"/>
          </w:rPr>
          <w:t>oT-</w:t>
        </w:r>
        <w:r w:rsidRPr="00C8132A">
          <w:rPr>
            <w:rFonts w:ascii="Courier New" w:eastAsia="DengXian" w:hAnsi="Courier New" w:cs="Times New Roman"/>
            <w:noProof/>
            <w:snapToGrid w:val="0"/>
            <w:kern w:val="0"/>
            <w:sz w:val="16"/>
            <w:szCs w:val="20"/>
            <w:lang w:val="en-GB"/>
            <w14:ligatures w14:val="none"/>
          </w:rPr>
          <w:t>CorrelationIdentifier</w:t>
        </w:r>
        <w:r w:rsidRPr="00C8132A">
          <w:rPr>
            <w:rFonts w:ascii="Courier New" w:eastAsia="DengXian" w:hAnsi="Courier New" w:cs="Times New Roman"/>
            <w:noProof/>
            <w:kern w:val="0"/>
            <w:sz w:val="16"/>
            <w:szCs w:val="20"/>
            <w:lang w:val="en-GB"/>
            <w14:ligatures w14:val="none"/>
          </w:rPr>
          <w:t xml:space="preserve"> ::= OCTET STRING</w:t>
        </w:r>
        <w:r w:rsidRPr="00C8132A">
          <w:rPr>
            <w:rFonts w:ascii="Courier New" w:eastAsia="DengXian" w:hAnsi="Courier New" w:cs="Times New Roman"/>
            <w:noProof/>
            <w:kern w:val="0"/>
            <w:sz w:val="16"/>
            <w:szCs w:val="20"/>
            <w:lang w:val="en-GB"/>
            <w14:ligatures w14:val="none"/>
          </w:rPr>
          <w:tab/>
          <w:t>--</w:t>
        </w:r>
        <w:r w:rsidRPr="00C8132A">
          <w:rPr>
            <w:rFonts w:ascii="Courier New" w:eastAsia="DengXian" w:hAnsi="Courier New" w:cs="Times New Roman"/>
            <w:noProof/>
            <w:kern w:val="0"/>
            <w:sz w:val="16"/>
            <w:szCs w:val="20"/>
            <w:highlight w:val="yellow"/>
            <w:lang w:val="en-GB"/>
            <w14:ligatures w14:val="none"/>
          </w:rPr>
          <w:t>FFS</w:t>
        </w:r>
        <w:r w:rsidRPr="00C8132A">
          <w:rPr>
            <w:rFonts w:ascii="Courier New" w:eastAsia="DengXian" w:hAnsi="Courier New" w:cs="Times New Roman"/>
            <w:noProof/>
            <w:kern w:val="0"/>
            <w:sz w:val="16"/>
            <w:szCs w:val="20"/>
            <w:lang w:val="en-GB"/>
            <w14:ligatures w14:val="none"/>
          </w:rPr>
          <w:t>--</w:t>
        </w:r>
      </w:ins>
    </w:p>
    <w:p w14:paraId="49404212"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98" w:author="Author"/>
          <w:rFonts w:ascii="Courier New" w:eastAsia="DengXian" w:hAnsi="Courier New" w:cs="Times New Roman"/>
          <w:noProof/>
          <w:kern w:val="0"/>
          <w:sz w:val="16"/>
          <w:szCs w:val="20"/>
          <w:lang w:val="en-GB"/>
          <w14:ligatures w14:val="none"/>
        </w:rPr>
      </w:pPr>
    </w:p>
    <w:p w14:paraId="413376CB"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99" w:author="Author"/>
          <w:rFonts w:ascii="Courier New" w:eastAsia="DengXian" w:hAnsi="Courier New" w:cs="Times New Roman"/>
          <w:snapToGrid w:val="0"/>
          <w:kern w:val="0"/>
          <w:sz w:val="16"/>
          <w:szCs w:val="20"/>
          <w:lang w:val="en-GB"/>
          <w14:ligatures w14:val="none"/>
        </w:rPr>
      </w:pPr>
      <w:proofErr w:type="spellStart"/>
      <w:ins w:id="900" w:author="Author">
        <w:r w:rsidRPr="00C8132A">
          <w:rPr>
            <w:rFonts w:ascii="Courier New" w:eastAsia="DengXian" w:hAnsi="Courier New" w:cs="Times New Roman"/>
            <w:snapToGrid w:val="0"/>
            <w:kern w:val="0"/>
            <w:sz w:val="16"/>
            <w:szCs w:val="20"/>
            <w:lang w:val="en-GB"/>
            <w14:ligatures w14:val="none"/>
          </w:rPr>
          <w:t>AIoT-</w:t>
        </w:r>
        <w:proofErr w:type="gramStart"/>
        <w:r w:rsidRPr="00C8132A">
          <w:rPr>
            <w:rFonts w:ascii="Courier New" w:eastAsia="DengXian" w:hAnsi="Courier New" w:cs="Times New Roman"/>
            <w:snapToGrid w:val="0"/>
            <w:kern w:val="0"/>
            <w:sz w:val="16"/>
            <w:szCs w:val="20"/>
            <w:lang w:val="en-GB"/>
            <w14:ligatures w14:val="none"/>
          </w:rPr>
          <w:t>FollowonCommandIndication</w:t>
        </w:r>
        <w:proofErr w:type="spellEnd"/>
        <w:r w:rsidRPr="00C8132A">
          <w:rPr>
            <w:rFonts w:ascii="Courier New" w:eastAsia="DengXian" w:hAnsi="Courier New" w:cs="Times New Roman"/>
            <w:noProof/>
            <w:kern w:val="0"/>
            <w:sz w:val="16"/>
            <w:szCs w:val="20"/>
            <w:lang w:val="en-GB"/>
            <w14:ligatures w14:val="none"/>
          </w:rPr>
          <w:t xml:space="preserve"> ::=</w:t>
        </w:r>
        <w:proofErr w:type="gramEnd"/>
        <w:r w:rsidRPr="00C8132A">
          <w:rPr>
            <w:rFonts w:ascii="Courier New" w:eastAsia="DengXian" w:hAnsi="Courier New" w:cs="Times New Roman"/>
            <w:noProof/>
            <w:kern w:val="0"/>
            <w:sz w:val="16"/>
            <w:szCs w:val="20"/>
            <w:lang w:val="en-GB"/>
            <w14:ligatures w14:val="none"/>
          </w:rPr>
          <w:t xml:space="preserve"> ENUMERATED {true, ...}</w:t>
        </w:r>
      </w:ins>
    </w:p>
    <w:p w14:paraId="6E6123CF"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01" w:author="Author"/>
          <w:rFonts w:ascii="Courier New" w:eastAsia="DengXian" w:hAnsi="Courier New" w:cs="Times New Roman"/>
          <w:noProof/>
          <w:snapToGrid w:val="0"/>
          <w:kern w:val="0"/>
          <w:sz w:val="16"/>
          <w:szCs w:val="20"/>
          <w:lang w:val="en-GB"/>
          <w14:ligatures w14:val="none"/>
        </w:rPr>
      </w:pPr>
    </w:p>
    <w:p w14:paraId="1FA7A2C7"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02" w:author="Author"/>
          <w:rFonts w:ascii="Courier New" w:eastAsia="DengXian" w:hAnsi="Courier New" w:cs="Times New Roman"/>
          <w:noProof/>
          <w:snapToGrid w:val="0"/>
          <w:kern w:val="0"/>
          <w:sz w:val="16"/>
          <w:szCs w:val="20"/>
          <w:lang w:val="en-GB"/>
          <w14:ligatures w14:val="none"/>
        </w:rPr>
      </w:pPr>
      <w:ins w:id="903" w:author="Author">
        <w:r w:rsidRPr="00C8132A">
          <w:rPr>
            <w:rFonts w:ascii="Courier New" w:eastAsia="DengXian" w:hAnsi="Courier New" w:cs="Times New Roman"/>
            <w:noProof/>
            <w:snapToGrid w:val="0"/>
            <w:kern w:val="0"/>
            <w:sz w:val="16"/>
            <w:szCs w:val="20"/>
            <w:lang w:val="en-GB"/>
            <w14:ligatures w14:val="none"/>
          </w:rPr>
          <w:t>RAN-AIOT-Device-NGAP-ID ::= INTEGER (0..4294967295)</w:t>
        </w:r>
      </w:ins>
    </w:p>
    <w:p w14:paraId="7D1C7964"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04" w:author="Author"/>
          <w:rFonts w:ascii="Courier New" w:eastAsia="DengXian" w:hAnsi="Courier New" w:cs="Times New Roman"/>
          <w:noProof/>
          <w:kern w:val="0"/>
          <w:sz w:val="16"/>
          <w:szCs w:val="20"/>
          <w:lang w:val="en-GB"/>
          <w14:ligatures w14:val="none"/>
        </w:rPr>
      </w:pPr>
    </w:p>
    <w:p w14:paraId="4869EE02"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05" w:author="Author"/>
          <w:rFonts w:ascii="Courier New" w:eastAsia="DengXian" w:hAnsi="Courier New" w:cs="Times New Roman"/>
          <w:snapToGrid w:val="0"/>
          <w:kern w:val="0"/>
          <w:sz w:val="16"/>
          <w:szCs w:val="20"/>
          <w:lang w:val="en-GB"/>
          <w14:ligatures w14:val="none"/>
        </w:rPr>
      </w:pPr>
      <w:ins w:id="906" w:author="Author">
        <w:r w:rsidRPr="00C8132A">
          <w:rPr>
            <w:rFonts w:ascii="Courier New" w:eastAsia="DengXian" w:hAnsi="Courier New" w:cs="Times New Roman"/>
            <w:noProof/>
            <w:snapToGrid w:val="0"/>
            <w:kern w:val="0"/>
            <w:sz w:val="16"/>
            <w:szCs w:val="20"/>
            <w:lang w:val="en-GB"/>
            <w14:ligatures w14:val="none"/>
          </w:rPr>
          <w:t>AIoT-</w:t>
        </w:r>
        <w:proofErr w:type="gramStart"/>
        <w:r w:rsidRPr="00C8132A">
          <w:rPr>
            <w:rFonts w:ascii="Courier New" w:eastAsia="DengXian" w:hAnsi="Courier New" w:cs="Times New Roman"/>
            <w:noProof/>
            <w:snapToGrid w:val="0"/>
            <w:kern w:val="0"/>
            <w:sz w:val="16"/>
            <w:szCs w:val="20"/>
            <w:lang w:val="en-GB"/>
            <w14:ligatures w14:val="none"/>
          </w:rPr>
          <w:t>CommandAssistanceInformation</w:t>
        </w:r>
        <w:r w:rsidRPr="00C8132A">
          <w:rPr>
            <w:rFonts w:ascii="Courier New" w:eastAsia="DengXian" w:hAnsi="Courier New" w:cs="Times New Roman"/>
            <w:snapToGrid w:val="0"/>
            <w:kern w:val="0"/>
            <w:sz w:val="16"/>
            <w:szCs w:val="20"/>
            <w:lang w:val="en-GB"/>
            <w14:ligatures w14:val="none"/>
          </w:rPr>
          <w:t xml:space="preserve"> ::=</w:t>
        </w:r>
        <w:proofErr w:type="gramEnd"/>
        <w:r w:rsidRPr="00C8132A">
          <w:rPr>
            <w:rFonts w:ascii="Courier New" w:eastAsia="DengXian" w:hAnsi="Courier New" w:cs="Times New Roman"/>
            <w:snapToGrid w:val="0"/>
            <w:kern w:val="0"/>
            <w:sz w:val="16"/>
            <w:szCs w:val="20"/>
            <w:lang w:val="en-GB"/>
            <w14:ligatures w14:val="none"/>
          </w:rPr>
          <w:t xml:space="preserve"> SEQUENCE {</w:t>
        </w:r>
      </w:ins>
    </w:p>
    <w:p w14:paraId="22DCA629"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07" w:author="Author"/>
          <w:rFonts w:ascii="Courier New" w:eastAsia="DengXian" w:hAnsi="Courier New" w:cs="Times New Roman"/>
          <w:snapToGrid w:val="0"/>
          <w:kern w:val="0"/>
          <w:sz w:val="16"/>
          <w:szCs w:val="20"/>
          <w:lang w:val="en-GB"/>
          <w14:ligatures w14:val="none"/>
        </w:rPr>
      </w:pPr>
      <w:ins w:id="908" w:author="Author">
        <w:r w:rsidRPr="00C8132A">
          <w:rPr>
            <w:rFonts w:ascii="Courier New" w:eastAsia="DengXian" w:hAnsi="Courier New" w:cs="Times New Roman"/>
            <w:snapToGrid w:val="0"/>
            <w:kern w:val="0"/>
            <w:sz w:val="16"/>
            <w:szCs w:val="20"/>
            <w:lang w:val="en-GB"/>
            <w14:ligatures w14:val="none"/>
          </w:rPr>
          <w:tab/>
          <w:t>estimateofExpectedD2RMsgSize</w:t>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noProof/>
            <w:kern w:val="0"/>
            <w:sz w:val="16"/>
            <w:szCs w:val="20"/>
            <w:lang w:val="en-GB"/>
            <w14:ligatures w14:val="none"/>
          </w:rPr>
          <w:t>INTEGER (1..</w:t>
        </w:r>
        <w:r w:rsidRPr="00C8132A">
          <w:rPr>
            <w:rFonts w:ascii="Courier New" w:eastAsia="DengXian" w:hAnsi="Courier New" w:cs="Arial"/>
            <w:noProof/>
            <w:kern w:val="0"/>
            <w:sz w:val="16"/>
            <w:szCs w:val="20"/>
            <w:lang w:val="en-GB" w:eastAsia="ja-JP"/>
            <w14:ligatures w14:val="none"/>
          </w:rPr>
          <w:t>256</w:t>
        </w:r>
        <w:r w:rsidRPr="00C8132A">
          <w:rPr>
            <w:rFonts w:ascii="Courier New" w:eastAsia="DengXian" w:hAnsi="Courier New" w:cs="Times New Roman"/>
            <w:noProof/>
            <w:kern w:val="0"/>
            <w:sz w:val="16"/>
            <w:szCs w:val="20"/>
            <w:lang w:val="en-GB"/>
            <w14:ligatures w14:val="none"/>
          </w:rPr>
          <w:t>, ...)</w:t>
        </w:r>
        <w:r w:rsidRPr="00C8132A">
          <w:rPr>
            <w:rFonts w:ascii="Courier New" w:eastAsia="DengXian" w:hAnsi="Courier New" w:cs="Times New Roman"/>
            <w:noProof/>
            <w:kern w:val="0"/>
            <w:sz w:val="16"/>
            <w:szCs w:val="20"/>
            <w:lang w:val="en-GB"/>
            <w14:ligatures w14:val="none"/>
          </w:rPr>
          <w:tab/>
        </w:r>
        <w:r w:rsidRPr="00C8132A">
          <w:rPr>
            <w:rFonts w:ascii="Courier New" w:eastAsia="DengXian" w:hAnsi="Courier New" w:cs="Times New Roman"/>
            <w:noProof/>
            <w:kern w:val="0"/>
            <w:sz w:val="16"/>
            <w:szCs w:val="20"/>
            <w:lang w:val="en-GB"/>
            <w14:ligatures w14:val="none"/>
          </w:rPr>
          <w:tab/>
        </w:r>
        <w:r w:rsidRPr="00C8132A">
          <w:rPr>
            <w:rFonts w:ascii="Courier New" w:eastAsia="DengXian" w:hAnsi="Courier New" w:cs="Times New Roman"/>
            <w:noProof/>
            <w:kern w:val="0"/>
            <w:sz w:val="16"/>
            <w:szCs w:val="20"/>
            <w:lang w:val="en-GB"/>
            <w14:ligatures w14:val="none"/>
          </w:rPr>
          <w:tab/>
        </w:r>
        <w:r w:rsidRPr="00C8132A">
          <w:rPr>
            <w:rFonts w:ascii="Courier New" w:eastAsia="DengXian" w:hAnsi="Courier New" w:cs="Times New Roman"/>
            <w:noProof/>
            <w:kern w:val="0"/>
            <w:sz w:val="16"/>
            <w:szCs w:val="20"/>
            <w:lang w:val="en-GB"/>
            <w14:ligatures w14:val="none"/>
          </w:rPr>
          <w:tab/>
        </w:r>
        <w:r w:rsidRPr="00C8132A">
          <w:rPr>
            <w:rFonts w:ascii="Courier New" w:eastAsia="DengXian" w:hAnsi="Courier New" w:cs="Times New Roman"/>
            <w:noProof/>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OPTIONAL,</w:t>
        </w:r>
      </w:ins>
    </w:p>
    <w:p w14:paraId="05DF27CC"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09" w:author="Author"/>
          <w:rFonts w:ascii="Courier New" w:eastAsia="DengXian" w:hAnsi="Courier New" w:cs="Times New Roman"/>
          <w:snapToGrid w:val="0"/>
          <w:kern w:val="0"/>
          <w:sz w:val="16"/>
          <w:szCs w:val="20"/>
          <w:lang w:val="en-GB"/>
          <w14:ligatures w14:val="none"/>
        </w:rPr>
      </w:pPr>
      <w:ins w:id="910" w:author="Author">
        <w:r w:rsidRPr="00C8132A">
          <w:rPr>
            <w:rFonts w:ascii="Courier New" w:eastAsia="DengXian" w:hAnsi="Courier New" w:cs="Times New Roman"/>
            <w:snapToGrid w:val="0"/>
            <w:kern w:val="0"/>
            <w:sz w:val="16"/>
            <w:szCs w:val="20"/>
            <w:lang w:val="en-GB"/>
            <w14:ligatures w14:val="none"/>
          </w:rPr>
          <w:tab/>
        </w:r>
        <w:proofErr w:type="spellStart"/>
        <w:r w:rsidRPr="00C8132A">
          <w:rPr>
            <w:rFonts w:ascii="Courier New" w:eastAsia="DengXian" w:hAnsi="Courier New" w:cs="Times New Roman"/>
            <w:snapToGrid w:val="0"/>
            <w:kern w:val="0"/>
            <w:sz w:val="16"/>
            <w:szCs w:val="20"/>
            <w:lang w:val="en-GB"/>
            <w14:ligatures w14:val="none"/>
          </w:rPr>
          <w:t>iE</w:t>
        </w:r>
        <w:proofErr w:type="spellEnd"/>
        <w:r w:rsidRPr="00C8132A">
          <w:rPr>
            <w:rFonts w:ascii="Courier New" w:eastAsia="DengXian" w:hAnsi="Courier New" w:cs="Times New Roman"/>
            <w:snapToGrid w:val="0"/>
            <w:kern w:val="0"/>
            <w:sz w:val="16"/>
            <w:szCs w:val="20"/>
            <w:lang w:val="en-GB"/>
            <w14:ligatures w14:val="none"/>
          </w:rPr>
          <w:t>-Extensions</w:t>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proofErr w:type="spellStart"/>
        <w:r w:rsidRPr="00C8132A">
          <w:rPr>
            <w:rFonts w:ascii="Courier New" w:eastAsia="DengXian" w:hAnsi="Courier New" w:cs="Times New Roman"/>
            <w:snapToGrid w:val="0"/>
            <w:kern w:val="0"/>
            <w:sz w:val="16"/>
            <w:szCs w:val="20"/>
            <w:lang w:val="en-GB"/>
            <w14:ligatures w14:val="none"/>
          </w:rPr>
          <w:t>ProtocolExtensionContainer</w:t>
        </w:r>
        <w:proofErr w:type="spellEnd"/>
        <w:r w:rsidRPr="00C8132A">
          <w:rPr>
            <w:rFonts w:ascii="Courier New" w:eastAsia="DengXian" w:hAnsi="Courier New" w:cs="Times New Roman"/>
            <w:snapToGrid w:val="0"/>
            <w:kern w:val="0"/>
            <w:sz w:val="16"/>
            <w:szCs w:val="20"/>
            <w:lang w:val="en-GB"/>
            <w14:ligatures w14:val="none"/>
          </w:rPr>
          <w:t xml:space="preserve"> </w:t>
        </w:r>
        <w:proofErr w:type="gramStart"/>
        <w:r w:rsidRPr="00C8132A">
          <w:rPr>
            <w:rFonts w:ascii="Courier New" w:eastAsia="DengXian" w:hAnsi="Courier New" w:cs="Times New Roman"/>
            <w:snapToGrid w:val="0"/>
            <w:kern w:val="0"/>
            <w:sz w:val="16"/>
            <w:szCs w:val="20"/>
            <w:lang w:val="en-GB"/>
            <w14:ligatures w14:val="none"/>
          </w:rPr>
          <w:t>{ {</w:t>
        </w:r>
        <w:proofErr w:type="gramEnd"/>
        <w:r w:rsidRPr="00C8132A">
          <w:rPr>
            <w:rFonts w:ascii="Courier New" w:eastAsia="DengXian" w:hAnsi="Courier New" w:cs="Times New Roman"/>
            <w:noProof/>
            <w:snapToGrid w:val="0"/>
            <w:kern w:val="0"/>
            <w:sz w:val="16"/>
            <w:szCs w:val="20"/>
            <w:lang w:val="en-GB"/>
            <w14:ligatures w14:val="none"/>
          </w:rPr>
          <w:t xml:space="preserve"> </w:t>
        </w:r>
        <w:proofErr w:type="spellStart"/>
        <w:r w:rsidRPr="00C8132A">
          <w:rPr>
            <w:rFonts w:ascii="Courier New" w:eastAsia="DengXian" w:hAnsi="Courier New" w:cs="Times New Roman"/>
            <w:noProof/>
            <w:snapToGrid w:val="0"/>
            <w:kern w:val="0"/>
            <w:sz w:val="16"/>
            <w:szCs w:val="20"/>
            <w:lang w:val="en-GB"/>
            <w14:ligatures w14:val="none"/>
          </w:rPr>
          <w:t>AIoT-CommandAssistanceInformation</w:t>
        </w:r>
        <w:r w:rsidRPr="00C8132A">
          <w:rPr>
            <w:rFonts w:ascii="Courier New" w:eastAsia="DengXian" w:hAnsi="Courier New" w:cs="Times New Roman"/>
            <w:snapToGrid w:val="0"/>
            <w:kern w:val="0"/>
            <w:sz w:val="16"/>
            <w:szCs w:val="20"/>
            <w:lang w:val="en-GB"/>
            <w14:ligatures w14:val="none"/>
          </w:rPr>
          <w:t>-ExtIEs</w:t>
        </w:r>
        <w:proofErr w:type="spellEnd"/>
        <w:proofErr w:type="gramStart"/>
        <w:r w:rsidRPr="00C8132A">
          <w:rPr>
            <w:rFonts w:ascii="Courier New" w:eastAsia="DengXian" w:hAnsi="Courier New" w:cs="Times New Roman"/>
            <w:snapToGrid w:val="0"/>
            <w:kern w:val="0"/>
            <w:sz w:val="16"/>
            <w:szCs w:val="20"/>
            <w:lang w:val="en-GB"/>
            <w14:ligatures w14:val="none"/>
          </w:rPr>
          <w:t>} }</w:t>
        </w:r>
        <w:proofErr w:type="gramEnd"/>
        <w:r w:rsidRPr="00C8132A">
          <w:rPr>
            <w:rFonts w:ascii="Courier New" w:eastAsia="DengXian" w:hAnsi="Courier New" w:cs="Times New Roman"/>
            <w:snapToGrid w:val="0"/>
            <w:kern w:val="0"/>
            <w:sz w:val="16"/>
            <w:szCs w:val="20"/>
            <w:lang w:val="en-GB"/>
            <w14:ligatures w14:val="none"/>
          </w:rPr>
          <w:t xml:space="preserve"> OPTIONAL,</w:t>
        </w:r>
      </w:ins>
    </w:p>
    <w:p w14:paraId="5D0679BA"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11" w:author="Author"/>
          <w:rFonts w:ascii="Courier New" w:eastAsia="DengXian" w:hAnsi="Courier New" w:cs="Times New Roman"/>
          <w:snapToGrid w:val="0"/>
          <w:kern w:val="0"/>
          <w:sz w:val="16"/>
          <w:szCs w:val="20"/>
          <w:lang w:val="en-GB"/>
          <w14:ligatures w14:val="none"/>
        </w:rPr>
      </w:pPr>
      <w:ins w:id="912" w:author="Author">
        <w:r w:rsidRPr="00C8132A">
          <w:rPr>
            <w:rFonts w:ascii="Courier New" w:eastAsia="DengXian" w:hAnsi="Courier New" w:cs="Times New Roman"/>
            <w:snapToGrid w:val="0"/>
            <w:kern w:val="0"/>
            <w:sz w:val="16"/>
            <w:szCs w:val="20"/>
            <w:lang w:val="en-GB"/>
            <w14:ligatures w14:val="none"/>
          </w:rPr>
          <w:tab/>
          <w:t>...</w:t>
        </w:r>
      </w:ins>
    </w:p>
    <w:p w14:paraId="5C78AC63"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13" w:author="Author"/>
          <w:rFonts w:ascii="Courier New" w:eastAsia="DengXian" w:hAnsi="Courier New" w:cs="Times New Roman"/>
          <w:snapToGrid w:val="0"/>
          <w:kern w:val="0"/>
          <w:sz w:val="16"/>
          <w:szCs w:val="20"/>
          <w:lang w:val="en-GB"/>
          <w14:ligatures w14:val="none"/>
        </w:rPr>
      </w:pPr>
      <w:ins w:id="914" w:author="Author">
        <w:r w:rsidRPr="00C8132A">
          <w:rPr>
            <w:rFonts w:ascii="Courier New" w:eastAsia="DengXian" w:hAnsi="Courier New" w:cs="Times New Roman"/>
            <w:snapToGrid w:val="0"/>
            <w:kern w:val="0"/>
            <w:sz w:val="16"/>
            <w:szCs w:val="20"/>
            <w:lang w:val="en-GB"/>
            <w14:ligatures w14:val="none"/>
          </w:rPr>
          <w:t>}</w:t>
        </w:r>
      </w:ins>
    </w:p>
    <w:p w14:paraId="1C7A2750"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15" w:author="Author"/>
          <w:rFonts w:ascii="Courier New" w:eastAsia="DengXian" w:hAnsi="Courier New" w:cs="Times New Roman"/>
          <w:snapToGrid w:val="0"/>
          <w:kern w:val="0"/>
          <w:sz w:val="16"/>
          <w:szCs w:val="20"/>
          <w:lang w:val="en-GB"/>
          <w14:ligatures w14:val="none"/>
        </w:rPr>
      </w:pPr>
    </w:p>
    <w:p w14:paraId="1542D745"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16" w:author="Author"/>
          <w:rFonts w:ascii="Courier New" w:eastAsia="DengXian" w:hAnsi="Courier New" w:cs="Times New Roman"/>
          <w:snapToGrid w:val="0"/>
          <w:kern w:val="0"/>
          <w:sz w:val="16"/>
          <w:szCs w:val="20"/>
          <w:lang w:val="en-GB"/>
          <w14:ligatures w14:val="none"/>
        </w:rPr>
      </w:pPr>
      <w:ins w:id="917" w:author="Author">
        <w:r w:rsidRPr="00C8132A">
          <w:rPr>
            <w:rFonts w:ascii="Courier New" w:eastAsia="DengXian" w:hAnsi="Courier New" w:cs="Times New Roman"/>
            <w:noProof/>
            <w:snapToGrid w:val="0"/>
            <w:kern w:val="0"/>
            <w:sz w:val="16"/>
            <w:szCs w:val="20"/>
            <w:lang w:val="en-GB"/>
            <w14:ligatures w14:val="none"/>
          </w:rPr>
          <w:t>AIoT-CommandAssistanceInformation</w:t>
        </w:r>
        <w:r w:rsidRPr="00C8132A">
          <w:rPr>
            <w:rFonts w:ascii="Courier New" w:eastAsia="DengXian" w:hAnsi="Courier New" w:cs="Times New Roman"/>
            <w:snapToGrid w:val="0"/>
            <w:kern w:val="0"/>
            <w:sz w:val="16"/>
            <w:szCs w:val="20"/>
            <w:lang w:val="en-GB"/>
            <w14:ligatures w14:val="none"/>
          </w:rPr>
          <w:t>-</w:t>
        </w:r>
        <w:proofErr w:type="spellStart"/>
        <w:r w:rsidRPr="00C8132A">
          <w:rPr>
            <w:rFonts w:ascii="Courier New" w:eastAsia="DengXian" w:hAnsi="Courier New" w:cs="Times New Roman"/>
            <w:snapToGrid w:val="0"/>
            <w:kern w:val="0"/>
            <w:sz w:val="16"/>
            <w:szCs w:val="20"/>
            <w:lang w:val="en-GB"/>
            <w14:ligatures w14:val="none"/>
          </w:rPr>
          <w:t>ExtIEs</w:t>
        </w:r>
        <w:proofErr w:type="spellEnd"/>
        <w:r w:rsidRPr="00C8132A">
          <w:rPr>
            <w:rFonts w:ascii="Courier New" w:eastAsia="DengXian" w:hAnsi="Courier New" w:cs="Times New Roman"/>
            <w:snapToGrid w:val="0"/>
            <w:kern w:val="0"/>
            <w:sz w:val="16"/>
            <w:szCs w:val="20"/>
            <w:lang w:val="en-GB"/>
            <w14:ligatures w14:val="none"/>
          </w:rPr>
          <w:t xml:space="preserve"> NGAP-PROTOCOL-</w:t>
        </w:r>
        <w:proofErr w:type="gramStart"/>
        <w:r w:rsidRPr="00C8132A">
          <w:rPr>
            <w:rFonts w:ascii="Courier New" w:eastAsia="DengXian" w:hAnsi="Courier New" w:cs="Times New Roman"/>
            <w:snapToGrid w:val="0"/>
            <w:kern w:val="0"/>
            <w:sz w:val="16"/>
            <w:szCs w:val="20"/>
            <w:lang w:val="en-GB"/>
            <w14:ligatures w14:val="none"/>
          </w:rPr>
          <w:t>EXTENSION ::=</w:t>
        </w:r>
        <w:proofErr w:type="gramEnd"/>
        <w:r w:rsidRPr="00C8132A">
          <w:rPr>
            <w:rFonts w:ascii="Courier New" w:eastAsia="DengXian" w:hAnsi="Courier New" w:cs="Times New Roman"/>
            <w:snapToGrid w:val="0"/>
            <w:kern w:val="0"/>
            <w:sz w:val="16"/>
            <w:szCs w:val="20"/>
            <w:lang w:val="en-GB"/>
            <w14:ligatures w14:val="none"/>
          </w:rPr>
          <w:t xml:space="preserve"> {</w:t>
        </w:r>
      </w:ins>
    </w:p>
    <w:p w14:paraId="4049362D"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18" w:author="Author"/>
          <w:rFonts w:ascii="Courier New" w:eastAsia="DengXian" w:hAnsi="Courier New" w:cs="Times New Roman"/>
          <w:snapToGrid w:val="0"/>
          <w:kern w:val="0"/>
          <w:sz w:val="16"/>
          <w:szCs w:val="20"/>
          <w:lang w:val="en-GB"/>
          <w14:ligatures w14:val="none"/>
        </w:rPr>
      </w:pPr>
      <w:ins w:id="919" w:author="Author">
        <w:r w:rsidRPr="00C8132A">
          <w:rPr>
            <w:rFonts w:ascii="Courier New" w:eastAsia="DengXian" w:hAnsi="Courier New" w:cs="Times New Roman"/>
            <w:snapToGrid w:val="0"/>
            <w:kern w:val="0"/>
            <w:sz w:val="16"/>
            <w:szCs w:val="20"/>
            <w:lang w:val="en-GB"/>
            <w14:ligatures w14:val="none"/>
          </w:rPr>
          <w:tab/>
          <w:t>...</w:t>
        </w:r>
      </w:ins>
    </w:p>
    <w:p w14:paraId="53B03A75"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20" w:author="Author"/>
          <w:rFonts w:ascii="Courier New" w:eastAsia="DengXian" w:hAnsi="Courier New" w:cs="Times New Roman"/>
          <w:snapToGrid w:val="0"/>
          <w:kern w:val="0"/>
          <w:sz w:val="16"/>
          <w:szCs w:val="20"/>
          <w:lang w:val="en-GB"/>
          <w14:ligatures w14:val="none"/>
        </w:rPr>
      </w:pPr>
      <w:ins w:id="921" w:author="Author">
        <w:r w:rsidRPr="00C8132A">
          <w:rPr>
            <w:rFonts w:ascii="Courier New" w:eastAsia="DengXian" w:hAnsi="Courier New" w:cs="Times New Roman"/>
            <w:snapToGrid w:val="0"/>
            <w:kern w:val="0"/>
            <w:sz w:val="16"/>
            <w:szCs w:val="20"/>
            <w:lang w:val="en-GB"/>
            <w14:ligatures w14:val="none"/>
          </w:rPr>
          <w:t>}</w:t>
        </w:r>
      </w:ins>
    </w:p>
    <w:p w14:paraId="2ABF79BD"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22" w:author="Author"/>
          <w:rFonts w:ascii="Courier New" w:eastAsia="DengXian" w:hAnsi="Courier New" w:cs="Times New Roman"/>
          <w:noProof/>
          <w:snapToGrid w:val="0"/>
          <w:kern w:val="0"/>
          <w:sz w:val="16"/>
          <w:szCs w:val="20"/>
          <w:lang w:val="en-GB"/>
          <w14:ligatures w14:val="none"/>
        </w:rPr>
      </w:pPr>
    </w:p>
    <w:p w14:paraId="0EAE1C55"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23" w:author="Author"/>
          <w:rFonts w:ascii="Courier New" w:eastAsia="DengXian" w:hAnsi="Courier New" w:cs="Times New Roman"/>
          <w:noProof/>
          <w:kern w:val="0"/>
          <w:sz w:val="16"/>
          <w:szCs w:val="20"/>
          <w:lang w:val="en-GB"/>
          <w14:ligatures w14:val="none"/>
        </w:rPr>
      </w:pPr>
      <w:ins w:id="924" w:author="Author">
        <w:r w:rsidRPr="00C8132A">
          <w:rPr>
            <w:rFonts w:ascii="Courier New" w:eastAsia="DengXian" w:hAnsi="Courier New" w:cs="Times New Roman"/>
            <w:noProof/>
            <w:snapToGrid w:val="0"/>
            <w:kern w:val="0"/>
            <w:sz w:val="16"/>
            <w:szCs w:val="20"/>
            <w:lang w:val="en-GB"/>
            <w14:ligatures w14:val="none"/>
          </w:rPr>
          <w:t>AIoT-DeviceIdentification</w:t>
        </w:r>
        <w:r w:rsidRPr="00C8132A">
          <w:rPr>
            <w:rFonts w:ascii="Courier New" w:eastAsia="DengXian" w:hAnsi="Courier New" w:cs="Times New Roman" w:hint="eastAsia"/>
            <w:noProof/>
            <w:snapToGrid w:val="0"/>
            <w:kern w:val="0"/>
            <w:sz w:val="16"/>
            <w:szCs w:val="20"/>
            <w:lang w:val="en-GB" w:eastAsia="zh-CN"/>
            <w14:ligatures w14:val="none"/>
          </w:rPr>
          <w:t>Requested</w:t>
        </w:r>
        <w:r w:rsidRPr="00C8132A">
          <w:rPr>
            <w:rFonts w:ascii="Courier New" w:eastAsia="DengXian" w:hAnsi="Courier New" w:cs="Times New Roman"/>
            <w:noProof/>
            <w:snapToGrid w:val="0"/>
            <w:kern w:val="0"/>
            <w:sz w:val="16"/>
            <w:szCs w:val="20"/>
            <w:lang w:val="en-GB"/>
            <w14:ligatures w14:val="none"/>
          </w:rPr>
          <w:t xml:space="preserve"> </w:t>
        </w:r>
        <w:r w:rsidRPr="00C8132A">
          <w:rPr>
            <w:rFonts w:ascii="Courier New" w:eastAsia="DengXian" w:hAnsi="Courier New" w:cs="Times New Roman"/>
            <w:noProof/>
            <w:kern w:val="0"/>
            <w:sz w:val="16"/>
            <w:szCs w:val="20"/>
            <w:lang w:val="en-GB"/>
            <w14:ligatures w14:val="none"/>
          </w:rPr>
          <w:t xml:space="preserve"> ::= OCTET STRING</w:t>
        </w:r>
        <w:r w:rsidRPr="00C8132A">
          <w:rPr>
            <w:rFonts w:ascii="Courier New" w:eastAsia="DengXian" w:hAnsi="Courier New" w:cs="Times New Roman"/>
            <w:noProof/>
            <w:kern w:val="0"/>
            <w:sz w:val="16"/>
            <w:szCs w:val="20"/>
            <w:lang w:val="en-GB"/>
            <w14:ligatures w14:val="none"/>
          </w:rPr>
          <w:tab/>
          <w:t>--</w:t>
        </w:r>
        <w:r w:rsidRPr="00C8132A">
          <w:rPr>
            <w:rFonts w:ascii="Courier New" w:eastAsia="DengXian" w:hAnsi="Courier New" w:cs="Times New Roman"/>
            <w:noProof/>
            <w:kern w:val="0"/>
            <w:sz w:val="16"/>
            <w:szCs w:val="20"/>
            <w:highlight w:val="yellow"/>
            <w:lang w:val="en-GB"/>
            <w14:ligatures w14:val="none"/>
          </w:rPr>
          <w:t>FFS</w:t>
        </w:r>
        <w:r w:rsidRPr="00C8132A">
          <w:rPr>
            <w:rFonts w:ascii="Courier New" w:eastAsia="DengXian" w:hAnsi="Courier New" w:cs="Times New Roman"/>
            <w:noProof/>
            <w:kern w:val="0"/>
            <w:sz w:val="16"/>
            <w:szCs w:val="20"/>
            <w:lang w:val="en-GB"/>
            <w14:ligatures w14:val="none"/>
          </w:rPr>
          <w:t>--</w:t>
        </w:r>
      </w:ins>
    </w:p>
    <w:p w14:paraId="4881A618"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25" w:author="Author"/>
          <w:rFonts w:ascii="Courier New" w:eastAsia="DengXian" w:hAnsi="Courier New" w:cs="Times New Roman"/>
          <w:noProof/>
          <w:snapToGrid w:val="0"/>
          <w:kern w:val="0"/>
          <w:sz w:val="16"/>
          <w:szCs w:val="20"/>
          <w:lang w:val="en-GB"/>
          <w14:ligatures w14:val="none"/>
        </w:rPr>
      </w:pPr>
    </w:p>
    <w:p w14:paraId="30CDCFEB"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26" w:author="Author"/>
          <w:rFonts w:ascii="Courier New" w:eastAsia="DengXian" w:hAnsi="Courier New" w:cs="Times New Roman"/>
          <w:noProof/>
          <w:snapToGrid w:val="0"/>
          <w:kern w:val="0"/>
          <w:sz w:val="16"/>
          <w:szCs w:val="20"/>
          <w:lang w:val="en-GB"/>
          <w14:ligatures w14:val="none"/>
        </w:rPr>
      </w:pPr>
    </w:p>
    <w:p w14:paraId="62AE451C"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27" w:author="Author"/>
          <w:rFonts w:ascii="Courier New" w:eastAsia="DengXian" w:hAnsi="Courier New" w:cs="Times New Roman"/>
          <w:noProof/>
          <w:snapToGrid w:val="0"/>
          <w:kern w:val="0"/>
          <w:sz w:val="16"/>
          <w:szCs w:val="20"/>
          <w:lang w:val="en-GB"/>
          <w14:ligatures w14:val="none"/>
        </w:rPr>
      </w:pPr>
      <w:proofErr w:type="spellStart"/>
      <w:ins w:id="928" w:author="Author">
        <w:r w:rsidRPr="00C8132A">
          <w:rPr>
            <w:rFonts w:ascii="Courier New" w:eastAsia="DengXian" w:hAnsi="Courier New" w:cs="Times New Roman" w:hint="eastAsia"/>
            <w:kern w:val="0"/>
            <w:sz w:val="16"/>
            <w:szCs w:val="20"/>
            <w:lang w:val="en-GB" w:eastAsia="zh-CN"/>
            <w14:ligatures w14:val="none"/>
          </w:rPr>
          <w:t>AIoT-</w:t>
        </w:r>
        <w:proofErr w:type="gramStart"/>
        <w:r w:rsidRPr="00C8132A">
          <w:rPr>
            <w:rFonts w:ascii="Courier New" w:eastAsia="DengXian" w:hAnsi="Courier New" w:cs="Times New Roman"/>
            <w:kern w:val="0"/>
            <w:sz w:val="16"/>
            <w:szCs w:val="20"/>
            <w:lang w:val="en-GB" w:eastAsia="zh-CN"/>
            <w14:ligatures w14:val="none"/>
          </w:rPr>
          <w:t>DeviceReportList</w:t>
        </w:r>
        <w:proofErr w:type="spellEnd"/>
        <w:r w:rsidRPr="00C8132A">
          <w:rPr>
            <w:rFonts w:ascii="Courier New" w:eastAsia="DengXian" w:hAnsi="Courier New" w:cs="Times New Roman"/>
            <w:noProof/>
            <w:kern w:val="0"/>
            <w:sz w:val="16"/>
            <w:szCs w:val="20"/>
            <w:lang w:val="en-GB"/>
            <w14:ligatures w14:val="none"/>
          </w:rPr>
          <w:t xml:space="preserve"> </w:t>
        </w:r>
        <w:r w:rsidRPr="00C8132A">
          <w:rPr>
            <w:rFonts w:ascii="Courier New" w:eastAsia="DengXian" w:hAnsi="Courier New" w:cs="Times New Roman"/>
            <w:noProof/>
            <w:snapToGrid w:val="0"/>
            <w:kern w:val="0"/>
            <w:sz w:val="16"/>
            <w:szCs w:val="20"/>
            <w:lang w:val="en-GB"/>
            <w14:ligatures w14:val="none"/>
          </w:rPr>
          <w:t>::=</w:t>
        </w:r>
        <w:proofErr w:type="gramEnd"/>
        <w:r w:rsidRPr="00C8132A">
          <w:rPr>
            <w:rFonts w:ascii="Courier New" w:eastAsia="DengXian" w:hAnsi="Courier New" w:cs="Times New Roman"/>
            <w:noProof/>
            <w:snapToGrid w:val="0"/>
            <w:kern w:val="0"/>
            <w:sz w:val="16"/>
            <w:szCs w:val="20"/>
            <w:lang w:val="en-GB"/>
            <w14:ligatures w14:val="none"/>
          </w:rPr>
          <w:t xml:space="preserve"> SEQUENCE (SIZE(1..maxnoofDevices)) OF </w:t>
        </w:r>
        <w:proofErr w:type="spellStart"/>
        <w:r w:rsidRPr="00C8132A">
          <w:rPr>
            <w:rFonts w:ascii="Courier New" w:eastAsia="DengXian" w:hAnsi="Courier New" w:cs="Times New Roman" w:hint="eastAsia"/>
            <w:kern w:val="0"/>
            <w:sz w:val="16"/>
            <w:szCs w:val="20"/>
            <w:lang w:val="en-GB" w:eastAsia="zh-CN"/>
            <w14:ligatures w14:val="none"/>
          </w:rPr>
          <w:t>AIoT-</w:t>
        </w:r>
        <w:r w:rsidRPr="00C8132A">
          <w:rPr>
            <w:rFonts w:ascii="Courier New" w:eastAsia="DengXian" w:hAnsi="Courier New" w:cs="Times New Roman"/>
            <w:kern w:val="0"/>
            <w:sz w:val="16"/>
            <w:szCs w:val="20"/>
            <w:lang w:val="en-GB" w:eastAsia="zh-CN"/>
            <w14:ligatures w14:val="none"/>
          </w:rPr>
          <w:t>DeviceReportItem</w:t>
        </w:r>
        <w:proofErr w:type="spellEnd"/>
      </w:ins>
    </w:p>
    <w:p w14:paraId="529E1BBC"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29" w:author="Author"/>
          <w:rFonts w:ascii="Courier New" w:eastAsia="DengXian" w:hAnsi="Courier New" w:cs="Times New Roman"/>
          <w:noProof/>
          <w:snapToGrid w:val="0"/>
          <w:kern w:val="0"/>
          <w:sz w:val="16"/>
          <w:szCs w:val="20"/>
          <w:lang w:val="en-GB"/>
          <w14:ligatures w14:val="none"/>
        </w:rPr>
      </w:pPr>
    </w:p>
    <w:p w14:paraId="169AEFF7"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30" w:author="Author"/>
          <w:rFonts w:ascii="Courier New" w:eastAsia="DengXian" w:hAnsi="Courier New" w:cs="Times New Roman"/>
          <w:kern w:val="0"/>
          <w:sz w:val="16"/>
          <w:szCs w:val="20"/>
          <w:lang w:val="en-GB"/>
          <w14:ligatures w14:val="none"/>
        </w:rPr>
      </w:pPr>
      <w:proofErr w:type="spellStart"/>
      <w:ins w:id="931" w:author="Author">
        <w:r w:rsidRPr="00C8132A">
          <w:rPr>
            <w:rFonts w:ascii="Courier New" w:eastAsia="DengXian" w:hAnsi="Courier New" w:cs="Times New Roman" w:hint="eastAsia"/>
            <w:kern w:val="0"/>
            <w:sz w:val="16"/>
            <w:szCs w:val="20"/>
            <w:lang w:val="en-GB" w:eastAsia="zh-CN"/>
            <w14:ligatures w14:val="none"/>
          </w:rPr>
          <w:t>AIoT-</w:t>
        </w:r>
        <w:proofErr w:type="gramStart"/>
        <w:r w:rsidRPr="00C8132A">
          <w:rPr>
            <w:rFonts w:ascii="Courier New" w:eastAsia="DengXian" w:hAnsi="Courier New" w:cs="Times New Roman"/>
            <w:kern w:val="0"/>
            <w:sz w:val="16"/>
            <w:szCs w:val="20"/>
            <w:lang w:val="en-GB" w:eastAsia="zh-CN"/>
            <w14:ligatures w14:val="none"/>
          </w:rPr>
          <w:t>DeviceReportItem</w:t>
        </w:r>
        <w:proofErr w:type="spellEnd"/>
        <w:r w:rsidRPr="00C8132A">
          <w:rPr>
            <w:rFonts w:ascii="Courier New" w:eastAsia="DengXian" w:hAnsi="Courier New" w:cs="Times New Roman"/>
            <w:noProof/>
            <w:kern w:val="0"/>
            <w:sz w:val="16"/>
            <w:szCs w:val="20"/>
            <w:lang w:val="en-GB"/>
            <w14:ligatures w14:val="none"/>
          </w:rPr>
          <w:t xml:space="preserve"> </w:t>
        </w:r>
        <w:r w:rsidRPr="00C8132A">
          <w:rPr>
            <w:rFonts w:ascii="Courier New" w:eastAsia="DengXian" w:hAnsi="Courier New" w:cs="Times New Roman"/>
            <w:noProof/>
            <w:snapToGrid w:val="0"/>
            <w:kern w:val="0"/>
            <w:sz w:val="16"/>
            <w:szCs w:val="20"/>
            <w:lang w:val="en-GB"/>
            <w14:ligatures w14:val="none"/>
          </w:rPr>
          <w:t>::=</w:t>
        </w:r>
        <w:proofErr w:type="gramEnd"/>
        <w:r w:rsidRPr="00C8132A">
          <w:rPr>
            <w:rFonts w:ascii="Courier New" w:eastAsia="DengXian" w:hAnsi="Courier New" w:cs="Times New Roman"/>
            <w:noProof/>
            <w:snapToGrid w:val="0"/>
            <w:kern w:val="0"/>
            <w:sz w:val="16"/>
            <w:szCs w:val="20"/>
            <w:lang w:val="en-GB"/>
            <w14:ligatures w14:val="none"/>
          </w:rPr>
          <w:t xml:space="preserve"> </w:t>
        </w:r>
        <w:r w:rsidRPr="00C8132A">
          <w:rPr>
            <w:rFonts w:ascii="Courier New" w:eastAsia="DengXian" w:hAnsi="Courier New" w:cs="Times New Roman"/>
            <w:kern w:val="0"/>
            <w:sz w:val="16"/>
            <w:szCs w:val="20"/>
            <w:lang w:val="en-GB"/>
            <w14:ligatures w14:val="none"/>
          </w:rPr>
          <w:t>SEQUENCE {</w:t>
        </w:r>
      </w:ins>
    </w:p>
    <w:p w14:paraId="50F48316"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32" w:author="Author"/>
          <w:rFonts w:ascii="Courier New" w:eastAsia="DengXian" w:hAnsi="Courier New" w:cs="Times New Roman"/>
          <w:kern w:val="0"/>
          <w:sz w:val="16"/>
          <w:szCs w:val="20"/>
          <w:lang w:val="en-GB" w:eastAsia="zh-CN"/>
          <w14:ligatures w14:val="none"/>
        </w:rPr>
      </w:pPr>
      <w:ins w:id="933" w:author="Author">
        <w:r w:rsidRPr="00C8132A">
          <w:rPr>
            <w:rFonts w:ascii="Courier New" w:eastAsia="DengXian" w:hAnsi="Courier New" w:cs="Times New Roman"/>
            <w:kern w:val="0"/>
            <w:sz w:val="16"/>
            <w:szCs w:val="20"/>
            <w:lang w:val="en-GB"/>
            <w14:ligatures w14:val="none"/>
          </w:rPr>
          <w:tab/>
        </w:r>
        <w:proofErr w:type="spellStart"/>
        <w:r w:rsidRPr="00C8132A">
          <w:rPr>
            <w:rFonts w:ascii="Courier New" w:eastAsia="DengXian" w:hAnsi="Courier New" w:cs="Times New Roman"/>
            <w:kern w:val="0"/>
            <w:sz w:val="16"/>
            <w:szCs w:val="20"/>
            <w:lang w:val="en-GB"/>
            <w14:ligatures w14:val="none"/>
          </w:rPr>
          <w:t>aIoT</w:t>
        </w:r>
        <w:proofErr w:type="spellEnd"/>
        <w:r w:rsidRPr="00C8132A">
          <w:rPr>
            <w:rFonts w:ascii="Courier New" w:eastAsia="DengXian" w:hAnsi="Courier New" w:cs="Times New Roman"/>
            <w:kern w:val="0"/>
            <w:sz w:val="16"/>
            <w:szCs w:val="20"/>
            <w:lang w:val="en-GB"/>
            <w14:ligatures w14:val="none"/>
          </w:rPr>
          <w:t>-NA</w:t>
        </w:r>
        <w:r w:rsidRPr="00C8132A">
          <w:rPr>
            <w:rFonts w:ascii="Courier New" w:eastAsia="DengXian" w:hAnsi="Courier New" w:cs="Times New Roman" w:hint="eastAsia"/>
            <w:kern w:val="0"/>
            <w:sz w:val="16"/>
            <w:szCs w:val="20"/>
            <w:lang w:val="en-GB" w:eastAsia="zh-CN"/>
            <w14:ligatures w14:val="none"/>
          </w:rPr>
          <w:t>SPDU</w:t>
        </w:r>
        <w:r w:rsidRPr="00C8132A">
          <w:rPr>
            <w:rFonts w:ascii="Courier New" w:eastAsia="DengXian" w:hAnsi="Courier New" w:cs="Times New Roman"/>
            <w:kern w:val="0"/>
            <w:sz w:val="16"/>
            <w:szCs w:val="20"/>
            <w:lang w:val="en-GB"/>
            <w14:ligatures w14:val="none"/>
          </w:rPr>
          <w:tab/>
        </w:r>
        <w:r w:rsidRPr="00C8132A">
          <w:rPr>
            <w:rFonts w:ascii="Courier New" w:eastAsia="DengXian" w:hAnsi="Courier New" w:cs="Times New Roman"/>
            <w:kern w:val="0"/>
            <w:sz w:val="16"/>
            <w:szCs w:val="20"/>
            <w:lang w:val="en-GB"/>
            <w14:ligatures w14:val="none"/>
          </w:rPr>
          <w:tab/>
        </w:r>
        <w:r w:rsidRPr="00C8132A">
          <w:rPr>
            <w:rFonts w:ascii="Courier New" w:eastAsia="DengXian" w:hAnsi="Courier New" w:cs="Times New Roman"/>
            <w:kern w:val="0"/>
            <w:sz w:val="16"/>
            <w:szCs w:val="20"/>
            <w:lang w:val="en-GB"/>
            <w14:ligatures w14:val="none"/>
          </w:rPr>
          <w:tab/>
        </w:r>
        <w:r w:rsidRPr="00C8132A">
          <w:rPr>
            <w:rFonts w:ascii="Courier New" w:eastAsia="DengXian" w:hAnsi="Courier New" w:cs="Times New Roman"/>
            <w:kern w:val="0"/>
            <w:sz w:val="16"/>
            <w:szCs w:val="20"/>
            <w:lang w:val="en-GB"/>
            <w14:ligatures w14:val="none"/>
          </w:rPr>
          <w:tab/>
        </w:r>
        <w:r w:rsidRPr="00C8132A">
          <w:rPr>
            <w:rFonts w:ascii="Courier New" w:eastAsia="DengXian" w:hAnsi="Courier New" w:cs="Times New Roman"/>
            <w:kern w:val="0"/>
            <w:sz w:val="16"/>
            <w:szCs w:val="20"/>
            <w:lang w:val="en-GB"/>
            <w14:ligatures w14:val="none"/>
          </w:rPr>
          <w:tab/>
        </w:r>
        <w:r w:rsidRPr="00C8132A">
          <w:rPr>
            <w:rFonts w:ascii="Courier New" w:eastAsia="DengXian" w:hAnsi="Courier New" w:cs="Times New Roman"/>
            <w:bCs/>
            <w:noProof/>
            <w:kern w:val="0"/>
            <w:sz w:val="16"/>
            <w:szCs w:val="20"/>
            <w:lang w:val="en-GB"/>
            <w14:ligatures w14:val="none"/>
          </w:rPr>
          <w:t>AIoT-NASPDU</w:t>
        </w:r>
        <w:r w:rsidRPr="00C8132A">
          <w:rPr>
            <w:rFonts w:ascii="Courier New" w:eastAsia="DengXian" w:hAnsi="Courier New" w:cs="Times New Roman" w:hint="eastAsia"/>
            <w:kern w:val="0"/>
            <w:sz w:val="16"/>
            <w:szCs w:val="20"/>
            <w:lang w:val="en-GB" w:eastAsia="zh-CN"/>
            <w14:ligatures w14:val="none"/>
          </w:rPr>
          <w:t>,</w:t>
        </w:r>
      </w:ins>
    </w:p>
    <w:p w14:paraId="4F55D136"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34" w:author="Author"/>
          <w:rFonts w:ascii="Courier New" w:eastAsia="DengXian" w:hAnsi="Courier New" w:cs="Times New Roman"/>
          <w:kern w:val="0"/>
          <w:sz w:val="16"/>
          <w:szCs w:val="20"/>
          <w:lang w:val="en-GB" w:eastAsia="zh-CN"/>
          <w14:ligatures w14:val="none"/>
        </w:rPr>
      </w:pPr>
      <w:ins w:id="935" w:author="Author">
        <w:r w:rsidRPr="00C8132A">
          <w:rPr>
            <w:rFonts w:ascii="Courier New" w:eastAsia="DengXian" w:hAnsi="Courier New" w:cs="Times New Roman"/>
            <w:kern w:val="0"/>
            <w:sz w:val="16"/>
            <w:szCs w:val="20"/>
            <w:lang w:val="en-GB" w:eastAsia="zh-CN"/>
            <w14:ligatures w14:val="none"/>
          </w:rPr>
          <w:tab/>
        </w:r>
        <w:proofErr w:type="spellStart"/>
        <w:r w:rsidRPr="00C8132A">
          <w:rPr>
            <w:rFonts w:ascii="Courier New" w:eastAsia="DengXian" w:hAnsi="Courier New" w:cs="Times New Roman"/>
            <w:kern w:val="0"/>
            <w:sz w:val="16"/>
            <w:szCs w:val="20"/>
            <w:lang w:val="en-GB" w:eastAsia="zh-CN"/>
            <w14:ligatures w14:val="none"/>
          </w:rPr>
          <w:t>rAN</w:t>
        </w:r>
        <w:proofErr w:type="spellEnd"/>
        <w:r w:rsidRPr="00C8132A">
          <w:rPr>
            <w:rFonts w:ascii="Courier New" w:eastAsia="DengXian" w:hAnsi="Courier New" w:cs="Times New Roman"/>
            <w:kern w:val="0"/>
            <w:sz w:val="16"/>
            <w:szCs w:val="20"/>
            <w:lang w:val="en-GB" w:eastAsia="zh-CN"/>
            <w14:ligatures w14:val="none"/>
          </w:rPr>
          <w:t>-AIOT-Device-NGAP-ID</w:t>
        </w:r>
        <w:r w:rsidRPr="00C8132A">
          <w:rPr>
            <w:rFonts w:ascii="Courier New" w:eastAsia="DengXian" w:hAnsi="Courier New" w:cs="Times New Roman"/>
            <w:kern w:val="0"/>
            <w:sz w:val="16"/>
            <w:szCs w:val="20"/>
            <w:lang w:val="en-GB" w:eastAsia="zh-CN"/>
            <w14:ligatures w14:val="none"/>
          </w:rPr>
          <w:tab/>
        </w:r>
        <w:r w:rsidRPr="00C8132A">
          <w:rPr>
            <w:rFonts w:ascii="Courier New" w:eastAsia="DengXian" w:hAnsi="Courier New" w:cs="Times New Roman"/>
            <w:kern w:val="0"/>
            <w:sz w:val="16"/>
            <w:szCs w:val="20"/>
            <w:lang w:val="en-GB" w:eastAsia="zh-CN"/>
            <w14:ligatures w14:val="none"/>
          </w:rPr>
          <w:tab/>
          <w:t>RAN-AIOT-Device-NGAP-ID</w:t>
        </w:r>
        <w:r w:rsidRPr="00C8132A">
          <w:rPr>
            <w:rFonts w:ascii="Courier New" w:eastAsia="DengXian" w:hAnsi="Courier New" w:cs="Times New Roman"/>
            <w:noProof/>
            <w:kern w:val="0"/>
            <w:sz w:val="16"/>
            <w:szCs w:val="20"/>
            <w:lang w:val="en-GB"/>
            <w14:ligatures w14:val="none"/>
          </w:rPr>
          <w:tab/>
        </w:r>
        <w:r w:rsidRPr="00C8132A">
          <w:rPr>
            <w:rFonts w:ascii="Courier New" w:eastAsia="DengXian" w:hAnsi="Courier New" w:cs="Times New Roman"/>
            <w:noProof/>
            <w:kern w:val="0"/>
            <w:sz w:val="16"/>
            <w:szCs w:val="20"/>
            <w:lang w:val="en-GB"/>
            <w14:ligatures w14:val="none"/>
          </w:rPr>
          <w:tab/>
        </w:r>
        <w:r w:rsidRPr="00C8132A">
          <w:rPr>
            <w:rFonts w:ascii="Courier New" w:eastAsia="DengXian" w:hAnsi="Courier New" w:cs="Times New Roman"/>
            <w:noProof/>
            <w:kern w:val="0"/>
            <w:sz w:val="16"/>
            <w:szCs w:val="20"/>
            <w:lang w:val="en-GB"/>
            <w14:ligatures w14:val="none"/>
          </w:rPr>
          <w:tab/>
        </w:r>
        <w:r w:rsidRPr="00C8132A">
          <w:rPr>
            <w:rFonts w:ascii="Courier New" w:eastAsia="DengXian" w:hAnsi="Courier New" w:cs="Times New Roman"/>
            <w:noProof/>
            <w:kern w:val="0"/>
            <w:sz w:val="16"/>
            <w:szCs w:val="20"/>
            <w:lang w:val="en-GB"/>
            <w14:ligatures w14:val="none"/>
          </w:rPr>
          <w:tab/>
        </w:r>
        <w:r w:rsidRPr="00C8132A">
          <w:rPr>
            <w:rFonts w:ascii="Courier New" w:eastAsia="DengXian" w:hAnsi="Courier New" w:cs="Times New Roman"/>
            <w:noProof/>
            <w:kern w:val="0"/>
            <w:sz w:val="16"/>
            <w:szCs w:val="20"/>
            <w:lang w:val="en-GB"/>
            <w14:ligatures w14:val="none"/>
          </w:rPr>
          <w:tab/>
        </w:r>
        <w:r w:rsidRPr="00C8132A">
          <w:rPr>
            <w:rFonts w:ascii="Courier New" w:eastAsia="DengXian" w:hAnsi="Courier New" w:cs="Times New Roman"/>
            <w:noProof/>
            <w:kern w:val="0"/>
            <w:sz w:val="16"/>
            <w:szCs w:val="20"/>
            <w:lang w:val="en-GB"/>
            <w14:ligatures w14:val="none"/>
          </w:rPr>
          <w:tab/>
        </w:r>
        <w:r w:rsidRPr="00C8132A">
          <w:rPr>
            <w:rFonts w:ascii="Courier New" w:eastAsia="DengXian" w:hAnsi="Courier New" w:cs="Times New Roman"/>
            <w:noProof/>
            <w:kern w:val="0"/>
            <w:sz w:val="16"/>
            <w:szCs w:val="20"/>
            <w:lang w:val="en-GB"/>
            <w14:ligatures w14:val="none"/>
          </w:rPr>
          <w:tab/>
        </w:r>
        <w:r w:rsidRPr="00C8132A">
          <w:rPr>
            <w:rFonts w:ascii="Courier New" w:eastAsia="DengXian" w:hAnsi="Courier New" w:cs="Times New Roman"/>
            <w:noProof/>
            <w:kern w:val="0"/>
            <w:sz w:val="16"/>
            <w:szCs w:val="20"/>
            <w:lang w:val="en-GB"/>
            <w14:ligatures w14:val="none"/>
          </w:rPr>
          <w:tab/>
        </w:r>
        <w:r w:rsidRPr="00C8132A">
          <w:rPr>
            <w:rFonts w:ascii="Courier New" w:eastAsia="DengXian" w:hAnsi="Courier New" w:cs="Times New Roman"/>
            <w:noProof/>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OPTIONAL</w:t>
        </w:r>
        <w:r w:rsidRPr="00C8132A">
          <w:rPr>
            <w:rFonts w:ascii="Courier New" w:eastAsia="DengXian" w:hAnsi="Courier New" w:cs="Times New Roman"/>
            <w:kern w:val="0"/>
            <w:sz w:val="16"/>
            <w:szCs w:val="20"/>
            <w:lang w:val="en-GB" w:eastAsia="zh-CN"/>
            <w14:ligatures w14:val="none"/>
          </w:rPr>
          <w:t>,</w:t>
        </w:r>
      </w:ins>
    </w:p>
    <w:p w14:paraId="2A47E5E0"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36" w:author="Author"/>
          <w:rFonts w:ascii="Courier New" w:eastAsia="DengXian" w:hAnsi="Courier New" w:cs="Times New Roman"/>
          <w:kern w:val="0"/>
          <w:sz w:val="16"/>
          <w:szCs w:val="20"/>
          <w:lang w:val="fr-FR"/>
          <w14:ligatures w14:val="none"/>
        </w:rPr>
      </w:pPr>
      <w:ins w:id="937" w:author="Author">
        <w:r w:rsidRPr="00C8132A">
          <w:rPr>
            <w:rFonts w:ascii="Courier New" w:eastAsia="DengXian" w:hAnsi="Courier New" w:cs="Times New Roman"/>
            <w:kern w:val="0"/>
            <w:sz w:val="16"/>
            <w:szCs w:val="20"/>
            <w:lang w:val="en-GB"/>
            <w14:ligatures w14:val="none"/>
          </w:rPr>
          <w:tab/>
        </w:r>
        <w:r w:rsidRPr="00C8132A">
          <w:rPr>
            <w:rFonts w:ascii="Courier New" w:eastAsia="DengXian" w:hAnsi="Courier New" w:cs="Times New Roman"/>
            <w:noProof/>
            <w:kern w:val="0"/>
            <w:sz w:val="16"/>
            <w:szCs w:val="20"/>
            <w:lang w:val="fr-FR" w:eastAsia="ja-JP"/>
            <w14:ligatures w14:val="none"/>
          </w:rPr>
          <w:t>iE-Extensions</w:t>
        </w:r>
        <w:r w:rsidRPr="00C8132A">
          <w:rPr>
            <w:rFonts w:ascii="Courier New" w:eastAsia="DengXian" w:hAnsi="Courier New" w:cs="Times New Roman"/>
            <w:noProof/>
            <w:kern w:val="0"/>
            <w:sz w:val="16"/>
            <w:szCs w:val="20"/>
            <w:lang w:val="fr-FR" w:eastAsia="ja-JP"/>
            <w14:ligatures w14:val="none"/>
          </w:rPr>
          <w:tab/>
        </w:r>
        <w:r w:rsidRPr="00C8132A">
          <w:rPr>
            <w:rFonts w:ascii="Courier New" w:eastAsia="DengXian" w:hAnsi="Courier New" w:cs="Times New Roman"/>
            <w:noProof/>
            <w:kern w:val="0"/>
            <w:sz w:val="16"/>
            <w:szCs w:val="20"/>
            <w:lang w:val="fr-FR" w:eastAsia="ja-JP"/>
            <w14:ligatures w14:val="none"/>
          </w:rPr>
          <w:tab/>
          <w:t>ProtocolExtensionContainer { {</w:t>
        </w:r>
        <w:r w:rsidRPr="00C8132A">
          <w:rPr>
            <w:rFonts w:ascii="Courier New" w:eastAsia="DengXian" w:hAnsi="Courier New" w:cs="Times New Roman"/>
            <w:noProof/>
            <w:snapToGrid w:val="0"/>
            <w:kern w:val="0"/>
            <w:sz w:val="16"/>
            <w:szCs w:val="20"/>
            <w:lang w:val="en-GB"/>
            <w14:ligatures w14:val="none"/>
          </w:rPr>
          <w:t xml:space="preserve"> </w:t>
        </w:r>
        <w:proofErr w:type="spellStart"/>
        <w:r w:rsidRPr="00C8132A">
          <w:rPr>
            <w:rFonts w:ascii="Courier New" w:eastAsia="DengXian" w:hAnsi="Courier New" w:cs="Times New Roman" w:hint="eastAsia"/>
            <w:kern w:val="0"/>
            <w:sz w:val="16"/>
            <w:szCs w:val="20"/>
            <w:lang w:val="en-GB" w:eastAsia="zh-CN"/>
            <w14:ligatures w14:val="none"/>
          </w:rPr>
          <w:t>AIoT-</w:t>
        </w:r>
        <w:r w:rsidRPr="00C8132A">
          <w:rPr>
            <w:rFonts w:ascii="Courier New" w:eastAsia="DengXian" w:hAnsi="Courier New" w:cs="Times New Roman"/>
            <w:kern w:val="0"/>
            <w:sz w:val="16"/>
            <w:szCs w:val="20"/>
            <w:lang w:val="en-GB" w:eastAsia="zh-CN"/>
            <w14:ligatures w14:val="none"/>
          </w:rPr>
          <w:t>DeviceReportItem</w:t>
        </w:r>
        <w:proofErr w:type="spellEnd"/>
        <w:r w:rsidRPr="00C8132A">
          <w:rPr>
            <w:rFonts w:ascii="Courier New" w:eastAsia="DengXian" w:hAnsi="Courier New" w:cs="Times New Roman"/>
            <w:noProof/>
            <w:kern w:val="0"/>
            <w:sz w:val="16"/>
            <w:szCs w:val="20"/>
            <w:lang w:val="fr-FR" w:eastAsia="ja-JP"/>
            <w14:ligatures w14:val="none"/>
          </w:rPr>
          <w:t>-ExtIEs} }</w:t>
        </w:r>
        <w:r w:rsidRPr="00C8132A">
          <w:rPr>
            <w:rFonts w:ascii="Courier New" w:eastAsia="DengXian" w:hAnsi="Courier New" w:cs="Times New Roman"/>
            <w:noProof/>
            <w:kern w:val="0"/>
            <w:sz w:val="16"/>
            <w:szCs w:val="20"/>
            <w:lang w:val="fr-FR" w:eastAsia="ja-JP"/>
            <w14:ligatures w14:val="none"/>
          </w:rPr>
          <w:tab/>
          <w:t>OPTIONAL,</w:t>
        </w:r>
      </w:ins>
    </w:p>
    <w:p w14:paraId="234A9360"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38" w:author="Author"/>
          <w:rFonts w:ascii="Courier New" w:eastAsia="DengXian" w:hAnsi="Courier New" w:cs="Times New Roman"/>
          <w:kern w:val="0"/>
          <w:sz w:val="16"/>
          <w:szCs w:val="20"/>
          <w:lang w:val="en-GB"/>
          <w14:ligatures w14:val="none"/>
        </w:rPr>
      </w:pPr>
      <w:ins w:id="939" w:author="Author">
        <w:r w:rsidRPr="00C8132A">
          <w:rPr>
            <w:rFonts w:ascii="Courier New" w:eastAsia="DengXian" w:hAnsi="Courier New" w:cs="Times New Roman"/>
            <w:kern w:val="0"/>
            <w:sz w:val="16"/>
            <w:szCs w:val="20"/>
            <w:lang w:val="fr-FR"/>
            <w14:ligatures w14:val="none"/>
          </w:rPr>
          <w:tab/>
        </w:r>
        <w:r w:rsidRPr="00C8132A">
          <w:rPr>
            <w:rFonts w:ascii="Courier New" w:eastAsia="DengXian" w:hAnsi="Courier New" w:cs="Times New Roman"/>
            <w:kern w:val="0"/>
            <w:sz w:val="16"/>
            <w:szCs w:val="20"/>
            <w:lang w:val="en-GB"/>
            <w14:ligatures w14:val="none"/>
          </w:rPr>
          <w:t>...</w:t>
        </w:r>
      </w:ins>
    </w:p>
    <w:p w14:paraId="7F048AE9"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40" w:author="Author"/>
          <w:rFonts w:ascii="Courier New" w:eastAsia="DengXian" w:hAnsi="Courier New" w:cs="Times New Roman"/>
          <w:kern w:val="0"/>
          <w:sz w:val="16"/>
          <w:szCs w:val="20"/>
          <w:lang w:val="en-GB"/>
          <w14:ligatures w14:val="none"/>
        </w:rPr>
      </w:pPr>
      <w:ins w:id="941" w:author="Author">
        <w:r w:rsidRPr="00C8132A">
          <w:rPr>
            <w:rFonts w:ascii="Courier New" w:eastAsia="DengXian" w:hAnsi="Courier New" w:cs="Times New Roman"/>
            <w:kern w:val="0"/>
            <w:sz w:val="16"/>
            <w:szCs w:val="20"/>
            <w:lang w:val="en-GB"/>
            <w14:ligatures w14:val="none"/>
          </w:rPr>
          <w:t>}</w:t>
        </w:r>
      </w:ins>
    </w:p>
    <w:p w14:paraId="6C51FFF5"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42" w:author="Author"/>
          <w:rFonts w:ascii="Courier New" w:eastAsia="DengXian" w:hAnsi="Courier New" w:cs="Times New Roman"/>
          <w:kern w:val="0"/>
          <w:sz w:val="16"/>
          <w:szCs w:val="20"/>
          <w:lang w:val="en-GB"/>
          <w14:ligatures w14:val="none"/>
        </w:rPr>
      </w:pPr>
    </w:p>
    <w:p w14:paraId="20D548D3"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43" w:author="Author"/>
          <w:rFonts w:ascii="Courier New" w:eastAsia="DengXian" w:hAnsi="Courier New" w:cs="Times New Roman"/>
          <w:noProof/>
          <w:kern w:val="0"/>
          <w:sz w:val="16"/>
          <w:szCs w:val="20"/>
          <w:lang w:val="en-GB" w:eastAsia="ja-JP"/>
          <w14:ligatures w14:val="none"/>
        </w:rPr>
      </w:pPr>
      <w:proofErr w:type="spellStart"/>
      <w:ins w:id="944" w:author="Author">
        <w:r w:rsidRPr="00C8132A">
          <w:rPr>
            <w:rFonts w:ascii="Courier New" w:eastAsia="DengXian" w:hAnsi="Courier New" w:cs="Times New Roman" w:hint="eastAsia"/>
            <w:kern w:val="0"/>
            <w:sz w:val="16"/>
            <w:szCs w:val="20"/>
            <w:lang w:val="en-GB" w:eastAsia="zh-CN"/>
            <w14:ligatures w14:val="none"/>
          </w:rPr>
          <w:t>AIoT</w:t>
        </w:r>
        <w:proofErr w:type="spellEnd"/>
        <w:r w:rsidRPr="00C8132A">
          <w:rPr>
            <w:rFonts w:ascii="Courier New" w:eastAsia="DengXian" w:hAnsi="Courier New" w:cs="Times New Roman" w:hint="eastAsia"/>
            <w:kern w:val="0"/>
            <w:sz w:val="16"/>
            <w:szCs w:val="20"/>
            <w:lang w:val="en-GB" w:eastAsia="zh-CN"/>
            <w14:ligatures w14:val="none"/>
          </w:rPr>
          <w:t>-</w:t>
        </w:r>
        <w:r w:rsidRPr="00C8132A">
          <w:rPr>
            <w:rFonts w:ascii="Courier New" w:eastAsia="DengXian" w:hAnsi="Courier New" w:cs="Times New Roman"/>
            <w:kern w:val="0"/>
            <w:sz w:val="16"/>
            <w:szCs w:val="20"/>
            <w:lang w:val="en-GB" w:eastAsia="zh-CN"/>
            <w14:ligatures w14:val="none"/>
          </w:rPr>
          <w:t>DeviceReportItem</w:t>
        </w:r>
        <w:r w:rsidRPr="00C8132A">
          <w:rPr>
            <w:rFonts w:ascii="Courier New" w:eastAsia="DengXian" w:hAnsi="Courier New" w:cs="Times New Roman"/>
            <w:noProof/>
            <w:kern w:val="0"/>
            <w:sz w:val="16"/>
            <w:szCs w:val="20"/>
            <w:lang w:val="en-GB" w:eastAsia="ja-JP"/>
            <w14:ligatures w14:val="none"/>
          </w:rPr>
          <w:t>-ExtIEs NGAP-PROTOCOL-EXTENSION ::= {</w:t>
        </w:r>
      </w:ins>
    </w:p>
    <w:p w14:paraId="31579301"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45" w:author="Author"/>
          <w:rFonts w:ascii="Courier New" w:eastAsia="DengXian" w:hAnsi="Courier New" w:cs="Times New Roman"/>
          <w:noProof/>
          <w:kern w:val="0"/>
          <w:sz w:val="16"/>
          <w:szCs w:val="20"/>
          <w:lang w:val="en-GB" w:eastAsia="ja-JP"/>
          <w14:ligatures w14:val="none"/>
        </w:rPr>
      </w:pPr>
      <w:ins w:id="946" w:author="Author">
        <w:r w:rsidRPr="00C8132A">
          <w:rPr>
            <w:rFonts w:ascii="Courier New" w:eastAsia="DengXian" w:hAnsi="Courier New" w:cs="Times New Roman"/>
            <w:noProof/>
            <w:kern w:val="0"/>
            <w:sz w:val="16"/>
            <w:szCs w:val="20"/>
            <w:lang w:val="en-GB" w:eastAsia="ja-JP"/>
            <w14:ligatures w14:val="none"/>
          </w:rPr>
          <w:tab/>
          <w:t>...</w:t>
        </w:r>
      </w:ins>
    </w:p>
    <w:p w14:paraId="07AF6ABA"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47" w:author="Author"/>
          <w:rFonts w:ascii="Courier New" w:eastAsia="DengXian" w:hAnsi="Courier New" w:cs="Times New Roman"/>
          <w:noProof/>
          <w:kern w:val="0"/>
          <w:sz w:val="16"/>
          <w:szCs w:val="20"/>
          <w:lang w:val="en-GB" w:eastAsia="ja-JP"/>
          <w14:ligatures w14:val="none"/>
        </w:rPr>
      </w:pPr>
      <w:ins w:id="948" w:author="Author">
        <w:r w:rsidRPr="00C8132A">
          <w:rPr>
            <w:rFonts w:ascii="Courier New" w:eastAsia="DengXian" w:hAnsi="Courier New" w:cs="Times New Roman"/>
            <w:noProof/>
            <w:kern w:val="0"/>
            <w:sz w:val="16"/>
            <w:szCs w:val="20"/>
            <w:lang w:val="en-GB" w:eastAsia="ja-JP"/>
            <w14:ligatures w14:val="none"/>
          </w:rPr>
          <w:t>}</w:t>
        </w:r>
      </w:ins>
    </w:p>
    <w:p w14:paraId="6F9E217B"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49" w:author="Author"/>
          <w:rFonts w:ascii="Courier New" w:eastAsia="DengXian" w:hAnsi="Courier New" w:cs="Times New Roman"/>
          <w:noProof/>
          <w:snapToGrid w:val="0"/>
          <w:kern w:val="0"/>
          <w:sz w:val="16"/>
          <w:szCs w:val="20"/>
          <w:lang w:val="en-GB"/>
          <w14:ligatures w14:val="none"/>
        </w:rPr>
      </w:pPr>
    </w:p>
    <w:p w14:paraId="20776991"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50" w:author="Author"/>
          <w:rFonts w:ascii="Courier New" w:eastAsia="DengXian" w:hAnsi="Courier New" w:cs="Times New Roman"/>
          <w:noProof/>
          <w:snapToGrid w:val="0"/>
          <w:kern w:val="0"/>
          <w:sz w:val="16"/>
          <w:szCs w:val="20"/>
          <w:lang w:val="en-GB"/>
          <w14:ligatures w14:val="none"/>
        </w:rPr>
      </w:pPr>
      <w:ins w:id="951" w:author="Author">
        <w:r w:rsidRPr="00C8132A">
          <w:rPr>
            <w:rFonts w:ascii="Courier New" w:eastAsia="DengXian" w:hAnsi="Courier New" w:cs="Times New Roman"/>
            <w:noProof/>
            <w:snapToGrid w:val="0"/>
            <w:kern w:val="0"/>
            <w:sz w:val="16"/>
            <w:szCs w:val="20"/>
            <w:lang w:val="en-GB"/>
            <w14:ligatures w14:val="none"/>
          </w:rPr>
          <w:t>AIOTFIdentifier</w:t>
        </w:r>
        <w:r w:rsidRPr="00C8132A">
          <w:rPr>
            <w:rFonts w:ascii="Courier New" w:eastAsia="DengXian" w:hAnsi="Courier New" w:cs="Times New Roman"/>
            <w:noProof/>
            <w:kern w:val="0"/>
            <w:sz w:val="16"/>
            <w:szCs w:val="20"/>
            <w:lang w:val="en-GB"/>
            <w14:ligatures w14:val="none"/>
          </w:rPr>
          <w:t xml:space="preserve"> ::= OCTET STRING</w:t>
        </w:r>
        <w:r w:rsidRPr="00C8132A">
          <w:rPr>
            <w:rFonts w:ascii="Courier New" w:eastAsia="DengXian" w:hAnsi="Courier New" w:cs="Times New Roman"/>
            <w:noProof/>
            <w:kern w:val="0"/>
            <w:sz w:val="16"/>
            <w:szCs w:val="20"/>
            <w:lang w:val="en-GB"/>
            <w14:ligatures w14:val="none"/>
          </w:rPr>
          <w:tab/>
          <w:t>--</w:t>
        </w:r>
        <w:r w:rsidRPr="00C8132A">
          <w:rPr>
            <w:rFonts w:ascii="Courier New" w:eastAsia="DengXian" w:hAnsi="Courier New" w:cs="Times New Roman"/>
            <w:noProof/>
            <w:kern w:val="0"/>
            <w:sz w:val="16"/>
            <w:szCs w:val="20"/>
            <w:highlight w:val="yellow"/>
            <w:lang w:val="en-GB"/>
            <w14:ligatures w14:val="none"/>
          </w:rPr>
          <w:t>FFS</w:t>
        </w:r>
        <w:r w:rsidRPr="00C8132A">
          <w:rPr>
            <w:rFonts w:ascii="Courier New" w:eastAsia="DengXian" w:hAnsi="Courier New" w:cs="Times New Roman"/>
            <w:noProof/>
            <w:kern w:val="0"/>
            <w:sz w:val="16"/>
            <w:szCs w:val="20"/>
            <w:lang w:val="en-GB"/>
            <w14:ligatures w14:val="none"/>
          </w:rPr>
          <w:t>--</w:t>
        </w:r>
      </w:ins>
    </w:p>
    <w:p w14:paraId="20199926"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52" w:author="Author"/>
          <w:rFonts w:ascii="Courier New" w:eastAsia="DengXian" w:hAnsi="Courier New" w:cs="Times New Roman"/>
          <w:noProof/>
          <w:snapToGrid w:val="0"/>
          <w:kern w:val="0"/>
          <w:sz w:val="16"/>
          <w:szCs w:val="20"/>
          <w:lang w:val="en-GB"/>
          <w14:ligatures w14:val="none"/>
        </w:rPr>
      </w:pPr>
    </w:p>
    <w:p w14:paraId="1115067F"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53" w:author="Author"/>
          <w:rFonts w:ascii="Courier New" w:eastAsia="DengXian" w:hAnsi="Courier New" w:cs="Times New Roman"/>
          <w:snapToGrid w:val="0"/>
          <w:kern w:val="0"/>
          <w:sz w:val="16"/>
          <w:szCs w:val="20"/>
          <w:lang w:val="en-GB"/>
          <w14:ligatures w14:val="none"/>
        </w:rPr>
      </w:pPr>
      <w:ins w:id="954" w:author="Author">
        <w:r w:rsidRPr="00C8132A">
          <w:rPr>
            <w:rFonts w:ascii="Courier New" w:eastAsia="DengXian" w:hAnsi="Courier New" w:cs="Times New Roman"/>
            <w:noProof/>
            <w:snapToGrid w:val="0"/>
            <w:kern w:val="0"/>
            <w:sz w:val="16"/>
            <w:szCs w:val="20"/>
            <w:lang w:val="en-GB"/>
            <w14:ligatures w14:val="none"/>
          </w:rPr>
          <w:t>AIoT-</w:t>
        </w:r>
        <w:proofErr w:type="gramStart"/>
        <w:r w:rsidRPr="00C8132A">
          <w:rPr>
            <w:rFonts w:ascii="Courier New" w:eastAsia="DengXian" w:hAnsi="Courier New" w:cs="Times New Roman"/>
            <w:noProof/>
            <w:snapToGrid w:val="0"/>
            <w:kern w:val="0"/>
            <w:sz w:val="16"/>
            <w:szCs w:val="20"/>
            <w:lang w:val="en-GB"/>
            <w14:ligatures w14:val="none"/>
          </w:rPr>
          <w:t>InventoryAssistanceInformation</w:t>
        </w:r>
        <w:r w:rsidRPr="00C8132A">
          <w:rPr>
            <w:rFonts w:ascii="Courier New" w:eastAsia="DengXian" w:hAnsi="Courier New" w:cs="Times New Roman"/>
            <w:snapToGrid w:val="0"/>
            <w:kern w:val="0"/>
            <w:sz w:val="16"/>
            <w:szCs w:val="20"/>
            <w:lang w:val="en-GB"/>
            <w14:ligatures w14:val="none"/>
          </w:rPr>
          <w:t xml:space="preserve"> ::=</w:t>
        </w:r>
        <w:proofErr w:type="gramEnd"/>
        <w:r w:rsidRPr="00C8132A">
          <w:rPr>
            <w:rFonts w:ascii="Courier New" w:eastAsia="DengXian" w:hAnsi="Courier New" w:cs="Times New Roman"/>
            <w:snapToGrid w:val="0"/>
            <w:kern w:val="0"/>
            <w:sz w:val="16"/>
            <w:szCs w:val="20"/>
            <w:lang w:val="en-GB"/>
            <w14:ligatures w14:val="none"/>
          </w:rPr>
          <w:t xml:space="preserve"> SEQUENCE {</w:t>
        </w:r>
      </w:ins>
    </w:p>
    <w:p w14:paraId="6EA6F8BF"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55" w:author="Author"/>
          <w:rFonts w:ascii="Courier New" w:eastAsia="DengXian" w:hAnsi="Courier New" w:cs="Times New Roman"/>
          <w:snapToGrid w:val="0"/>
          <w:kern w:val="0"/>
          <w:sz w:val="16"/>
          <w:szCs w:val="20"/>
          <w:lang w:val="en-GB"/>
          <w14:ligatures w14:val="none"/>
        </w:rPr>
      </w:pPr>
      <w:ins w:id="956" w:author="Author">
        <w:r w:rsidRPr="00C8132A">
          <w:rPr>
            <w:rFonts w:ascii="Courier New" w:eastAsia="DengXian" w:hAnsi="Courier New" w:cs="Times New Roman"/>
            <w:snapToGrid w:val="0"/>
            <w:kern w:val="0"/>
            <w:sz w:val="16"/>
            <w:szCs w:val="20"/>
            <w:lang w:val="en-GB"/>
            <w14:ligatures w14:val="none"/>
          </w:rPr>
          <w:tab/>
        </w:r>
        <w:proofErr w:type="spellStart"/>
        <w:r w:rsidRPr="00C8132A">
          <w:rPr>
            <w:rFonts w:ascii="Courier New" w:eastAsia="DengXian" w:hAnsi="Courier New" w:cs="Times New Roman"/>
            <w:snapToGrid w:val="0"/>
            <w:kern w:val="0"/>
            <w:sz w:val="16"/>
            <w:szCs w:val="20"/>
            <w:lang w:val="en-GB" w:eastAsia="zh-CN"/>
            <w14:ligatures w14:val="none"/>
          </w:rPr>
          <w:t>approximateNoofTargetDevices</w:t>
        </w:r>
        <w:proofErr w:type="spellEnd"/>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noProof/>
            <w:kern w:val="0"/>
            <w:sz w:val="16"/>
            <w:szCs w:val="20"/>
            <w:lang w:val="en-GB"/>
            <w14:ligatures w14:val="none"/>
          </w:rPr>
          <w:t>INTEGER (1..</w:t>
        </w:r>
        <w:r w:rsidRPr="00C8132A">
          <w:rPr>
            <w:rFonts w:ascii="Courier New" w:eastAsia="DengXian" w:hAnsi="Courier New" w:cs="Arial"/>
            <w:noProof/>
            <w:kern w:val="0"/>
            <w:sz w:val="16"/>
            <w:szCs w:val="20"/>
            <w:lang w:val="en-GB" w:eastAsia="ja-JP"/>
            <w14:ligatures w14:val="none"/>
          </w:rPr>
          <w:t>2048</w:t>
        </w:r>
        <w:r w:rsidRPr="00C8132A">
          <w:rPr>
            <w:rFonts w:ascii="Courier New" w:eastAsia="DengXian" w:hAnsi="Courier New" w:cs="Times New Roman"/>
            <w:noProof/>
            <w:kern w:val="0"/>
            <w:sz w:val="16"/>
            <w:szCs w:val="20"/>
            <w:lang w:val="en-GB"/>
            <w14:ligatures w14:val="none"/>
          </w:rPr>
          <w:t>, ...)</w:t>
        </w:r>
        <w:r w:rsidRPr="00C8132A">
          <w:rPr>
            <w:rFonts w:ascii="Courier New" w:eastAsia="DengXian" w:hAnsi="Courier New" w:cs="Times New Roman"/>
            <w:noProof/>
            <w:kern w:val="0"/>
            <w:sz w:val="16"/>
            <w:szCs w:val="20"/>
            <w:lang w:val="en-GB"/>
            <w14:ligatures w14:val="none"/>
          </w:rPr>
          <w:tab/>
        </w:r>
        <w:r w:rsidRPr="00C8132A">
          <w:rPr>
            <w:rFonts w:ascii="Courier New" w:eastAsia="DengXian" w:hAnsi="Courier New" w:cs="Times New Roman"/>
            <w:noProof/>
            <w:kern w:val="0"/>
            <w:sz w:val="16"/>
            <w:szCs w:val="20"/>
            <w:lang w:val="en-GB"/>
            <w14:ligatures w14:val="none"/>
          </w:rPr>
          <w:tab/>
        </w:r>
        <w:r w:rsidRPr="00C8132A">
          <w:rPr>
            <w:rFonts w:ascii="Courier New" w:eastAsia="DengXian" w:hAnsi="Courier New" w:cs="Times New Roman"/>
            <w:noProof/>
            <w:kern w:val="0"/>
            <w:sz w:val="16"/>
            <w:szCs w:val="20"/>
            <w:lang w:val="en-GB"/>
            <w14:ligatures w14:val="none"/>
          </w:rPr>
          <w:tab/>
        </w:r>
        <w:r w:rsidRPr="00C8132A">
          <w:rPr>
            <w:rFonts w:ascii="Courier New" w:eastAsia="DengXian" w:hAnsi="Courier New" w:cs="Times New Roman"/>
            <w:noProof/>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OPTIONAL,</w:t>
        </w:r>
      </w:ins>
    </w:p>
    <w:p w14:paraId="16A1A396"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57" w:author="Author"/>
          <w:rFonts w:ascii="Courier New" w:eastAsia="DengXian" w:hAnsi="Courier New" w:cs="Times New Roman"/>
          <w:snapToGrid w:val="0"/>
          <w:kern w:val="0"/>
          <w:sz w:val="16"/>
          <w:szCs w:val="20"/>
          <w:lang w:val="en-GB"/>
          <w14:ligatures w14:val="none"/>
        </w:rPr>
      </w:pPr>
      <w:ins w:id="958" w:author="Author">
        <w:r w:rsidRPr="00C8132A">
          <w:rPr>
            <w:rFonts w:ascii="Courier New" w:eastAsia="DengXian" w:hAnsi="Courier New" w:cs="Times New Roman"/>
            <w:snapToGrid w:val="0"/>
            <w:kern w:val="0"/>
            <w:sz w:val="16"/>
            <w:szCs w:val="20"/>
            <w:lang w:val="en-GB"/>
            <w14:ligatures w14:val="none"/>
          </w:rPr>
          <w:tab/>
        </w:r>
        <w:proofErr w:type="spellStart"/>
        <w:r w:rsidRPr="00C8132A">
          <w:rPr>
            <w:rFonts w:ascii="Courier New" w:eastAsia="DengXian" w:hAnsi="Courier New" w:cs="Times New Roman"/>
            <w:snapToGrid w:val="0"/>
            <w:kern w:val="0"/>
            <w:sz w:val="16"/>
            <w:szCs w:val="20"/>
            <w:lang w:val="en-GB"/>
            <w14:ligatures w14:val="none"/>
          </w:rPr>
          <w:t>iE</w:t>
        </w:r>
        <w:proofErr w:type="spellEnd"/>
        <w:r w:rsidRPr="00C8132A">
          <w:rPr>
            <w:rFonts w:ascii="Courier New" w:eastAsia="DengXian" w:hAnsi="Courier New" w:cs="Times New Roman"/>
            <w:snapToGrid w:val="0"/>
            <w:kern w:val="0"/>
            <w:sz w:val="16"/>
            <w:szCs w:val="20"/>
            <w:lang w:val="en-GB"/>
            <w14:ligatures w14:val="none"/>
          </w:rPr>
          <w:t>-Extensions</w:t>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proofErr w:type="spellStart"/>
        <w:r w:rsidRPr="00C8132A">
          <w:rPr>
            <w:rFonts w:ascii="Courier New" w:eastAsia="DengXian" w:hAnsi="Courier New" w:cs="Times New Roman"/>
            <w:snapToGrid w:val="0"/>
            <w:kern w:val="0"/>
            <w:sz w:val="16"/>
            <w:szCs w:val="20"/>
            <w:lang w:val="en-GB"/>
            <w14:ligatures w14:val="none"/>
          </w:rPr>
          <w:t>ProtocolExtensionContainer</w:t>
        </w:r>
        <w:proofErr w:type="spellEnd"/>
        <w:r w:rsidRPr="00C8132A">
          <w:rPr>
            <w:rFonts w:ascii="Courier New" w:eastAsia="DengXian" w:hAnsi="Courier New" w:cs="Times New Roman"/>
            <w:snapToGrid w:val="0"/>
            <w:kern w:val="0"/>
            <w:sz w:val="16"/>
            <w:szCs w:val="20"/>
            <w:lang w:val="en-GB"/>
            <w14:ligatures w14:val="none"/>
          </w:rPr>
          <w:t xml:space="preserve"> </w:t>
        </w:r>
        <w:proofErr w:type="gramStart"/>
        <w:r w:rsidRPr="00C8132A">
          <w:rPr>
            <w:rFonts w:ascii="Courier New" w:eastAsia="DengXian" w:hAnsi="Courier New" w:cs="Times New Roman"/>
            <w:snapToGrid w:val="0"/>
            <w:kern w:val="0"/>
            <w:sz w:val="16"/>
            <w:szCs w:val="20"/>
            <w:lang w:val="en-GB"/>
            <w14:ligatures w14:val="none"/>
          </w:rPr>
          <w:t>{ {</w:t>
        </w:r>
        <w:proofErr w:type="gramEnd"/>
        <w:r w:rsidRPr="00C8132A">
          <w:rPr>
            <w:rFonts w:ascii="Courier New" w:eastAsia="DengXian" w:hAnsi="Courier New" w:cs="Times New Roman"/>
            <w:noProof/>
            <w:snapToGrid w:val="0"/>
            <w:kern w:val="0"/>
            <w:sz w:val="16"/>
            <w:szCs w:val="20"/>
            <w:lang w:val="en-GB"/>
            <w14:ligatures w14:val="none"/>
          </w:rPr>
          <w:t xml:space="preserve"> </w:t>
        </w:r>
        <w:proofErr w:type="spellStart"/>
        <w:r w:rsidRPr="00C8132A">
          <w:rPr>
            <w:rFonts w:ascii="Courier New" w:eastAsia="DengXian" w:hAnsi="Courier New" w:cs="Times New Roman"/>
            <w:noProof/>
            <w:snapToGrid w:val="0"/>
            <w:kern w:val="0"/>
            <w:sz w:val="16"/>
            <w:szCs w:val="20"/>
            <w:lang w:val="en-GB"/>
            <w14:ligatures w14:val="none"/>
          </w:rPr>
          <w:t>AIoT-InventoryAssistanceInformation</w:t>
        </w:r>
        <w:r w:rsidRPr="00C8132A">
          <w:rPr>
            <w:rFonts w:ascii="Courier New" w:eastAsia="DengXian" w:hAnsi="Courier New" w:cs="Times New Roman"/>
            <w:snapToGrid w:val="0"/>
            <w:kern w:val="0"/>
            <w:sz w:val="16"/>
            <w:szCs w:val="20"/>
            <w:lang w:val="en-GB"/>
            <w14:ligatures w14:val="none"/>
          </w:rPr>
          <w:t>-ExtIEs</w:t>
        </w:r>
        <w:proofErr w:type="spellEnd"/>
        <w:proofErr w:type="gramStart"/>
        <w:r w:rsidRPr="00C8132A">
          <w:rPr>
            <w:rFonts w:ascii="Courier New" w:eastAsia="DengXian" w:hAnsi="Courier New" w:cs="Times New Roman"/>
            <w:snapToGrid w:val="0"/>
            <w:kern w:val="0"/>
            <w:sz w:val="16"/>
            <w:szCs w:val="20"/>
            <w:lang w:val="en-GB"/>
            <w14:ligatures w14:val="none"/>
          </w:rPr>
          <w:t>} }</w:t>
        </w:r>
        <w:proofErr w:type="gramEnd"/>
        <w:r w:rsidRPr="00C8132A">
          <w:rPr>
            <w:rFonts w:ascii="Courier New" w:eastAsia="DengXian" w:hAnsi="Courier New" w:cs="Times New Roman"/>
            <w:snapToGrid w:val="0"/>
            <w:kern w:val="0"/>
            <w:sz w:val="16"/>
            <w:szCs w:val="20"/>
            <w:lang w:val="en-GB"/>
            <w14:ligatures w14:val="none"/>
          </w:rPr>
          <w:t xml:space="preserve"> OPTIONAL,</w:t>
        </w:r>
      </w:ins>
    </w:p>
    <w:p w14:paraId="520D700E"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59" w:author="Author"/>
          <w:rFonts w:ascii="Courier New" w:eastAsia="DengXian" w:hAnsi="Courier New" w:cs="Times New Roman"/>
          <w:snapToGrid w:val="0"/>
          <w:kern w:val="0"/>
          <w:sz w:val="16"/>
          <w:szCs w:val="20"/>
          <w:lang w:val="en-GB"/>
          <w14:ligatures w14:val="none"/>
        </w:rPr>
      </w:pPr>
      <w:ins w:id="960" w:author="Author">
        <w:r w:rsidRPr="00C8132A">
          <w:rPr>
            <w:rFonts w:ascii="Courier New" w:eastAsia="DengXian" w:hAnsi="Courier New" w:cs="Times New Roman"/>
            <w:snapToGrid w:val="0"/>
            <w:kern w:val="0"/>
            <w:sz w:val="16"/>
            <w:szCs w:val="20"/>
            <w:lang w:val="en-GB"/>
            <w14:ligatures w14:val="none"/>
          </w:rPr>
          <w:tab/>
          <w:t>...</w:t>
        </w:r>
      </w:ins>
    </w:p>
    <w:p w14:paraId="6890BCA0"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61" w:author="Author"/>
          <w:rFonts w:ascii="Courier New" w:eastAsia="DengXian" w:hAnsi="Courier New" w:cs="Times New Roman"/>
          <w:snapToGrid w:val="0"/>
          <w:kern w:val="0"/>
          <w:sz w:val="16"/>
          <w:szCs w:val="20"/>
          <w:lang w:val="en-GB"/>
          <w14:ligatures w14:val="none"/>
        </w:rPr>
      </w:pPr>
      <w:ins w:id="962" w:author="Author">
        <w:r w:rsidRPr="00C8132A">
          <w:rPr>
            <w:rFonts w:ascii="Courier New" w:eastAsia="DengXian" w:hAnsi="Courier New" w:cs="Times New Roman"/>
            <w:snapToGrid w:val="0"/>
            <w:kern w:val="0"/>
            <w:sz w:val="16"/>
            <w:szCs w:val="20"/>
            <w:lang w:val="en-GB"/>
            <w14:ligatures w14:val="none"/>
          </w:rPr>
          <w:t>}</w:t>
        </w:r>
      </w:ins>
    </w:p>
    <w:p w14:paraId="13A1236A"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63" w:author="Author"/>
          <w:rFonts w:ascii="Courier New" w:eastAsia="DengXian" w:hAnsi="Courier New" w:cs="Times New Roman"/>
          <w:snapToGrid w:val="0"/>
          <w:kern w:val="0"/>
          <w:sz w:val="16"/>
          <w:szCs w:val="20"/>
          <w:lang w:val="en-GB"/>
          <w14:ligatures w14:val="none"/>
        </w:rPr>
      </w:pPr>
    </w:p>
    <w:p w14:paraId="27D85275"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64" w:author="Author"/>
          <w:rFonts w:ascii="Courier New" w:eastAsia="DengXian" w:hAnsi="Courier New" w:cs="Times New Roman"/>
          <w:snapToGrid w:val="0"/>
          <w:kern w:val="0"/>
          <w:sz w:val="16"/>
          <w:szCs w:val="20"/>
          <w:lang w:val="en-GB"/>
          <w14:ligatures w14:val="none"/>
        </w:rPr>
      </w:pPr>
      <w:ins w:id="965" w:author="Author">
        <w:r w:rsidRPr="00C8132A">
          <w:rPr>
            <w:rFonts w:ascii="Courier New" w:eastAsia="DengXian" w:hAnsi="Courier New" w:cs="Times New Roman"/>
            <w:noProof/>
            <w:snapToGrid w:val="0"/>
            <w:kern w:val="0"/>
            <w:sz w:val="16"/>
            <w:szCs w:val="20"/>
            <w:lang w:val="en-GB"/>
            <w14:ligatures w14:val="none"/>
          </w:rPr>
          <w:t>AIoT-InventoryAssistanceInformation</w:t>
        </w:r>
        <w:r w:rsidRPr="00C8132A">
          <w:rPr>
            <w:rFonts w:ascii="Courier New" w:eastAsia="DengXian" w:hAnsi="Courier New" w:cs="Times New Roman"/>
            <w:snapToGrid w:val="0"/>
            <w:kern w:val="0"/>
            <w:sz w:val="16"/>
            <w:szCs w:val="20"/>
            <w:lang w:val="en-GB"/>
            <w14:ligatures w14:val="none"/>
          </w:rPr>
          <w:t>-</w:t>
        </w:r>
        <w:proofErr w:type="spellStart"/>
        <w:r w:rsidRPr="00C8132A">
          <w:rPr>
            <w:rFonts w:ascii="Courier New" w:eastAsia="DengXian" w:hAnsi="Courier New" w:cs="Times New Roman"/>
            <w:snapToGrid w:val="0"/>
            <w:kern w:val="0"/>
            <w:sz w:val="16"/>
            <w:szCs w:val="20"/>
            <w:lang w:val="en-GB"/>
            <w14:ligatures w14:val="none"/>
          </w:rPr>
          <w:t>ExtIEs</w:t>
        </w:r>
        <w:proofErr w:type="spellEnd"/>
        <w:r w:rsidRPr="00C8132A">
          <w:rPr>
            <w:rFonts w:ascii="Courier New" w:eastAsia="DengXian" w:hAnsi="Courier New" w:cs="Times New Roman"/>
            <w:snapToGrid w:val="0"/>
            <w:kern w:val="0"/>
            <w:sz w:val="16"/>
            <w:szCs w:val="20"/>
            <w:lang w:val="en-GB"/>
            <w14:ligatures w14:val="none"/>
          </w:rPr>
          <w:t xml:space="preserve"> NGAP-PROTOCOL-</w:t>
        </w:r>
        <w:proofErr w:type="gramStart"/>
        <w:r w:rsidRPr="00C8132A">
          <w:rPr>
            <w:rFonts w:ascii="Courier New" w:eastAsia="DengXian" w:hAnsi="Courier New" w:cs="Times New Roman"/>
            <w:snapToGrid w:val="0"/>
            <w:kern w:val="0"/>
            <w:sz w:val="16"/>
            <w:szCs w:val="20"/>
            <w:lang w:val="en-GB"/>
            <w14:ligatures w14:val="none"/>
          </w:rPr>
          <w:t>EXTENSION ::=</w:t>
        </w:r>
        <w:proofErr w:type="gramEnd"/>
        <w:r w:rsidRPr="00C8132A">
          <w:rPr>
            <w:rFonts w:ascii="Courier New" w:eastAsia="DengXian" w:hAnsi="Courier New" w:cs="Times New Roman"/>
            <w:snapToGrid w:val="0"/>
            <w:kern w:val="0"/>
            <w:sz w:val="16"/>
            <w:szCs w:val="20"/>
            <w:lang w:val="en-GB"/>
            <w14:ligatures w14:val="none"/>
          </w:rPr>
          <w:t xml:space="preserve"> {</w:t>
        </w:r>
      </w:ins>
    </w:p>
    <w:p w14:paraId="30E007C7"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66" w:author="Author"/>
          <w:rFonts w:ascii="Courier New" w:eastAsia="DengXian" w:hAnsi="Courier New" w:cs="Times New Roman"/>
          <w:snapToGrid w:val="0"/>
          <w:kern w:val="0"/>
          <w:sz w:val="16"/>
          <w:szCs w:val="20"/>
          <w:lang w:val="en-GB"/>
          <w14:ligatures w14:val="none"/>
        </w:rPr>
      </w:pPr>
      <w:ins w:id="967" w:author="Author">
        <w:r w:rsidRPr="00C8132A">
          <w:rPr>
            <w:rFonts w:ascii="Courier New" w:eastAsia="DengXian" w:hAnsi="Courier New" w:cs="Times New Roman"/>
            <w:snapToGrid w:val="0"/>
            <w:kern w:val="0"/>
            <w:sz w:val="16"/>
            <w:szCs w:val="20"/>
            <w:lang w:val="en-GB"/>
            <w14:ligatures w14:val="none"/>
          </w:rPr>
          <w:tab/>
          <w:t>...</w:t>
        </w:r>
      </w:ins>
    </w:p>
    <w:p w14:paraId="1D973CC1"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68" w:author="Author"/>
          <w:rFonts w:ascii="Courier New" w:eastAsia="DengXian" w:hAnsi="Courier New" w:cs="Times New Roman"/>
          <w:snapToGrid w:val="0"/>
          <w:kern w:val="0"/>
          <w:sz w:val="16"/>
          <w:szCs w:val="20"/>
          <w:lang w:val="en-GB"/>
          <w14:ligatures w14:val="none"/>
        </w:rPr>
      </w:pPr>
      <w:ins w:id="969" w:author="Author">
        <w:r w:rsidRPr="00C8132A">
          <w:rPr>
            <w:rFonts w:ascii="Courier New" w:eastAsia="DengXian" w:hAnsi="Courier New" w:cs="Times New Roman"/>
            <w:snapToGrid w:val="0"/>
            <w:kern w:val="0"/>
            <w:sz w:val="16"/>
            <w:szCs w:val="20"/>
            <w:lang w:val="en-GB"/>
            <w14:ligatures w14:val="none"/>
          </w:rPr>
          <w:t>}</w:t>
        </w:r>
      </w:ins>
    </w:p>
    <w:p w14:paraId="4E027B53"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70" w:author="Author"/>
          <w:rFonts w:ascii="Courier New" w:eastAsia="DengXian" w:hAnsi="Courier New" w:cs="Times New Roman"/>
          <w:noProof/>
          <w:snapToGrid w:val="0"/>
          <w:kern w:val="0"/>
          <w:sz w:val="16"/>
          <w:szCs w:val="20"/>
          <w:lang w:val="en-GB"/>
          <w14:ligatures w14:val="none"/>
        </w:rPr>
      </w:pPr>
    </w:p>
    <w:p w14:paraId="5041F65E"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71" w:author="Author"/>
          <w:rFonts w:ascii="Courier New" w:eastAsia="DengXian" w:hAnsi="Courier New" w:cs="Times New Roman"/>
          <w:noProof/>
          <w:kern w:val="0"/>
          <w:sz w:val="16"/>
          <w:szCs w:val="20"/>
          <w:lang w:val="en-GB" w:eastAsia="zh-CN"/>
          <w14:ligatures w14:val="none"/>
        </w:rPr>
      </w:pPr>
      <w:ins w:id="972" w:author="Author">
        <w:r w:rsidRPr="00C8132A">
          <w:rPr>
            <w:rFonts w:ascii="Courier New" w:eastAsia="DengXian" w:hAnsi="Courier New" w:cs="Times New Roman"/>
            <w:noProof/>
            <w:snapToGrid w:val="0"/>
            <w:kern w:val="0"/>
            <w:sz w:val="16"/>
            <w:szCs w:val="20"/>
            <w:lang w:val="en-GB"/>
            <w14:ligatures w14:val="none"/>
          </w:rPr>
          <w:t>AIoT-</w:t>
        </w:r>
        <w:r w:rsidRPr="00C8132A">
          <w:rPr>
            <w:rFonts w:ascii="Courier New" w:eastAsia="DengXian" w:hAnsi="Courier New" w:cs="Times New Roman"/>
            <w:noProof/>
            <w:kern w:val="0"/>
            <w:sz w:val="16"/>
            <w:szCs w:val="20"/>
            <w:lang w:val="en-GB" w:eastAsia="zh-CN"/>
            <w14:ligatures w14:val="none"/>
          </w:rPr>
          <w:t xml:space="preserve">NASPDU </w:t>
        </w:r>
        <w:r w:rsidRPr="00C8132A">
          <w:rPr>
            <w:rFonts w:ascii="Courier New" w:eastAsia="DengXian" w:hAnsi="Courier New" w:cs="Times New Roman"/>
            <w:noProof/>
            <w:kern w:val="0"/>
            <w:sz w:val="16"/>
            <w:szCs w:val="20"/>
            <w:lang w:val="en-GB"/>
            <w14:ligatures w14:val="none"/>
          </w:rPr>
          <w:t xml:space="preserve"> ::= OCTET STRING</w:t>
        </w:r>
      </w:ins>
    </w:p>
    <w:p w14:paraId="0D955E7A"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73" w:author="Author"/>
          <w:rFonts w:ascii="Courier New" w:eastAsia="DengXian" w:hAnsi="Courier New" w:cs="Times New Roman"/>
          <w:noProof/>
          <w:snapToGrid w:val="0"/>
          <w:kern w:val="0"/>
          <w:sz w:val="16"/>
          <w:szCs w:val="20"/>
          <w:lang w:val="en-GB"/>
          <w14:ligatures w14:val="none"/>
        </w:rPr>
      </w:pPr>
    </w:p>
    <w:p w14:paraId="36561822"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74" w:author="Author"/>
          <w:rFonts w:ascii="Courier New" w:eastAsia="DengXian" w:hAnsi="Courier New" w:cs="Times New Roman"/>
          <w:noProof/>
          <w:snapToGrid w:val="0"/>
          <w:kern w:val="0"/>
          <w:sz w:val="16"/>
          <w:szCs w:val="20"/>
          <w:lang w:val="en-GB"/>
          <w14:ligatures w14:val="none"/>
        </w:rPr>
      </w:pPr>
      <w:ins w:id="975" w:author="Author">
        <w:r w:rsidRPr="00C8132A">
          <w:rPr>
            <w:rFonts w:ascii="Courier New" w:eastAsia="Malgun Gothic" w:hAnsi="Courier New" w:cs="Times New Roman"/>
            <w:noProof/>
            <w:snapToGrid w:val="0"/>
            <w:kern w:val="0"/>
            <w:sz w:val="16"/>
            <w:szCs w:val="20"/>
            <w:lang w:val="fr-FR"/>
            <w14:ligatures w14:val="none"/>
          </w:rPr>
          <w:t>AIoT-ReaderReportList</w:t>
        </w:r>
        <w:r w:rsidRPr="00C8132A">
          <w:rPr>
            <w:rFonts w:ascii="Courier New" w:eastAsia="DengXian" w:hAnsi="Courier New" w:cs="Times New Roman"/>
            <w:noProof/>
            <w:kern w:val="0"/>
            <w:sz w:val="16"/>
            <w:szCs w:val="20"/>
            <w:lang w:val="en-GB"/>
            <w14:ligatures w14:val="none"/>
          </w:rPr>
          <w:t xml:space="preserve"> </w:t>
        </w:r>
        <w:r w:rsidRPr="00C8132A">
          <w:rPr>
            <w:rFonts w:ascii="Courier New" w:eastAsia="DengXian" w:hAnsi="Courier New" w:cs="Times New Roman"/>
            <w:noProof/>
            <w:snapToGrid w:val="0"/>
            <w:kern w:val="0"/>
            <w:sz w:val="16"/>
            <w:szCs w:val="20"/>
            <w:lang w:val="en-GB"/>
            <w14:ligatures w14:val="none"/>
          </w:rPr>
          <w:t xml:space="preserve">::= SEQUENCE (SIZE(1..maxnoofReaders)) OF </w:t>
        </w:r>
        <w:r w:rsidRPr="00C8132A">
          <w:rPr>
            <w:rFonts w:ascii="Courier New" w:eastAsia="Malgun Gothic" w:hAnsi="Courier New" w:cs="Times New Roman"/>
            <w:noProof/>
            <w:snapToGrid w:val="0"/>
            <w:kern w:val="0"/>
            <w:sz w:val="16"/>
            <w:szCs w:val="20"/>
            <w:lang w:val="fr-FR"/>
            <w14:ligatures w14:val="none"/>
          </w:rPr>
          <w:t>AIoT-ReaderReport</w:t>
        </w:r>
        <w:r w:rsidRPr="00C8132A">
          <w:rPr>
            <w:rFonts w:ascii="Courier New" w:eastAsia="DengXian" w:hAnsi="Courier New" w:cs="Times New Roman"/>
            <w:noProof/>
            <w:snapToGrid w:val="0"/>
            <w:kern w:val="0"/>
            <w:sz w:val="16"/>
            <w:szCs w:val="20"/>
            <w:lang w:val="en-GB"/>
            <w14:ligatures w14:val="none"/>
          </w:rPr>
          <w:t>Item</w:t>
        </w:r>
      </w:ins>
    </w:p>
    <w:p w14:paraId="1FE89177"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76" w:author="Author"/>
          <w:rFonts w:ascii="Courier New" w:eastAsia="DengXian" w:hAnsi="Courier New" w:cs="Times New Roman"/>
          <w:noProof/>
          <w:snapToGrid w:val="0"/>
          <w:kern w:val="0"/>
          <w:sz w:val="16"/>
          <w:szCs w:val="20"/>
          <w:lang w:val="en-GB"/>
          <w14:ligatures w14:val="none"/>
        </w:rPr>
      </w:pPr>
    </w:p>
    <w:p w14:paraId="38215627"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77" w:author="Author"/>
          <w:rFonts w:ascii="Courier New" w:eastAsia="DengXian" w:hAnsi="Courier New" w:cs="Times New Roman"/>
          <w:kern w:val="0"/>
          <w:sz w:val="16"/>
          <w:szCs w:val="20"/>
          <w:lang w:val="en-GB"/>
          <w14:ligatures w14:val="none"/>
        </w:rPr>
      </w:pPr>
      <w:ins w:id="978" w:author="Author">
        <w:r w:rsidRPr="00C8132A">
          <w:rPr>
            <w:rFonts w:ascii="Courier New" w:eastAsia="Malgun Gothic" w:hAnsi="Courier New" w:cs="Times New Roman"/>
            <w:noProof/>
            <w:snapToGrid w:val="0"/>
            <w:kern w:val="0"/>
            <w:sz w:val="16"/>
            <w:szCs w:val="20"/>
            <w:lang w:val="fr-FR"/>
            <w14:ligatures w14:val="none"/>
          </w:rPr>
          <w:lastRenderedPageBreak/>
          <w:t>AIoT-ReaderReport</w:t>
        </w:r>
        <w:r w:rsidRPr="00C8132A">
          <w:rPr>
            <w:rFonts w:ascii="Courier New" w:eastAsia="DengXian" w:hAnsi="Courier New" w:cs="Times New Roman"/>
            <w:noProof/>
            <w:snapToGrid w:val="0"/>
            <w:kern w:val="0"/>
            <w:sz w:val="16"/>
            <w:szCs w:val="20"/>
            <w:lang w:val="en-GB"/>
            <w14:ligatures w14:val="none"/>
          </w:rPr>
          <w:t>Item</w:t>
        </w:r>
        <w:r w:rsidRPr="00C8132A">
          <w:rPr>
            <w:rFonts w:ascii="Courier New" w:eastAsia="DengXian" w:hAnsi="Courier New" w:cs="Times New Roman"/>
            <w:noProof/>
            <w:kern w:val="0"/>
            <w:sz w:val="16"/>
            <w:szCs w:val="20"/>
            <w:lang w:val="en-GB"/>
            <w14:ligatures w14:val="none"/>
          </w:rPr>
          <w:t xml:space="preserve"> </w:t>
        </w:r>
        <w:r w:rsidRPr="00C8132A">
          <w:rPr>
            <w:rFonts w:ascii="Courier New" w:eastAsia="DengXian" w:hAnsi="Courier New" w:cs="Times New Roman"/>
            <w:noProof/>
            <w:snapToGrid w:val="0"/>
            <w:kern w:val="0"/>
            <w:sz w:val="16"/>
            <w:szCs w:val="20"/>
            <w:lang w:val="en-GB"/>
            <w14:ligatures w14:val="none"/>
          </w:rPr>
          <w:t xml:space="preserve">::= </w:t>
        </w:r>
        <w:r w:rsidRPr="00C8132A">
          <w:rPr>
            <w:rFonts w:ascii="Courier New" w:eastAsia="DengXian" w:hAnsi="Courier New" w:cs="Times New Roman"/>
            <w:kern w:val="0"/>
            <w:sz w:val="16"/>
            <w:szCs w:val="20"/>
            <w:lang w:val="en-GB"/>
            <w14:ligatures w14:val="none"/>
          </w:rPr>
          <w:t>SEQUENCE {</w:t>
        </w:r>
      </w:ins>
    </w:p>
    <w:p w14:paraId="71F2DA6D"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79" w:author="Author"/>
          <w:rFonts w:ascii="Courier New" w:eastAsia="DengXian" w:hAnsi="Courier New" w:cs="Times New Roman"/>
          <w:kern w:val="0"/>
          <w:sz w:val="16"/>
          <w:szCs w:val="20"/>
          <w:lang w:val="en-GB" w:eastAsia="zh-CN"/>
          <w14:ligatures w14:val="none"/>
        </w:rPr>
      </w:pPr>
      <w:ins w:id="980" w:author="Author">
        <w:r w:rsidRPr="00C8132A">
          <w:rPr>
            <w:rFonts w:ascii="Courier New" w:eastAsia="DengXian" w:hAnsi="Courier New" w:cs="Times New Roman"/>
            <w:kern w:val="0"/>
            <w:sz w:val="16"/>
            <w:szCs w:val="20"/>
            <w:lang w:val="en-GB"/>
            <w14:ligatures w14:val="none"/>
          </w:rPr>
          <w:tab/>
        </w:r>
        <w:proofErr w:type="spellStart"/>
        <w:r w:rsidRPr="00C8132A">
          <w:rPr>
            <w:rFonts w:ascii="Courier New" w:eastAsia="DengXian" w:hAnsi="Courier New" w:cs="Times New Roman"/>
            <w:kern w:val="0"/>
            <w:sz w:val="16"/>
            <w:szCs w:val="20"/>
            <w:lang w:val="en-GB"/>
            <w14:ligatures w14:val="none"/>
          </w:rPr>
          <w:t>readerIndex</w:t>
        </w:r>
        <w:proofErr w:type="spellEnd"/>
        <w:r w:rsidRPr="00C8132A">
          <w:rPr>
            <w:rFonts w:ascii="Courier New" w:eastAsia="DengXian" w:hAnsi="Courier New" w:cs="Times New Roman"/>
            <w:kern w:val="0"/>
            <w:sz w:val="16"/>
            <w:szCs w:val="20"/>
            <w:lang w:val="en-GB"/>
            <w14:ligatures w14:val="none"/>
          </w:rPr>
          <w:tab/>
        </w:r>
        <w:r w:rsidRPr="00C8132A">
          <w:rPr>
            <w:rFonts w:ascii="Courier New" w:eastAsia="DengXian" w:hAnsi="Courier New" w:cs="Times New Roman"/>
            <w:kern w:val="0"/>
            <w:sz w:val="16"/>
            <w:szCs w:val="20"/>
            <w:lang w:val="en-GB"/>
            <w14:ligatures w14:val="none"/>
          </w:rPr>
          <w:tab/>
        </w:r>
        <w:r w:rsidRPr="00C8132A">
          <w:rPr>
            <w:rFonts w:ascii="Courier New" w:eastAsia="DengXian" w:hAnsi="Courier New" w:cs="Times New Roman"/>
            <w:kern w:val="0"/>
            <w:sz w:val="16"/>
            <w:szCs w:val="20"/>
            <w:lang w:val="en-GB"/>
            <w14:ligatures w14:val="none"/>
          </w:rPr>
          <w:tab/>
        </w:r>
        <w:r w:rsidRPr="00C8132A">
          <w:rPr>
            <w:rFonts w:ascii="Courier New" w:eastAsia="DengXian" w:hAnsi="Courier New" w:cs="Times New Roman"/>
            <w:kern w:val="0"/>
            <w:sz w:val="16"/>
            <w:szCs w:val="20"/>
            <w:lang w:val="en-GB"/>
            <w14:ligatures w14:val="none"/>
          </w:rPr>
          <w:tab/>
        </w:r>
        <w:r w:rsidRPr="00C8132A">
          <w:rPr>
            <w:rFonts w:ascii="Courier New" w:eastAsia="DengXian" w:hAnsi="Courier New" w:cs="Times New Roman"/>
            <w:kern w:val="0"/>
            <w:sz w:val="16"/>
            <w:szCs w:val="20"/>
            <w:lang w:val="en-GB"/>
            <w14:ligatures w14:val="none"/>
          </w:rPr>
          <w:tab/>
        </w:r>
        <w:proofErr w:type="spellStart"/>
        <w:r w:rsidRPr="00C8132A">
          <w:rPr>
            <w:rFonts w:ascii="Courier New" w:eastAsia="DengXian" w:hAnsi="Courier New" w:cs="Times New Roman"/>
            <w:kern w:val="0"/>
            <w:sz w:val="16"/>
            <w:szCs w:val="20"/>
            <w:lang w:val="en-GB"/>
            <w14:ligatures w14:val="none"/>
          </w:rPr>
          <w:t>A</w:t>
        </w:r>
        <w:r w:rsidRPr="00C8132A">
          <w:rPr>
            <w:rFonts w:ascii="Courier New" w:eastAsia="DengXian" w:hAnsi="Courier New" w:cs="Times New Roman" w:hint="eastAsia"/>
            <w:kern w:val="0"/>
            <w:sz w:val="16"/>
            <w:szCs w:val="20"/>
            <w:lang w:val="en-GB" w:eastAsia="zh-CN"/>
            <w14:ligatures w14:val="none"/>
          </w:rPr>
          <w:t>IoT</w:t>
        </w:r>
        <w:r w:rsidRPr="00C8132A">
          <w:rPr>
            <w:rFonts w:ascii="Courier New" w:eastAsia="DengXian" w:hAnsi="Courier New" w:cs="Times New Roman"/>
            <w:kern w:val="0"/>
            <w:sz w:val="16"/>
            <w:szCs w:val="20"/>
            <w:lang w:val="en-GB"/>
            <w14:ligatures w14:val="none"/>
          </w:rPr>
          <w:t>-</w:t>
        </w:r>
        <w:r w:rsidRPr="00C8132A">
          <w:rPr>
            <w:rFonts w:ascii="Courier New" w:eastAsia="DengXian" w:hAnsi="Courier New" w:cs="Times New Roman" w:hint="eastAsia"/>
            <w:kern w:val="0"/>
            <w:sz w:val="16"/>
            <w:szCs w:val="20"/>
            <w:lang w:val="en-GB" w:eastAsia="zh-CN"/>
            <w14:ligatures w14:val="none"/>
          </w:rPr>
          <w:t>ReaderIndex</w:t>
        </w:r>
        <w:proofErr w:type="spellEnd"/>
        <w:r w:rsidRPr="00C8132A">
          <w:rPr>
            <w:rFonts w:ascii="Courier New" w:eastAsia="DengXian" w:hAnsi="Courier New" w:cs="Times New Roman" w:hint="eastAsia"/>
            <w:kern w:val="0"/>
            <w:sz w:val="16"/>
            <w:szCs w:val="20"/>
            <w:lang w:val="en-GB" w:eastAsia="zh-CN"/>
            <w14:ligatures w14:val="none"/>
          </w:rPr>
          <w:t>,</w:t>
        </w:r>
      </w:ins>
    </w:p>
    <w:p w14:paraId="0CB273A6"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81" w:author="Author"/>
          <w:rFonts w:ascii="Courier New" w:eastAsia="DengXian" w:hAnsi="Courier New" w:cs="Times New Roman"/>
          <w:kern w:val="0"/>
          <w:sz w:val="16"/>
          <w:szCs w:val="20"/>
          <w:lang w:val="en-GB" w:eastAsia="zh-CN"/>
          <w14:ligatures w14:val="none"/>
        </w:rPr>
      </w:pPr>
      <w:ins w:id="982" w:author="Author">
        <w:r w:rsidRPr="00C8132A">
          <w:rPr>
            <w:rFonts w:ascii="Courier New" w:eastAsia="DengXian" w:hAnsi="Courier New" w:cs="Times New Roman"/>
            <w:kern w:val="0"/>
            <w:sz w:val="16"/>
            <w:szCs w:val="20"/>
            <w:lang w:val="en-GB" w:eastAsia="zh-CN"/>
            <w14:ligatures w14:val="none"/>
          </w:rPr>
          <w:tab/>
        </w:r>
        <w:proofErr w:type="spellStart"/>
        <w:r w:rsidRPr="00C8132A">
          <w:rPr>
            <w:rFonts w:ascii="Courier New" w:eastAsia="DengXian" w:hAnsi="Courier New" w:cs="Times New Roman"/>
            <w:kern w:val="0"/>
            <w:sz w:val="16"/>
            <w:szCs w:val="20"/>
            <w:lang w:val="en-GB" w:eastAsia="zh-CN"/>
            <w14:ligatures w14:val="none"/>
          </w:rPr>
          <w:t>deviceReportList</w:t>
        </w:r>
        <w:proofErr w:type="spellEnd"/>
        <w:r w:rsidRPr="00C8132A">
          <w:rPr>
            <w:rFonts w:ascii="Courier New" w:eastAsia="DengXian" w:hAnsi="Courier New" w:cs="Times New Roman"/>
            <w:kern w:val="0"/>
            <w:sz w:val="16"/>
            <w:szCs w:val="20"/>
            <w:lang w:val="en-GB" w:eastAsia="zh-CN"/>
            <w14:ligatures w14:val="none"/>
          </w:rPr>
          <w:tab/>
        </w:r>
        <w:r w:rsidRPr="00C8132A">
          <w:rPr>
            <w:rFonts w:ascii="Courier New" w:eastAsia="DengXian" w:hAnsi="Courier New" w:cs="Times New Roman"/>
            <w:kern w:val="0"/>
            <w:sz w:val="16"/>
            <w:szCs w:val="20"/>
            <w:lang w:val="en-GB" w:eastAsia="zh-CN"/>
            <w14:ligatures w14:val="none"/>
          </w:rPr>
          <w:tab/>
        </w:r>
        <w:r w:rsidRPr="00C8132A">
          <w:rPr>
            <w:rFonts w:ascii="Courier New" w:eastAsia="DengXian" w:hAnsi="Courier New" w:cs="Times New Roman"/>
            <w:kern w:val="0"/>
            <w:sz w:val="16"/>
            <w:szCs w:val="20"/>
            <w:lang w:val="en-GB" w:eastAsia="zh-CN"/>
            <w14:ligatures w14:val="none"/>
          </w:rPr>
          <w:tab/>
        </w:r>
        <w:proofErr w:type="spellStart"/>
        <w:r w:rsidRPr="00C8132A">
          <w:rPr>
            <w:rFonts w:ascii="Courier New" w:eastAsia="DengXian" w:hAnsi="Courier New" w:cs="Times New Roman" w:hint="eastAsia"/>
            <w:kern w:val="0"/>
            <w:sz w:val="16"/>
            <w:szCs w:val="20"/>
            <w:lang w:val="en-GB" w:eastAsia="zh-CN"/>
            <w14:ligatures w14:val="none"/>
          </w:rPr>
          <w:t>AIoT-</w:t>
        </w:r>
        <w:r w:rsidRPr="00C8132A">
          <w:rPr>
            <w:rFonts w:ascii="Courier New" w:eastAsia="DengXian" w:hAnsi="Courier New" w:cs="Times New Roman"/>
            <w:kern w:val="0"/>
            <w:sz w:val="16"/>
            <w:szCs w:val="20"/>
            <w:lang w:val="en-GB" w:eastAsia="zh-CN"/>
            <w14:ligatures w14:val="none"/>
          </w:rPr>
          <w:t>DeviceReportList</w:t>
        </w:r>
        <w:proofErr w:type="spellEnd"/>
        <w:r w:rsidRPr="00C8132A">
          <w:rPr>
            <w:rFonts w:ascii="Courier New" w:eastAsia="DengXian" w:hAnsi="Courier New" w:cs="Times New Roman"/>
            <w:kern w:val="0"/>
            <w:sz w:val="16"/>
            <w:szCs w:val="20"/>
            <w:lang w:val="en-GB" w:eastAsia="zh-CN"/>
            <w14:ligatures w14:val="none"/>
          </w:rPr>
          <w:t>,</w:t>
        </w:r>
      </w:ins>
    </w:p>
    <w:p w14:paraId="350B5816"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83" w:author="Author"/>
          <w:rFonts w:ascii="Courier New" w:eastAsia="DengXian" w:hAnsi="Courier New" w:cs="Times New Roman"/>
          <w:kern w:val="0"/>
          <w:sz w:val="16"/>
          <w:szCs w:val="20"/>
          <w:lang w:val="fr-FR"/>
          <w14:ligatures w14:val="none"/>
        </w:rPr>
      </w:pPr>
      <w:ins w:id="984" w:author="Author">
        <w:r w:rsidRPr="00C8132A">
          <w:rPr>
            <w:rFonts w:ascii="Courier New" w:eastAsia="DengXian" w:hAnsi="Courier New" w:cs="Times New Roman"/>
            <w:kern w:val="0"/>
            <w:sz w:val="16"/>
            <w:szCs w:val="20"/>
            <w:lang w:val="en-GB"/>
            <w14:ligatures w14:val="none"/>
          </w:rPr>
          <w:tab/>
        </w:r>
        <w:r w:rsidRPr="00C8132A">
          <w:rPr>
            <w:rFonts w:ascii="Courier New" w:eastAsia="DengXian" w:hAnsi="Courier New" w:cs="Times New Roman"/>
            <w:noProof/>
            <w:kern w:val="0"/>
            <w:sz w:val="16"/>
            <w:szCs w:val="20"/>
            <w:lang w:val="fr-FR" w:eastAsia="ja-JP"/>
            <w14:ligatures w14:val="none"/>
          </w:rPr>
          <w:t>iE-Extensions</w:t>
        </w:r>
        <w:r w:rsidRPr="00C8132A">
          <w:rPr>
            <w:rFonts w:ascii="Courier New" w:eastAsia="DengXian" w:hAnsi="Courier New" w:cs="Times New Roman"/>
            <w:noProof/>
            <w:kern w:val="0"/>
            <w:sz w:val="16"/>
            <w:szCs w:val="20"/>
            <w:lang w:val="fr-FR" w:eastAsia="ja-JP"/>
            <w14:ligatures w14:val="none"/>
          </w:rPr>
          <w:tab/>
        </w:r>
        <w:r w:rsidRPr="00C8132A">
          <w:rPr>
            <w:rFonts w:ascii="Courier New" w:eastAsia="DengXian" w:hAnsi="Courier New" w:cs="Times New Roman"/>
            <w:noProof/>
            <w:kern w:val="0"/>
            <w:sz w:val="16"/>
            <w:szCs w:val="20"/>
            <w:lang w:val="fr-FR" w:eastAsia="ja-JP"/>
            <w14:ligatures w14:val="none"/>
          </w:rPr>
          <w:tab/>
          <w:t>ProtocolExtensionContainer { {</w:t>
        </w:r>
        <w:r w:rsidRPr="00C8132A">
          <w:rPr>
            <w:rFonts w:ascii="Courier New" w:eastAsia="DengXian" w:hAnsi="Courier New" w:cs="Times New Roman"/>
            <w:noProof/>
            <w:snapToGrid w:val="0"/>
            <w:kern w:val="0"/>
            <w:sz w:val="16"/>
            <w:szCs w:val="20"/>
            <w:lang w:val="en-GB"/>
            <w14:ligatures w14:val="none"/>
          </w:rPr>
          <w:t xml:space="preserve"> </w:t>
        </w:r>
        <w:r w:rsidRPr="00C8132A">
          <w:rPr>
            <w:rFonts w:ascii="Courier New" w:eastAsia="Malgun Gothic" w:hAnsi="Courier New" w:cs="Times New Roman"/>
            <w:noProof/>
            <w:snapToGrid w:val="0"/>
            <w:kern w:val="0"/>
            <w:sz w:val="16"/>
            <w:szCs w:val="20"/>
            <w:lang w:val="fr-FR"/>
            <w14:ligatures w14:val="none"/>
          </w:rPr>
          <w:t>AIoT-ReaderReport</w:t>
        </w:r>
        <w:r w:rsidRPr="00C8132A">
          <w:rPr>
            <w:rFonts w:ascii="Courier New" w:eastAsia="DengXian" w:hAnsi="Courier New" w:cs="Times New Roman"/>
            <w:noProof/>
            <w:snapToGrid w:val="0"/>
            <w:kern w:val="0"/>
            <w:sz w:val="16"/>
            <w:szCs w:val="20"/>
            <w:lang w:val="en-GB"/>
            <w14:ligatures w14:val="none"/>
          </w:rPr>
          <w:t>Item</w:t>
        </w:r>
        <w:r w:rsidRPr="00C8132A">
          <w:rPr>
            <w:rFonts w:ascii="Courier New" w:eastAsia="DengXian" w:hAnsi="Courier New" w:cs="Times New Roman"/>
            <w:noProof/>
            <w:kern w:val="0"/>
            <w:sz w:val="16"/>
            <w:szCs w:val="20"/>
            <w:lang w:val="fr-FR" w:eastAsia="ja-JP"/>
            <w14:ligatures w14:val="none"/>
          </w:rPr>
          <w:t>-ExtIEs} } OPTIONAL,</w:t>
        </w:r>
      </w:ins>
    </w:p>
    <w:p w14:paraId="0F3F00FD"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85" w:author="Author"/>
          <w:rFonts w:ascii="Courier New" w:eastAsia="DengXian" w:hAnsi="Courier New" w:cs="Times New Roman"/>
          <w:kern w:val="0"/>
          <w:sz w:val="16"/>
          <w:szCs w:val="20"/>
          <w:lang w:val="en-GB"/>
          <w14:ligatures w14:val="none"/>
        </w:rPr>
      </w:pPr>
      <w:ins w:id="986" w:author="Author">
        <w:r w:rsidRPr="00C8132A">
          <w:rPr>
            <w:rFonts w:ascii="Courier New" w:eastAsia="DengXian" w:hAnsi="Courier New" w:cs="Times New Roman"/>
            <w:kern w:val="0"/>
            <w:sz w:val="16"/>
            <w:szCs w:val="20"/>
            <w:lang w:val="fr-FR"/>
            <w14:ligatures w14:val="none"/>
          </w:rPr>
          <w:tab/>
        </w:r>
        <w:r w:rsidRPr="00C8132A">
          <w:rPr>
            <w:rFonts w:ascii="Courier New" w:eastAsia="DengXian" w:hAnsi="Courier New" w:cs="Times New Roman"/>
            <w:kern w:val="0"/>
            <w:sz w:val="16"/>
            <w:szCs w:val="20"/>
            <w:lang w:val="en-GB"/>
            <w14:ligatures w14:val="none"/>
          </w:rPr>
          <w:t>...</w:t>
        </w:r>
      </w:ins>
    </w:p>
    <w:p w14:paraId="7F1597D6"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87" w:author="Author"/>
          <w:rFonts w:ascii="Courier New" w:eastAsia="DengXian" w:hAnsi="Courier New" w:cs="Times New Roman"/>
          <w:kern w:val="0"/>
          <w:sz w:val="16"/>
          <w:szCs w:val="20"/>
          <w:lang w:val="en-GB"/>
          <w14:ligatures w14:val="none"/>
        </w:rPr>
      </w:pPr>
      <w:ins w:id="988" w:author="Author">
        <w:r w:rsidRPr="00C8132A">
          <w:rPr>
            <w:rFonts w:ascii="Courier New" w:eastAsia="DengXian" w:hAnsi="Courier New" w:cs="Times New Roman"/>
            <w:kern w:val="0"/>
            <w:sz w:val="16"/>
            <w:szCs w:val="20"/>
            <w:lang w:val="en-GB"/>
            <w14:ligatures w14:val="none"/>
          </w:rPr>
          <w:t>}</w:t>
        </w:r>
      </w:ins>
    </w:p>
    <w:p w14:paraId="7A6EFA34"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89" w:author="Author"/>
          <w:rFonts w:ascii="Courier New" w:eastAsia="DengXian" w:hAnsi="Courier New" w:cs="Times New Roman"/>
          <w:kern w:val="0"/>
          <w:sz w:val="16"/>
          <w:szCs w:val="20"/>
          <w:lang w:val="en-GB"/>
          <w14:ligatures w14:val="none"/>
        </w:rPr>
      </w:pPr>
    </w:p>
    <w:p w14:paraId="0E819AB3"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90" w:author="Author"/>
          <w:rFonts w:ascii="Courier New" w:eastAsia="DengXian" w:hAnsi="Courier New" w:cs="Times New Roman"/>
          <w:noProof/>
          <w:kern w:val="0"/>
          <w:sz w:val="16"/>
          <w:szCs w:val="20"/>
          <w:lang w:val="en-GB" w:eastAsia="ja-JP"/>
          <w14:ligatures w14:val="none"/>
        </w:rPr>
      </w:pPr>
      <w:ins w:id="991" w:author="Author">
        <w:r w:rsidRPr="00C8132A">
          <w:rPr>
            <w:rFonts w:ascii="Courier New" w:eastAsia="Malgun Gothic" w:hAnsi="Courier New" w:cs="Times New Roman"/>
            <w:noProof/>
            <w:snapToGrid w:val="0"/>
            <w:kern w:val="0"/>
            <w:sz w:val="16"/>
            <w:szCs w:val="20"/>
            <w:lang w:val="fr-FR"/>
            <w14:ligatures w14:val="none"/>
          </w:rPr>
          <w:t>AIoT-ReaderReport</w:t>
        </w:r>
        <w:r w:rsidRPr="00C8132A">
          <w:rPr>
            <w:rFonts w:ascii="Courier New" w:eastAsia="DengXian" w:hAnsi="Courier New" w:cs="Times New Roman"/>
            <w:noProof/>
            <w:snapToGrid w:val="0"/>
            <w:kern w:val="0"/>
            <w:sz w:val="16"/>
            <w:szCs w:val="20"/>
            <w:lang w:val="en-GB"/>
            <w14:ligatures w14:val="none"/>
          </w:rPr>
          <w:t>Item</w:t>
        </w:r>
        <w:r w:rsidRPr="00C8132A">
          <w:rPr>
            <w:rFonts w:ascii="Courier New" w:eastAsia="DengXian" w:hAnsi="Courier New" w:cs="Times New Roman"/>
            <w:noProof/>
            <w:kern w:val="0"/>
            <w:sz w:val="16"/>
            <w:szCs w:val="20"/>
            <w:lang w:val="en-GB" w:eastAsia="ja-JP"/>
            <w14:ligatures w14:val="none"/>
          </w:rPr>
          <w:t>-ExtIEs NGAP-PROTOCOL-EXTENSION ::= {</w:t>
        </w:r>
      </w:ins>
    </w:p>
    <w:p w14:paraId="1D18779B"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92" w:author="Author"/>
          <w:rFonts w:ascii="Courier New" w:eastAsia="DengXian" w:hAnsi="Courier New" w:cs="Times New Roman"/>
          <w:noProof/>
          <w:kern w:val="0"/>
          <w:sz w:val="16"/>
          <w:szCs w:val="20"/>
          <w:lang w:val="en-GB" w:eastAsia="ja-JP"/>
          <w14:ligatures w14:val="none"/>
        </w:rPr>
      </w:pPr>
      <w:ins w:id="993" w:author="Author">
        <w:r w:rsidRPr="00C8132A">
          <w:rPr>
            <w:rFonts w:ascii="Courier New" w:eastAsia="DengXian" w:hAnsi="Courier New" w:cs="Times New Roman"/>
            <w:noProof/>
            <w:kern w:val="0"/>
            <w:sz w:val="16"/>
            <w:szCs w:val="20"/>
            <w:lang w:val="en-GB" w:eastAsia="ja-JP"/>
            <w14:ligatures w14:val="none"/>
          </w:rPr>
          <w:tab/>
          <w:t>...</w:t>
        </w:r>
      </w:ins>
    </w:p>
    <w:p w14:paraId="4EB14016"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94" w:author="Author"/>
          <w:rFonts w:ascii="Courier New" w:eastAsia="DengXian" w:hAnsi="Courier New" w:cs="Times New Roman"/>
          <w:noProof/>
          <w:kern w:val="0"/>
          <w:sz w:val="16"/>
          <w:szCs w:val="20"/>
          <w:lang w:val="en-GB" w:eastAsia="ja-JP"/>
          <w14:ligatures w14:val="none"/>
        </w:rPr>
      </w:pPr>
      <w:ins w:id="995" w:author="Author">
        <w:r w:rsidRPr="00C8132A">
          <w:rPr>
            <w:rFonts w:ascii="Courier New" w:eastAsia="DengXian" w:hAnsi="Courier New" w:cs="Times New Roman"/>
            <w:noProof/>
            <w:kern w:val="0"/>
            <w:sz w:val="16"/>
            <w:szCs w:val="20"/>
            <w:lang w:val="en-GB" w:eastAsia="ja-JP"/>
            <w14:ligatures w14:val="none"/>
          </w:rPr>
          <w:t>}</w:t>
        </w:r>
      </w:ins>
    </w:p>
    <w:p w14:paraId="00F4707A"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96" w:author="Author"/>
          <w:rFonts w:ascii="Courier New" w:eastAsia="DengXian" w:hAnsi="Courier New" w:cs="Times New Roman"/>
          <w:noProof/>
          <w:snapToGrid w:val="0"/>
          <w:kern w:val="0"/>
          <w:sz w:val="16"/>
          <w:szCs w:val="20"/>
          <w:lang w:val="en-GB"/>
          <w14:ligatures w14:val="none"/>
        </w:rPr>
      </w:pPr>
    </w:p>
    <w:p w14:paraId="3C8B9BB0"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97" w:author="Author"/>
          <w:rFonts w:ascii="Courier New" w:eastAsia="DengXian" w:hAnsi="Courier New" w:cs="Times New Roman"/>
          <w:noProof/>
          <w:snapToGrid w:val="0"/>
          <w:kern w:val="0"/>
          <w:sz w:val="16"/>
          <w:szCs w:val="20"/>
          <w:lang w:val="en-GB" w:eastAsia="zh-CN"/>
          <w14:ligatures w14:val="none"/>
        </w:rPr>
      </w:pPr>
      <w:proofErr w:type="spellStart"/>
      <w:ins w:id="998" w:author="Author">
        <w:r w:rsidRPr="00C8132A">
          <w:rPr>
            <w:rFonts w:ascii="Courier New" w:eastAsia="DengXian" w:hAnsi="Courier New" w:cs="Times New Roman"/>
            <w:kern w:val="0"/>
            <w:sz w:val="16"/>
            <w:szCs w:val="20"/>
            <w:lang w:val="en-GB"/>
            <w14:ligatures w14:val="none"/>
          </w:rPr>
          <w:t>A</w:t>
        </w:r>
        <w:r w:rsidRPr="00C8132A">
          <w:rPr>
            <w:rFonts w:ascii="Courier New" w:eastAsia="DengXian" w:hAnsi="Courier New" w:cs="Times New Roman" w:hint="eastAsia"/>
            <w:kern w:val="0"/>
            <w:sz w:val="16"/>
            <w:szCs w:val="20"/>
            <w:lang w:val="en-GB" w:eastAsia="zh-CN"/>
            <w14:ligatures w14:val="none"/>
          </w:rPr>
          <w:t>IoT</w:t>
        </w:r>
        <w:r w:rsidRPr="00C8132A">
          <w:rPr>
            <w:rFonts w:ascii="Courier New" w:eastAsia="DengXian" w:hAnsi="Courier New" w:cs="Times New Roman"/>
            <w:kern w:val="0"/>
            <w:sz w:val="16"/>
            <w:szCs w:val="20"/>
            <w:lang w:val="en-GB"/>
            <w14:ligatures w14:val="none"/>
          </w:rPr>
          <w:t>-</w:t>
        </w:r>
        <w:proofErr w:type="gramStart"/>
        <w:r w:rsidRPr="00C8132A">
          <w:rPr>
            <w:rFonts w:ascii="Courier New" w:eastAsia="DengXian" w:hAnsi="Courier New" w:cs="Times New Roman" w:hint="eastAsia"/>
            <w:kern w:val="0"/>
            <w:sz w:val="16"/>
            <w:szCs w:val="20"/>
            <w:lang w:val="en-GB" w:eastAsia="zh-CN"/>
            <w14:ligatures w14:val="none"/>
          </w:rPr>
          <w:t>ReaderIndex</w:t>
        </w:r>
        <w:proofErr w:type="spellEnd"/>
        <w:r w:rsidRPr="00C8132A">
          <w:rPr>
            <w:rFonts w:ascii="Courier New" w:eastAsia="DengXian" w:hAnsi="Courier New" w:cs="Times New Roman"/>
            <w:noProof/>
            <w:snapToGrid w:val="0"/>
            <w:kern w:val="0"/>
            <w:sz w:val="16"/>
            <w:szCs w:val="20"/>
            <w:lang w:eastAsia="zh-CN"/>
            <w14:ligatures w14:val="none"/>
          </w:rPr>
          <w:t xml:space="preserve"> </w:t>
        </w:r>
        <w:r w:rsidRPr="00C8132A">
          <w:rPr>
            <w:rFonts w:ascii="Courier New" w:eastAsia="DengXian" w:hAnsi="Courier New" w:cs="Times New Roman" w:hint="eastAsia"/>
            <w:noProof/>
            <w:kern w:val="0"/>
            <w:sz w:val="16"/>
            <w:szCs w:val="20"/>
            <w:lang w:eastAsia="zh-CN"/>
            <w14:ligatures w14:val="none"/>
          </w:rPr>
          <w:t>::=</w:t>
        </w:r>
        <w:proofErr w:type="gramEnd"/>
        <w:r w:rsidRPr="00C8132A">
          <w:rPr>
            <w:rFonts w:ascii="Courier New" w:eastAsia="DengXian" w:hAnsi="Courier New" w:cs="Times New Roman" w:hint="eastAsia"/>
            <w:noProof/>
            <w:kern w:val="0"/>
            <w:sz w:val="16"/>
            <w:szCs w:val="20"/>
            <w:lang w:eastAsia="zh-CN"/>
            <w14:ligatures w14:val="none"/>
          </w:rPr>
          <w:t xml:space="preserve"> </w:t>
        </w:r>
        <w:r w:rsidRPr="00C8132A">
          <w:rPr>
            <w:rFonts w:ascii="Courier New" w:eastAsia="DengXian" w:hAnsi="Courier New" w:cs="Times New Roman"/>
            <w:noProof/>
            <w:snapToGrid w:val="0"/>
            <w:kern w:val="0"/>
            <w:sz w:val="16"/>
            <w:szCs w:val="20"/>
            <w:lang w:val="en-GB"/>
            <w14:ligatures w14:val="none"/>
          </w:rPr>
          <w:t>INTEGER (1..65535, ...)</w:t>
        </w:r>
      </w:ins>
    </w:p>
    <w:p w14:paraId="52E07E96"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99" w:author="Author"/>
          <w:rFonts w:ascii="Courier New" w:eastAsia="DengXian" w:hAnsi="Courier New" w:cs="Times New Roman"/>
          <w:noProof/>
          <w:snapToGrid w:val="0"/>
          <w:kern w:val="0"/>
          <w:sz w:val="16"/>
          <w:szCs w:val="20"/>
          <w:lang w:val="en-GB"/>
          <w14:ligatures w14:val="none"/>
        </w:rPr>
      </w:pPr>
    </w:p>
    <w:p w14:paraId="09652905"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00" w:author="Author"/>
          <w:rFonts w:ascii="Courier New" w:eastAsia="DengXian" w:hAnsi="Courier New" w:cs="Times New Roman"/>
          <w:noProof/>
          <w:kern w:val="0"/>
          <w:sz w:val="16"/>
          <w:szCs w:val="20"/>
          <w14:ligatures w14:val="none"/>
        </w:rPr>
      </w:pPr>
      <w:ins w:id="1001" w:author="Author">
        <w:r w:rsidRPr="00C8132A">
          <w:rPr>
            <w:rFonts w:ascii="Courier New" w:eastAsia="DengXian" w:hAnsi="Courier New" w:cs="Times New Roman"/>
            <w:noProof/>
            <w:snapToGrid w:val="0"/>
            <w:kern w:val="0"/>
            <w:sz w:val="16"/>
            <w:szCs w:val="20"/>
            <w:lang w:val="en-GB"/>
            <w14:ligatures w14:val="none"/>
          </w:rPr>
          <w:t>AIoT-RequestedReaderList</w:t>
        </w:r>
        <w:r w:rsidRPr="00C8132A">
          <w:rPr>
            <w:rFonts w:ascii="Courier New" w:eastAsia="DengXian" w:hAnsi="Courier New" w:cs="Times New Roman"/>
            <w:noProof/>
            <w:kern w:val="0"/>
            <w:sz w:val="16"/>
            <w:szCs w:val="20"/>
            <w:lang w:val="en-GB"/>
            <w14:ligatures w14:val="none"/>
          </w:rPr>
          <w:t xml:space="preserve"> </w:t>
        </w:r>
        <w:r w:rsidRPr="00C8132A">
          <w:rPr>
            <w:rFonts w:ascii="Courier New" w:eastAsia="DengXian" w:hAnsi="Courier New" w:cs="Times New Roman"/>
            <w:noProof/>
            <w:snapToGrid w:val="0"/>
            <w:kern w:val="0"/>
            <w:sz w:val="16"/>
            <w:szCs w:val="20"/>
            <w:lang w:val="en-GB"/>
            <w14:ligatures w14:val="none"/>
          </w:rPr>
          <w:t>::= SEQUENCE (SIZE(1..maxnoofReaders)) OF AIoT-RequestedReaderItem</w:t>
        </w:r>
      </w:ins>
    </w:p>
    <w:p w14:paraId="08E36735"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02" w:author="Author"/>
          <w:rFonts w:ascii="Courier New" w:eastAsia="DengXian" w:hAnsi="Courier New" w:cs="Times New Roman"/>
          <w:noProof/>
          <w:kern w:val="0"/>
          <w:sz w:val="16"/>
          <w:szCs w:val="20"/>
          <w14:ligatures w14:val="none"/>
        </w:rPr>
      </w:pPr>
    </w:p>
    <w:p w14:paraId="16FB0D2F"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03" w:author="Author"/>
          <w:rFonts w:ascii="Courier New" w:eastAsia="DengXian" w:hAnsi="Courier New" w:cs="Times New Roman"/>
          <w:kern w:val="0"/>
          <w:sz w:val="16"/>
          <w:szCs w:val="20"/>
          <w:lang w:val="en-GB"/>
          <w14:ligatures w14:val="none"/>
        </w:rPr>
      </w:pPr>
      <w:ins w:id="1004" w:author="Author">
        <w:r w:rsidRPr="00C8132A">
          <w:rPr>
            <w:rFonts w:ascii="Courier New" w:eastAsia="DengXian" w:hAnsi="Courier New" w:cs="Times New Roman"/>
            <w:noProof/>
            <w:snapToGrid w:val="0"/>
            <w:kern w:val="0"/>
            <w:sz w:val="16"/>
            <w:szCs w:val="20"/>
            <w:lang w:val="en-GB"/>
            <w14:ligatures w14:val="none"/>
          </w:rPr>
          <w:t>AIoT-RequestedReaderItem</w:t>
        </w:r>
        <w:r w:rsidRPr="00C8132A">
          <w:rPr>
            <w:rFonts w:ascii="Courier New" w:eastAsia="DengXian" w:hAnsi="Courier New" w:cs="Times New Roman"/>
            <w:noProof/>
            <w:kern w:val="0"/>
            <w:sz w:val="16"/>
            <w:szCs w:val="20"/>
            <w:lang w:val="en-GB"/>
            <w14:ligatures w14:val="none"/>
          </w:rPr>
          <w:t xml:space="preserve"> </w:t>
        </w:r>
        <w:r w:rsidRPr="00C8132A">
          <w:rPr>
            <w:rFonts w:ascii="Courier New" w:eastAsia="DengXian" w:hAnsi="Courier New" w:cs="Times New Roman"/>
            <w:noProof/>
            <w:snapToGrid w:val="0"/>
            <w:kern w:val="0"/>
            <w:sz w:val="16"/>
            <w:szCs w:val="20"/>
            <w:lang w:val="en-GB"/>
            <w14:ligatures w14:val="none"/>
          </w:rPr>
          <w:t xml:space="preserve">::= </w:t>
        </w:r>
        <w:r w:rsidRPr="00C8132A">
          <w:rPr>
            <w:rFonts w:ascii="Courier New" w:eastAsia="DengXian" w:hAnsi="Courier New" w:cs="Times New Roman"/>
            <w:kern w:val="0"/>
            <w:sz w:val="16"/>
            <w:szCs w:val="20"/>
            <w:lang w:val="en-GB"/>
            <w14:ligatures w14:val="none"/>
          </w:rPr>
          <w:t>SEQUENCE {</w:t>
        </w:r>
      </w:ins>
    </w:p>
    <w:p w14:paraId="38358F01"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05" w:author="Author"/>
          <w:rFonts w:ascii="Courier New" w:eastAsia="DengXian" w:hAnsi="Courier New" w:cs="Times New Roman"/>
          <w:kern w:val="0"/>
          <w:sz w:val="16"/>
          <w:szCs w:val="20"/>
          <w:lang w:val="en-GB"/>
          <w14:ligatures w14:val="none"/>
        </w:rPr>
      </w:pPr>
      <w:ins w:id="1006" w:author="Author">
        <w:r w:rsidRPr="00C8132A">
          <w:rPr>
            <w:rFonts w:ascii="Courier New" w:eastAsia="DengXian" w:hAnsi="Courier New" w:cs="Times New Roman"/>
            <w:kern w:val="0"/>
            <w:sz w:val="16"/>
            <w:szCs w:val="20"/>
            <w:lang w:val="en-GB"/>
            <w14:ligatures w14:val="none"/>
          </w:rPr>
          <w:tab/>
        </w:r>
        <w:proofErr w:type="spellStart"/>
        <w:r w:rsidRPr="00C8132A">
          <w:rPr>
            <w:rFonts w:ascii="Courier New" w:eastAsia="DengXian" w:hAnsi="Courier New" w:cs="Times New Roman"/>
            <w:kern w:val="0"/>
            <w:sz w:val="16"/>
            <w:szCs w:val="20"/>
            <w:lang w:val="en-GB"/>
            <w14:ligatures w14:val="none"/>
          </w:rPr>
          <w:t>globalgNB</w:t>
        </w:r>
        <w:proofErr w:type="spellEnd"/>
        <w:r w:rsidRPr="00C8132A">
          <w:rPr>
            <w:rFonts w:ascii="Courier New" w:eastAsia="DengXian" w:hAnsi="Courier New" w:cs="Times New Roman"/>
            <w:kern w:val="0"/>
            <w:sz w:val="16"/>
            <w:szCs w:val="20"/>
            <w:lang w:val="en-GB"/>
            <w14:ligatures w14:val="none"/>
          </w:rPr>
          <w:t>-ID</w:t>
        </w:r>
        <w:r w:rsidRPr="00C8132A">
          <w:rPr>
            <w:rFonts w:ascii="Courier New" w:eastAsia="DengXian" w:hAnsi="Courier New" w:cs="Times New Roman"/>
            <w:kern w:val="0"/>
            <w:sz w:val="16"/>
            <w:szCs w:val="20"/>
            <w:lang w:val="en-GB"/>
            <w14:ligatures w14:val="none"/>
          </w:rPr>
          <w:tab/>
        </w:r>
        <w:r w:rsidRPr="00C8132A">
          <w:rPr>
            <w:rFonts w:ascii="Courier New" w:eastAsia="DengXian" w:hAnsi="Courier New" w:cs="Times New Roman"/>
            <w:kern w:val="0"/>
            <w:sz w:val="16"/>
            <w:szCs w:val="20"/>
            <w:lang w:val="en-GB"/>
            <w14:ligatures w14:val="none"/>
          </w:rPr>
          <w:tab/>
        </w:r>
        <w:r w:rsidRPr="00C8132A">
          <w:rPr>
            <w:rFonts w:ascii="Courier New" w:eastAsia="DengXian" w:hAnsi="Courier New" w:cs="Times New Roman"/>
            <w:kern w:val="0"/>
            <w:sz w:val="16"/>
            <w:szCs w:val="20"/>
            <w:lang w:val="en-GB"/>
            <w14:ligatures w14:val="none"/>
          </w:rPr>
          <w:tab/>
        </w:r>
        <w:r w:rsidRPr="00C8132A">
          <w:rPr>
            <w:rFonts w:ascii="Courier New" w:eastAsia="DengXian" w:hAnsi="Courier New" w:cs="Times New Roman"/>
            <w:kern w:val="0"/>
            <w:sz w:val="16"/>
            <w:szCs w:val="20"/>
            <w:lang w:val="en-GB"/>
            <w14:ligatures w14:val="none"/>
          </w:rPr>
          <w:tab/>
        </w:r>
        <w:r w:rsidRPr="00C8132A">
          <w:rPr>
            <w:rFonts w:ascii="Courier New" w:eastAsia="DengXian" w:hAnsi="Courier New" w:cs="Times New Roman"/>
            <w:noProof/>
            <w:snapToGrid w:val="0"/>
            <w:kern w:val="0"/>
            <w:sz w:val="16"/>
            <w:szCs w:val="20"/>
            <w:lang w:val="en-GB"/>
            <w14:ligatures w14:val="none"/>
          </w:rPr>
          <w:t>GlobalGNB-ID</w:t>
        </w:r>
        <w:r w:rsidRPr="00C8132A">
          <w:rPr>
            <w:rFonts w:ascii="Courier New" w:eastAsia="DengXian" w:hAnsi="Courier New" w:cs="Times New Roman"/>
            <w:kern w:val="0"/>
            <w:sz w:val="16"/>
            <w:szCs w:val="20"/>
            <w:lang w:val="en-GB"/>
            <w14:ligatures w14:val="none"/>
          </w:rPr>
          <w:t>,</w:t>
        </w:r>
      </w:ins>
    </w:p>
    <w:p w14:paraId="79BBE56A"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07" w:author="Author"/>
          <w:rFonts w:ascii="Courier New" w:eastAsia="DengXian" w:hAnsi="Courier New" w:cs="Times New Roman"/>
          <w:kern w:val="0"/>
          <w:sz w:val="16"/>
          <w:szCs w:val="20"/>
          <w:lang w:val="en-GB"/>
          <w14:ligatures w14:val="none"/>
        </w:rPr>
      </w:pPr>
      <w:ins w:id="1008" w:author="Author">
        <w:r w:rsidRPr="00C8132A">
          <w:rPr>
            <w:rFonts w:ascii="Courier New" w:eastAsia="DengXian" w:hAnsi="Courier New" w:cs="Times New Roman"/>
            <w:kern w:val="0"/>
            <w:sz w:val="16"/>
            <w:szCs w:val="20"/>
            <w:lang w:val="en-GB"/>
            <w14:ligatures w14:val="none"/>
          </w:rPr>
          <w:tab/>
        </w:r>
        <w:proofErr w:type="spellStart"/>
        <w:r w:rsidRPr="00C8132A">
          <w:rPr>
            <w:rFonts w:ascii="Courier New" w:eastAsia="DengXian" w:hAnsi="Courier New" w:cs="Times New Roman"/>
            <w:kern w:val="0"/>
            <w:sz w:val="16"/>
            <w:szCs w:val="20"/>
            <w:lang w:val="en-GB"/>
            <w14:ligatures w14:val="none"/>
          </w:rPr>
          <w:t>readerIndex</w:t>
        </w:r>
        <w:proofErr w:type="spellEnd"/>
        <w:r w:rsidRPr="00C8132A">
          <w:rPr>
            <w:rFonts w:ascii="Courier New" w:eastAsia="DengXian" w:hAnsi="Courier New" w:cs="Times New Roman"/>
            <w:kern w:val="0"/>
            <w:sz w:val="16"/>
            <w:szCs w:val="20"/>
            <w:lang w:val="en-GB"/>
            <w14:ligatures w14:val="none"/>
          </w:rPr>
          <w:tab/>
        </w:r>
        <w:r w:rsidRPr="00C8132A">
          <w:rPr>
            <w:rFonts w:ascii="Courier New" w:eastAsia="DengXian" w:hAnsi="Courier New" w:cs="Times New Roman"/>
            <w:kern w:val="0"/>
            <w:sz w:val="16"/>
            <w:szCs w:val="20"/>
            <w:lang w:val="en-GB"/>
            <w14:ligatures w14:val="none"/>
          </w:rPr>
          <w:tab/>
        </w:r>
        <w:r w:rsidRPr="00C8132A">
          <w:rPr>
            <w:rFonts w:ascii="Courier New" w:eastAsia="DengXian" w:hAnsi="Courier New" w:cs="Times New Roman"/>
            <w:kern w:val="0"/>
            <w:sz w:val="16"/>
            <w:szCs w:val="20"/>
            <w:lang w:val="en-GB"/>
            <w14:ligatures w14:val="none"/>
          </w:rPr>
          <w:tab/>
        </w:r>
        <w:r w:rsidRPr="00C8132A">
          <w:rPr>
            <w:rFonts w:ascii="Courier New" w:eastAsia="DengXian" w:hAnsi="Courier New" w:cs="Times New Roman"/>
            <w:kern w:val="0"/>
            <w:sz w:val="16"/>
            <w:szCs w:val="20"/>
            <w:lang w:val="en-GB"/>
            <w14:ligatures w14:val="none"/>
          </w:rPr>
          <w:tab/>
        </w:r>
        <w:r w:rsidRPr="00C8132A">
          <w:rPr>
            <w:rFonts w:ascii="Courier New" w:eastAsia="DengXian" w:hAnsi="Courier New" w:cs="Times New Roman"/>
            <w:kern w:val="0"/>
            <w:sz w:val="16"/>
            <w:szCs w:val="20"/>
            <w:lang w:val="en-GB"/>
            <w14:ligatures w14:val="none"/>
          </w:rPr>
          <w:tab/>
        </w:r>
        <w:proofErr w:type="spellStart"/>
        <w:r w:rsidRPr="00C8132A">
          <w:rPr>
            <w:rFonts w:ascii="Courier New" w:eastAsia="DengXian" w:hAnsi="Courier New" w:cs="Times New Roman"/>
            <w:kern w:val="0"/>
            <w:sz w:val="16"/>
            <w:szCs w:val="20"/>
            <w:lang w:val="en-GB"/>
            <w14:ligatures w14:val="none"/>
          </w:rPr>
          <w:t>A</w:t>
        </w:r>
        <w:r w:rsidRPr="00C8132A">
          <w:rPr>
            <w:rFonts w:ascii="Courier New" w:eastAsia="DengXian" w:hAnsi="Courier New" w:cs="Times New Roman" w:hint="eastAsia"/>
            <w:kern w:val="0"/>
            <w:sz w:val="16"/>
            <w:szCs w:val="20"/>
            <w:lang w:val="en-GB" w:eastAsia="zh-CN"/>
            <w14:ligatures w14:val="none"/>
          </w:rPr>
          <w:t>IoT</w:t>
        </w:r>
        <w:r w:rsidRPr="00C8132A">
          <w:rPr>
            <w:rFonts w:ascii="Courier New" w:eastAsia="DengXian" w:hAnsi="Courier New" w:cs="Times New Roman"/>
            <w:kern w:val="0"/>
            <w:sz w:val="16"/>
            <w:szCs w:val="20"/>
            <w:lang w:val="en-GB"/>
            <w14:ligatures w14:val="none"/>
          </w:rPr>
          <w:t>-</w:t>
        </w:r>
        <w:r w:rsidRPr="00C8132A">
          <w:rPr>
            <w:rFonts w:ascii="Courier New" w:eastAsia="DengXian" w:hAnsi="Courier New" w:cs="Times New Roman" w:hint="eastAsia"/>
            <w:kern w:val="0"/>
            <w:sz w:val="16"/>
            <w:szCs w:val="20"/>
            <w:lang w:val="en-GB" w:eastAsia="zh-CN"/>
            <w14:ligatures w14:val="none"/>
          </w:rPr>
          <w:t>ReaderIndex</w:t>
        </w:r>
        <w:proofErr w:type="spellEnd"/>
        <w:r w:rsidRPr="00C8132A">
          <w:rPr>
            <w:rFonts w:ascii="Courier New" w:eastAsia="DengXian" w:hAnsi="Courier New" w:cs="Times New Roman" w:hint="eastAsia"/>
            <w:kern w:val="0"/>
            <w:sz w:val="16"/>
            <w:szCs w:val="20"/>
            <w:lang w:val="en-GB" w:eastAsia="zh-CN"/>
            <w14:ligatures w14:val="none"/>
          </w:rPr>
          <w:t>,</w:t>
        </w:r>
      </w:ins>
    </w:p>
    <w:p w14:paraId="385CFB5C"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09" w:author="Author"/>
          <w:rFonts w:ascii="Courier New" w:eastAsia="DengXian" w:hAnsi="Courier New" w:cs="Times New Roman"/>
          <w:kern w:val="0"/>
          <w:sz w:val="16"/>
          <w:szCs w:val="20"/>
          <w:lang w:val="fr-FR"/>
          <w14:ligatures w14:val="none"/>
        </w:rPr>
      </w:pPr>
      <w:ins w:id="1010" w:author="Author">
        <w:r w:rsidRPr="00C8132A">
          <w:rPr>
            <w:rFonts w:ascii="Courier New" w:eastAsia="DengXian" w:hAnsi="Courier New" w:cs="Times New Roman"/>
            <w:kern w:val="0"/>
            <w:sz w:val="16"/>
            <w:szCs w:val="20"/>
            <w:lang w:val="en-GB"/>
            <w14:ligatures w14:val="none"/>
          </w:rPr>
          <w:tab/>
        </w:r>
        <w:r w:rsidRPr="00C8132A">
          <w:rPr>
            <w:rFonts w:ascii="Courier New" w:eastAsia="DengXian" w:hAnsi="Courier New" w:cs="Times New Roman"/>
            <w:noProof/>
            <w:kern w:val="0"/>
            <w:sz w:val="16"/>
            <w:szCs w:val="20"/>
            <w:lang w:val="fr-FR" w:eastAsia="ja-JP"/>
            <w14:ligatures w14:val="none"/>
          </w:rPr>
          <w:t>iE-Extensions</w:t>
        </w:r>
        <w:r w:rsidRPr="00C8132A">
          <w:rPr>
            <w:rFonts w:ascii="Courier New" w:eastAsia="DengXian" w:hAnsi="Courier New" w:cs="Times New Roman"/>
            <w:noProof/>
            <w:kern w:val="0"/>
            <w:sz w:val="16"/>
            <w:szCs w:val="20"/>
            <w:lang w:val="fr-FR" w:eastAsia="ja-JP"/>
            <w14:ligatures w14:val="none"/>
          </w:rPr>
          <w:tab/>
        </w:r>
        <w:r w:rsidRPr="00C8132A">
          <w:rPr>
            <w:rFonts w:ascii="Courier New" w:eastAsia="DengXian" w:hAnsi="Courier New" w:cs="Times New Roman"/>
            <w:noProof/>
            <w:kern w:val="0"/>
            <w:sz w:val="16"/>
            <w:szCs w:val="20"/>
            <w:lang w:val="fr-FR" w:eastAsia="ja-JP"/>
            <w14:ligatures w14:val="none"/>
          </w:rPr>
          <w:tab/>
          <w:t>ProtocolExtensionContainer { {</w:t>
        </w:r>
        <w:r w:rsidRPr="00C8132A">
          <w:rPr>
            <w:rFonts w:ascii="Courier New" w:eastAsia="DengXian" w:hAnsi="Courier New" w:cs="Times New Roman"/>
            <w:noProof/>
            <w:snapToGrid w:val="0"/>
            <w:kern w:val="0"/>
            <w:sz w:val="16"/>
            <w:szCs w:val="20"/>
            <w:lang w:val="en-GB"/>
            <w14:ligatures w14:val="none"/>
          </w:rPr>
          <w:t xml:space="preserve"> AIoT-RequestedReaderItem</w:t>
        </w:r>
        <w:r w:rsidRPr="00C8132A">
          <w:rPr>
            <w:rFonts w:ascii="Courier New" w:eastAsia="DengXian" w:hAnsi="Courier New" w:cs="Times New Roman"/>
            <w:noProof/>
            <w:kern w:val="0"/>
            <w:sz w:val="16"/>
            <w:szCs w:val="20"/>
            <w:lang w:val="fr-FR" w:eastAsia="ja-JP"/>
            <w14:ligatures w14:val="none"/>
          </w:rPr>
          <w:t>-ExtIEs} } OPTIONAL,</w:t>
        </w:r>
      </w:ins>
    </w:p>
    <w:p w14:paraId="6223C8F8"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11" w:author="Author"/>
          <w:rFonts w:ascii="Courier New" w:eastAsia="DengXian" w:hAnsi="Courier New" w:cs="Times New Roman"/>
          <w:kern w:val="0"/>
          <w:sz w:val="16"/>
          <w:szCs w:val="20"/>
          <w:lang w:val="en-GB"/>
          <w14:ligatures w14:val="none"/>
        </w:rPr>
      </w:pPr>
      <w:ins w:id="1012" w:author="Author">
        <w:r w:rsidRPr="00C8132A">
          <w:rPr>
            <w:rFonts w:ascii="Courier New" w:eastAsia="DengXian" w:hAnsi="Courier New" w:cs="Times New Roman"/>
            <w:kern w:val="0"/>
            <w:sz w:val="16"/>
            <w:szCs w:val="20"/>
            <w:lang w:val="fr-FR"/>
            <w14:ligatures w14:val="none"/>
          </w:rPr>
          <w:tab/>
        </w:r>
        <w:r w:rsidRPr="00C8132A">
          <w:rPr>
            <w:rFonts w:ascii="Courier New" w:eastAsia="DengXian" w:hAnsi="Courier New" w:cs="Times New Roman"/>
            <w:kern w:val="0"/>
            <w:sz w:val="16"/>
            <w:szCs w:val="20"/>
            <w:lang w:val="en-GB"/>
            <w14:ligatures w14:val="none"/>
          </w:rPr>
          <w:t>...</w:t>
        </w:r>
      </w:ins>
    </w:p>
    <w:p w14:paraId="11E1B60D"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13" w:author="Author"/>
          <w:rFonts w:ascii="Courier New" w:eastAsia="DengXian" w:hAnsi="Courier New" w:cs="Times New Roman"/>
          <w:kern w:val="0"/>
          <w:sz w:val="16"/>
          <w:szCs w:val="20"/>
          <w:lang w:val="en-GB"/>
          <w14:ligatures w14:val="none"/>
        </w:rPr>
      </w:pPr>
      <w:ins w:id="1014" w:author="Author">
        <w:r w:rsidRPr="00C8132A">
          <w:rPr>
            <w:rFonts w:ascii="Courier New" w:eastAsia="DengXian" w:hAnsi="Courier New" w:cs="Times New Roman"/>
            <w:kern w:val="0"/>
            <w:sz w:val="16"/>
            <w:szCs w:val="20"/>
            <w:lang w:val="en-GB"/>
            <w14:ligatures w14:val="none"/>
          </w:rPr>
          <w:t>}</w:t>
        </w:r>
      </w:ins>
    </w:p>
    <w:p w14:paraId="1B11D00A"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15" w:author="Author"/>
          <w:rFonts w:ascii="Courier New" w:eastAsia="DengXian" w:hAnsi="Courier New" w:cs="Times New Roman"/>
          <w:kern w:val="0"/>
          <w:sz w:val="16"/>
          <w:szCs w:val="20"/>
          <w:lang w:val="en-GB"/>
          <w14:ligatures w14:val="none"/>
        </w:rPr>
      </w:pPr>
    </w:p>
    <w:p w14:paraId="1566D5C5"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16" w:author="Author"/>
          <w:rFonts w:ascii="Courier New" w:eastAsia="DengXian" w:hAnsi="Courier New" w:cs="Times New Roman"/>
          <w:noProof/>
          <w:kern w:val="0"/>
          <w:sz w:val="16"/>
          <w:szCs w:val="20"/>
          <w:lang w:val="en-GB" w:eastAsia="ja-JP"/>
          <w14:ligatures w14:val="none"/>
        </w:rPr>
      </w:pPr>
      <w:ins w:id="1017" w:author="Author">
        <w:r w:rsidRPr="00C8132A">
          <w:rPr>
            <w:rFonts w:ascii="Courier New" w:eastAsia="DengXian" w:hAnsi="Courier New" w:cs="Times New Roman"/>
            <w:noProof/>
            <w:snapToGrid w:val="0"/>
            <w:kern w:val="0"/>
            <w:sz w:val="16"/>
            <w:szCs w:val="20"/>
            <w:lang w:val="en-GB"/>
            <w14:ligatures w14:val="none"/>
          </w:rPr>
          <w:t>AIoT-RequestedReaderItem</w:t>
        </w:r>
        <w:r w:rsidRPr="00C8132A">
          <w:rPr>
            <w:rFonts w:ascii="Courier New" w:eastAsia="DengXian" w:hAnsi="Courier New" w:cs="Times New Roman"/>
            <w:noProof/>
            <w:kern w:val="0"/>
            <w:sz w:val="16"/>
            <w:szCs w:val="20"/>
            <w:lang w:val="en-GB" w:eastAsia="ja-JP"/>
            <w14:ligatures w14:val="none"/>
          </w:rPr>
          <w:t>-ExtIEs NGAP-PROTOCOL-EXTENSION ::= {</w:t>
        </w:r>
      </w:ins>
    </w:p>
    <w:p w14:paraId="25239AA5"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18" w:author="Author"/>
          <w:rFonts w:ascii="Courier New" w:eastAsia="DengXian" w:hAnsi="Courier New" w:cs="Times New Roman"/>
          <w:noProof/>
          <w:kern w:val="0"/>
          <w:sz w:val="16"/>
          <w:szCs w:val="20"/>
          <w:lang w:val="en-GB" w:eastAsia="ja-JP"/>
          <w14:ligatures w14:val="none"/>
        </w:rPr>
      </w:pPr>
      <w:ins w:id="1019" w:author="Author">
        <w:r w:rsidRPr="00C8132A">
          <w:rPr>
            <w:rFonts w:ascii="Courier New" w:eastAsia="DengXian" w:hAnsi="Courier New" w:cs="Times New Roman"/>
            <w:noProof/>
            <w:kern w:val="0"/>
            <w:sz w:val="16"/>
            <w:szCs w:val="20"/>
            <w:lang w:val="en-GB" w:eastAsia="ja-JP"/>
            <w14:ligatures w14:val="none"/>
          </w:rPr>
          <w:tab/>
          <w:t>...</w:t>
        </w:r>
      </w:ins>
    </w:p>
    <w:p w14:paraId="61F068A2"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20" w:author="Author"/>
          <w:rFonts w:ascii="Courier New" w:eastAsia="DengXian" w:hAnsi="Courier New" w:cs="Times New Roman"/>
          <w:noProof/>
          <w:snapToGrid w:val="0"/>
          <w:kern w:val="0"/>
          <w:sz w:val="16"/>
          <w:szCs w:val="20"/>
          <w:lang w:val="en-GB"/>
          <w14:ligatures w14:val="none"/>
        </w:rPr>
      </w:pPr>
      <w:ins w:id="1021" w:author="Author">
        <w:r w:rsidRPr="00C8132A">
          <w:rPr>
            <w:rFonts w:ascii="Courier New" w:eastAsia="DengXian" w:hAnsi="Courier New" w:cs="Times New Roman"/>
            <w:noProof/>
            <w:kern w:val="0"/>
            <w:sz w:val="16"/>
            <w:szCs w:val="20"/>
            <w:lang w:val="en-GB" w:eastAsia="ja-JP"/>
            <w14:ligatures w14:val="none"/>
          </w:rPr>
          <w:t>}</w:t>
        </w:r>
      </w:ins>
    </w:p>
    <w:p w14:paraId="5EEAEDA2"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22" w:author="Author"/>
          <w:rFonts w:ascii="Courier New" w:eastAsia="DengXian" w:hAnsi="Courier New" w:cs="Times New Roman"/>
          <w:noProof/>
          <w:snapToGrid w:val="0"/>
          <w:kern w:val="0"/>
          <w:sz w:val="16"/>
          <w:szCs w:val="20"/>
          <w:lang w:val="en-GB"/>
          <w14:ligatures w14:val="none"/>
        </w:rPr>
      </w:pPr>
    </w:p>
    <w:p w14:paraId="75AB576F"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23" w:author="Author"/>
          <w:rFonts w:ascii="Courier New" w:eastAsia="DengXian" w:hAnsi="Courier New" w:cs="Times New Roman"/>
          <w:noProof/>
          <w:snapToGrid w:val="0"/>
          <w:kern w:val="0"/>
          <w:sz w:val="16"/>
          <w:szCs w:val="20"/>
          <w:lang w:val="en-GB"/>
          <w14:ligatures w14:val="none"/>
        </w:rPr>
      </w:pPr>
      <w:ins w:id="1024" w:author="Author">
        <w:r w:rsidRPr="00C8132A">
          <w:rPr>
            <w:rFonts w:ascii="Courier New" w:eastAsia="DengXian" w:hAnsi="Courier New" w:cs="Times New Roman"/>
            <w:noProof/>
            <w:snapToGrid w:val="0"/>
            <w:kern w:val="0"/>
            <w:sz w:val="16"/>
            <w:szCs w:val="20"/>
            <w:lang w:val="en-GB"/>
            <w14:ligatures w14:val="none"/>
          </w:rPr>
          <w:t xml:space="preserve">AIoT-RequestedAIoTAreaList ::= </w:t>
        </w:r>
        <w:bookmarkStart w:id="1025" w:name="_Hlk193883173"/>
        <w:r w:rsidRPr="00C8132A">
          <w:rPr>
            <w:rFonts w:ascii="Courier New" w:eastAsia="DengXian" w:hAnsi="Courier New" w:cs="Times New Roman"/>
            <w:noProof/>
            <w:snapToGrid w:val="0"/>
            <w:kern w:val="0"/>
            <w:sz w:val="16"/>
            <w:szCs w:val="20"/>
            <w:lang w:val="en-GB"/>
            <w14:ligatures w14:val="none"/>
          </w:rPr>
          <w:t>SEQUENCE (SIZE(1..</w:t>
        </w:r>
        <w:r w:rsidRPr="00C8132A">
          <w:rPr>
            <w:rFonts w:ascii="Courier New" w:eastAsia="DengXian" w:hAnsi="Courier New" w:cs="Times New Roman"/>
            <w:noProof/>
            <w:kern w:val="0"/>
            <w:sz w:val="16"/>
            <w:szCs w:val="20"/>
            <w:lang w:val="en-GB"/>
            <w14:ligatures w14:val="none"/>
          </w:rPr>
          <w:t>maxnoofAIoTAreas</w:t>
        </w:r>
        <w:r w:rsidRPr="00C8132A">
          <w:rPr>
            <w:rFonts w:ascii="Courier New" w:eastAsia="DengXian" w:hAnsi="Courier New" w:cs="Times New Roman"/>
            <w:noProof/>
            <w:snapToGrid w:val="0"/>
            <w:kern w:val="0"/>
            <w:sz w:val="16"/>
            <w:szCs w:val="20"/>
            <w:lang w:val="en-GB"/>
            <w14:ligatures w14:val="none"/>
          </w:rPr>
          <w:t xml:space="preserve">)) OF </w:t>
        </w:r>
        <w:bookmarkEnd w:id="1025"/>
        <w:r w:rsidRPr="00C8132A">
          <w:rPr>
            <w:rFonts w:ascii="Courier New" w:eastAsia="DengXian" w:hAnsi="Courier New" w:cs="Times New Roman"/>
            <w:noProof/>
            <w:snapToGrid w:val="0"/>
            <w:kern w:val="0"/>
            <w:sz w:val="16"/>
            <w:szCs w:val="20"/>
            <w:lang w:val="en-GB"/>
            <w14:ligatures w14:val="none"/>
          </w:rPr>
          <w:t>AIoTArea</w:t>
        </w:r>
      </w:ins>
    </w:p>
    <w:p w14:paraId="494639A1"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26" w:author="Author"/>
          <w:rFonts w:ascii="Courier New" w:eastAsia="DengXian" w:hAnsi="Courier New" w:cs="Times New Roman"/>
          <w:noProof/>
          <w:snapToGrid w:val="0"/>
          <w:kern w:val="0"/>
          <w:sz w:val="16"/>
          <w:szCs w:val="20"/>
          <w:lang w:val="en-GB"/>
          <w14:ligatures w14:val="none"/>
        </w:rPr>
      </w:pPr>
    </w:p>
    <w:p w14:paraId="261DBC84"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27" w:author="Author"/>
          <w:rFonts w:ascii="Courier New" w:eastAsia="DengXian" w:hAnsi="Courier New" w:cs="Times New Roman"/>
          <w:snapToGrid w:val="0"/>
          <w:kern w:val="0"/>
          <w:sz w:val="16"/>
          <w:szCs w:val="20"/>
          <w:lang w:val="en-GB"/>
          <w14:ligatures w14:val="none"/>
        </w:rPr>
      </w:pPr>
      <w:ins w:id="1028" w:author="Author">
        <w:r w:rsidRPr="00C8132A">
          <w:rPr>
            <w:rFonts w:ascii="Courier New" w:eastAsia="DengXian" w:hAnsi="Courier New" w:cs="Times New Roman"/>
            <w:noProof/>
            <w:snapToGrid w:val="0"/>
            <w:kern w:val="0"/>
            <w:sz w:val="16"/>
            <w:szCs w:val="20"/>
            <w:lang w:val="en-GB"/>
            <w14:ligatures w14:val="none"/>
          </w:rPr>
          <w:t>AIoT-</w:t>
        </w:r>
        <w:proofErr w:type="gramStart"/>
        <w:r w:rsidRPr="00C8132A">
          <w:rPr>
            <w:rFonts w:ascii="Courier New" w:eastAsia="DengXian" w:hAnsi="Courier New" w:cs="Times New Roman"/>
            <w:noProof/>
            <w:snapToGrid w:val="0"/>
            <w:kern w:val="0"/>
            <w:sz w:val="16"/>
            <w:szCs w:val="20"/>
            <w:lang w:val="en-GB"/>
            <w14:ligatures w14:val="none"/>
          </w:rPr>
          <w:t>RequestedServiceAreaInformation</w:t>
        </w:r>
        <w:r w:rsidRPr="00C8132A">
          <w:rPr>
            <w:rFonts w:ascii="Courier New" w:eastAsia="DengXian" w:hAnsi="Courier New" w:cs="Times New Roman"/>
            <w:snapToGrid w:val="0"/>
            <w:kern w:val="0"/>
            <w:sz w:val="16"/>
            <w:szCs w:val="20"/>
            <w:lang w:val="en-GB"/>
            <w14:ligatures w14:val="none"/>
          </w:rPr>
          <w:t xml:space="preserve"> ::=</w:t>
        </w:r>
        <w:proofErr w:type="gramEnd"/>
        <w:r w:rsidRPr="00C8132A">
          <w:rPr>
            <w:rFonts w:ascii="Courier New" w:eastAsia="DengXian" w:hAnsi="Courier New" w:cs="Times New Roman"/>
            <w:snapToGrid w:val="0"/>
            <w:kern w:val="0"/>
            <w:sz w:val="16"/>
            <w:szCs w:val="20"/>
            <w:lang w:val="en-GB"/>
            <w14:ligatures w14:val="none"/>
          </w:rPr>
          <w:t xml:space="preserve"> SEQUENCE {</w:t>
        </w:r>
      </w:ins>
    </w:p>
    <w:p w14:paraId="5DD5E46D"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29" w:author="Author"/>
          <w:rFonts w:ascii="Courier New" w:eastAsia="DengXian" w:hAnsi="Courier New" w:cs="Times New Roman"/>
          <w:snapToGrid w:val="0"/>
          <w:kern w:val="0"/>
          <w:sz w:val="16"/>
          <w:szCs w:val="20"/>
          <w:lang w:val="en-GB"/>
          <w14:ligatures w14:val="none"/>
        </w:rPr>
      </w:pPr>
      <w:ins w:id="1030" w:author="Author">
        <w:r w:rsidRPr="00C8132A">
          <w:rPr>
            <w:rFonts w:ascii="Courier New" w:eastAsia="DengXian" w:hAnsi="Courier New" w:cs="Times New Roman"/>
            <w:snapToGrid w:val="0"/>
            <w:kern w:val="0"/>
            <w:sz w:val="16"/>
            <w:szCs w:val="20"/>
            <w:lang w:val="en-GB"/>
            <w14:ligatures w14:val="none"/>
          </w:rPr>
          <w:tab/>
        </w:r>
        <w:proofErr w:type="spellStart"/>
        <w:r w:rsidRPr="00C8132A">
          <w:rPr>
            <w:rFonts w:ascii="Courier New" w:eastAsia="DengXian" w:hAnsi="Courier New" w:cs="Times New Roman"/>
            <w:snapToGrid w:val="0"/>
            <w:kern w:val="0"/>
            <w:sz w:val="16"/>
            <w:szCs w:val="20"/>
            <w:lang w:val="en-GB" w:eastAsia="zh-CN"/>
            <w14:ligatures w14:val="none"/>
          </w:rPr>
          <w:t>requestedReaderList</w:t>
        </w:r>
        <w:proofErr w:type="spellEnd"/>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proofErr w:type="spellStart"/>
        <w:r w:rsidRPr="00C8132A">
          <w:rPr>
            <w:rFonts w:ascii="Courier New" w:eastAsia="DengXian" w:hAnsi="Courier New" w:cs="Times New Roman"/>
            <w:snapToGrid w:val="0"/>
            <w:kern w:val="0"/>
            <w:sz w:val="16"/>
            <w:szCs w:val="20"/>
            <w:lang w:val="en-GB"/>
            <w14:ligatures w14:val="none"/>
          </w:rPr>
          <w:t>AIoT-RequestedReaderList</w:t>
        </w:r>
        <w:proofErr w:type="spellEnd"/>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t>OPTIONAL,</w:t>
        </w:r>
      </w:ins>
    </w:p>
    <w:p w14:paraId="71A90695"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31" w:author="Author"/>
          <w:rFonts w:ascii="Courier New" w:eastAsia="DengXian" w:hAnsi="Courier New" w:cs="Times New Roman"/>
          <w:snapToGrid w:val="0"/>
          <w:kern w:val="0"/>
          <w:sz w:val="16"/>
          <w:szCs w:val="20"/>
          <w:lang w:val="en-GB"/>
          <w14:ligatures w14:val="none"/>
        </w:rPr>
      </w:pPr>
      <w:ins w:id="1032" w:author="Author">
        <w:r w:rsidRPr="00C8132A">
          <w:rPr>
            <w:rFonts w:ascii="Courier New" w:eastAsia="DengXian" w:hAnsi="Courier New" w:cs="Times New Roman"/>
            <w:snapToGrid w:val="0"/>
            <w:kern w:val="0"/>
            <w:sz w:val="16"/>
            <w:szCs w:val="20"/>
            <w:lang w:val="en-GB"/>
            <w14:ligatures w14:val="none"/>
          </w:rPr>
          <w:tab/>
        </w:r>
        <w:proofErr w:type="spellStart"/>
        <w:r w:rsidRPr="00C8132A">
          <w:rPr>
            <w:rFonts w:ascii="Courier New" w:eastAsia="DengXian" w:hAnsi="Courier New" w:cs="Times New Roman"/>
            <w:snapToGrid w:val="0"/>
            <w:kern w:val="0"/>
            <w:sz w:val="16"/>
            <w:szCs w:val="20"/>
            <w:lang w:val="en-GB" w:eastAsia="zh-CN"/>
            <w14:ligatures w14:val="none"/>
          </w:rPr>
          <w:t>requested</w:t>
        </w:r>
        <w:r w:rsidRPr="00C8132A">
          <w:rPr>
            <w:rFonts w:ascii="Courier New" w:eastAsia="DengXian" w:hAnsi="Courier New" w:cs="Times New Roman"/>
            <w:noProof/>
            <w:snapToGrid w:val="0"/>
            <w:kern w:val="0"/>
            <w:sz w:val="16"/>
            <w:szCs w:val="20"/>
            <w:lang w:val="en-GB"/>
            <w14:ligatures w14:val="none"/>
          </w:rPr>
          <w:t>AIoTAreaL</w:t>
        </w:r>
        <w:r w:rsidRPr="00C8132A">
          <w:rPr>
            <w:rFonts w:ascii="Courier New" w:eastAsia="DengXian" w:hAnsi="Courier New" w:cs="Times New Roman"/>
            <w:snapToGrid w:val="0"/>
            <w:kern w:val="0"/>
            <w:sz w:val="16"/>
            <w:szCs w:val="20"/>
            <w:lang w:val="en-GB" w:eastAsia="zh-CN"/>
            <w14:ligatures w14:val="none"/>
          </w:rPr>
          <w:t>ist</w:t>
        </w:r>
        <w:proofErr w:type="spellEnd"/>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proofErr w:type="spellStart"/>
        <w:r w:rsidRPr="00C8132A">
          <w:rPr>
            <w:rFonts w:ascii="Courier New" w:eastAsia="DengXian" w:hAnsi="Courier New" w:cs="Times New Roman"/>
            <w:snapToGrid w:val="0"/>
            <w:kern w:val="0"/>
            <w:sz w:val="16"/>
            <w:szCs w:val="20"/>
            <w:lang w:val="en-GB"/>
            <w14:ligatures w14:val="none"/>
          </w:rPr>
          <w:t>AIoT-</w:t>
        </w:r>
        <w:r w:rsidRPr="00C8132A">
          <w:rPr>
            <w:rFonts w:ascii="Courier New" w:eastAsia="DengXian" w:hAnsi="Courier New" w:cs="Times New Roman"/>
            <w:snapToGrid w:val="0"/>
            <w:kern w:val="0"/>
            <w:sz w:val="16"/>
            <w:szCs w:val="20"/>
            <w:lang w:val="en-GB" w:eastAsia="zh-CN"/>
            <w14:ligatures w14:val="none"/>
          </w:rPr>
          <w:t>Requested</w:t>
        </w:r>
        <w:r w:rsidRPr="00C8132A">
          <w:rPr>
            <w:rFonts w:ascii="Courier New" w:eastAsia="DengXian" w:hAnsi="Courier New" w:cs="Times New Roman"/>
            <w:noProof/>
            <w:snapToGrid w:val="0"/>
            <w:kern w:val="0"/>
            <w:sz w:val="16"/>
            <w:szCs w:val="20"/>
            <w:lang w:val="en-GB"/>
            <w14:ligatures w14:val="none"/>
          </w:rPr>
          <w:t>AIoTAreaL</w:t>
        </w:r>
        <w:r w:rsidRPr="00C8132A">
          <w:rPr>
            <w:rFonts w:ascii="Courier New" w:eastAsia="DengXian" w:hAnsi="Courier New" w:cs="Times New Roman"/>
            <w:snapToGrid w:val="0"/>
            <w:kern w:val="0"/>
            <w:sz w:val="16"/>
            <w:szCs w:val="20"/>
            <w:lang w:val="en-GB" w:eastAsia="zh-CN"/>
            <w14:ligatures w14:val="none"/>
          </w:rPr>
          <w:t>ist</w:t>
        </w:r>
        <w:proofErr w:type="spellEnd"/>
        <w:r w:rsidRPr="00C8132A">
          <w:rPr>
            <w:rFonts w:ascii="Courier New" w:eastAsia="DengXian" w:hAnsi="Courier New" w:cs="Times New Roman"/>
            <w:snapToGrid w:val="0"/>
            <w:kern w:val="0"/>
            <w:sz w:val="16"/>
            <w:szCs w:val="20"/>
            <w:lang w:val="en-GB" w:eastAsia="zh-CN"/>
            <w14:ligatures w14:val="none"/>
          </w:rPr>
          <w:tab/>
        </w:r>
        <w:r w:rsidRPr="00C8132A">
          <w:rPr>
            <w:rFonts w:ascii="Courier New" w:eastAsia="DengXian" w:hAnsi="Courier New" w:cs="Times New Roman"/>
            <w:snapToGrid w:val="0"/>
            <w:kern w:val="0"/>
            <w:sz w:val="16"/>
            <w:szCs w:val="20"/>
            <w:lang w:val="en-GB" w:eastAsia="zh-CN"/>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t>OPTIONAL,</w:t>
        </w:r>
      </w:ins>
    </w:p>
    <w:p w14:paraId="7C6E6BED"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33" w:author="Author"/>
          <w:rFonts w:ascii="Courier New" w:eastAsia="DengXian" w:hAnsi="Courier New" w:cs="Times New Roman"/>
          <w:snapToGrid w:val="0"/>
          <w:kern w:val="0"/>
          <w:sz w:val="16"/>
          <w:szCs w:val="20"/>
          <w:lang w:val="en-GB"/>
          <w14:ligatures w14:val="none"/>
        </w:rPr>
      </w:pPr>
      <w:ins w:id="1034" w:author="Author">
        <w:r w:rsidRPr="00C8132A">
          <w:rPr>
            <w:rFonts w:ascii="Courier New" w:eastAsia="DengXian" w:hAnsi="Courier New" w:cs="Times New Roman"/>
            <w:snapToGrid w:val="0"/>
            <w:kern w:val="0"/>
            <w:sz w:val="16"/>
            <w:szCs w:val="20"/>
            <w:lang w:val="en-GB"/>
            <w14:ligatures w14:val="none"/>
          </w:rPr>
          <w:tab/>
        </w:r>
        <w:proofErr w:type="spellStart"/>
        <w:r w:rsidRPr="00C8132A">
          <w:rPr>
            <w:rFonts w:ascii="Courier New" w:eastAsia="DengXian" w:hAnsi="Courier New" w:cs="Times New Roman"/>
            <w:snapToGrid w:val="0"/>
            <w:kern w:val="0"/>
            <w:sz w:val="16"/>
            <w:szCs w:val="20"/>
            <w:lang w:val="en-GB"/>
            <w14:ligatures w14:val="none"/>
          </w:rPr>
          <w:t>iE</w:t>
        </w:r>
        <w:proofErr w:type="spellEnd"/>
        <w:r w:rsidRPr="00C8132A">
          <w:rPr>
            <w:rFonts w:ascii="Courier New" w:eastAsia="DengXian" w:hAnsi="Courier New" w:cs="Times New Roman"/>
            <w:snapToGrid w:val="0"/>
            <w:kern w:val="0"/>
            <w:sz w:val="16"/>
            <w:szCs w:val="20"/>
            <w:lang w:val="en-GB"/>
            <w14:ligatures w14:val="none"/>
          </w:rPr>
          <w:t>-Extensions</w:t>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proofErr w:type="spellStart"/>
        <w:r w:rsidRPr="00C8132A">
          <w:rPr>
            <w:rFonts w:ascii="Courier New" w:eastAsia="DengXian" w:hAnsi="Courier New" w:cs="Times New Roman"/>
            <w:snapToGrid w:val="0"/>
            <w:kern w:val="0"/>
            <w:sz w:val="16"/>
            <w:szCs w:val="20"/>
            <w:lang w:val="en-GB"/>
            <w14:ligatures w14:val="none"/>
          </w:rPr>
          <w:t>ProtocolExtensionContainer</w:t>
        </w:r>
        <w:proofErr w:type="spellEnd"/>
        <w:r w:rsidRPr="00C8132A">
          <w:rPr>
            <w:rFonts w:ascii="Courier New" w:eastAsia="DengXian" w:hAnsi="Courier New" w:cs="Times New Roman"/>
            <w:snapToGrid w:val="0"/>
            <w:kern w:val="0"/>
            <w:sz w:val="16"/>
            <w:szCs w:val="20"/>
            <w:lang w:val="en-GB"/>
            <w14:ligatures w14:val="none"/>
          </w:rPr>
          <w:t xml:space="preserve"> </w:t>
        </w:r>
        <w:proofErr w:type="gramStart"/>
        <w:r w:rsidRPr="00C8132A">
          <w:rPr>
            <w:rFonts w:ascii="Courier New" w:eastAsia="DengXian" w:hAnsi="Courier New" w:cs="Times New Roman"/>
            <w:snapToGrid w:val="0"/>
            <w:kern w:val="0"/>
            <w:sz w:val="16"/>
            <w:szCs w:val="20"/>
            <w:lang w:val="en-GB"/>
            <w14:ligatures w14:val="none"/>
          </w:rPr>
          <w:t>{ {</w:t>
        </w:r>
        <w:proofErr w:type="gramEnd"/>
        <w:r w:rsidRPr="00C8132A">
          <w:rPr>
            <w:rFonts w:ascii="Courier New" w:eastAsia="DengXian" w:hAnsi="Courier New" w:cs="Times New Roman"/>
            <w:noProof/>
            <w:snapToGrid w:val="0"/>
            <w:kern w:val="0"/>
            <w:sz w:val="16"/>
            <w:szCs w:val="20"/>
            <w:lang w:val="en-GB"/>
            <w14:ligatures w14:val="none"/>
          </w:rPr>
          <w:t xml:space="preserve"> </w:t>
        </w:r>
        <w:proofErr w:type="spellStart"/>
        <w:r w:rsidRPr="00C8132A">
          <w:rPr>
            <w:rFonts w:ascii="Courier New" w:eastAsia="DengXian" w:hAnsi="Courier New" w:cs="Times New Roman"/>
            <w:noProof/>
            <w:snapToGrid w:val="0"/>
            <w:kern w:val="0"/>
            <w:sz w:val="16"/>
            <w:szCs w:val="20"/>
            <w:lang w:val="en-GB"/>
            <w14:ligatures w14:val="none"/>
          </w:rPr>
          <w:t>AIoT-RequestedServiceAreaInformation</w:t>
        </w:r>
        <w:r w:rsidRPr="00C8132A">
          <w:rPr>
            <w:rFonts w:ascii="Courier New" w:eastAsia="DengXian" w:hAnsi="Courier New" w:cs="Times New Roman"/>
            <w:snapToGrid w:val="0"/>
            <w:kern w:val="0"/>
            <w:sz w:val="16"/>
            <w:szCs w:val="20"/>
            <w:lang w:val="en-GB"/>
            <w14:ligatures w14:val="none"/>
          </w:rPr>
          <w:t>-ExtIEs</w:t>
        </w:r>
        <w:proofErr w:type="spellEnd"/>
        <w:proofErr w:type="gramStart"/>
        <w:r w:rsidRPr="00C8132A">
          <w:rPr>
            <w:rFonts w:ascii="Courier New" w:eastAsia="DengXian" w:hAnsi="Courier New" w:cs="Times New Roman"/>
            <w:snapToGrid w:val="0"/>
            <w:kern w:val="0"/>
            <w:sz w:val="16"/>
            <w:szCs w:val="20"/>
            <w:lang w:val="en-GB"/>
            <w14:ligatures w14:val="none"/>
          </w:rPr>
          <w:t>} }</w:t>
        </w:r>
        <w:proofErr w:type="gramEnd"/>
        <w:r w:rsidRPr="00C8132A">
          <w:rPr>
            <w:rFonts w:ascii="Courier New" w:eastAsia="DengXian" w:hAnsi="Courier New" w:cs="Times New Roman"/>
            <w:snapToGrid w:val="0"/>
            <w:kern w:val="0"/>
            <w:sz w:val="16"/>
            <w:szCs w:val="20"/>
            <w:lang w:val="en-GB"/>
            <w14:ligatures w14:val="none"/>
          </w:rPr>
          <w:t xml:space="preserve"> OPTIONAL,</w:t>
        </w:r>
      </w:ins>
    </w:p>
    <w:p w14:paraId="332F4F38"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35" w:author="Author"/>
          <w:rFonts w:ascii="Courier New" w:eastAsia="DengXian" w:hAnsi="Courier New" w:cs="Times New Roman"/>
          <w:snapToGrid w:val="0"/>
          <w:kern w:val="0"/>
          <w:sz w:val="16"/>
          <w:szCs w:val="20"/>
          <w:lang w:val="en-GB"/>
          <w14:ligatures w14:val="none"/>
        </w:rPr>
      </w:pPr>
      <w:ins w:id="1036" w:author="Author">
        <w:r w:rsidRPr="00C8132A">
          <w:rPr>
            <w:rFonts w:ascii="Courier New" w:eastAsia="DengXian" w:hAnsi="Courier New" w:cs="Times New Roman"/>
            <w:snapToGrid w:val="0"/>
            <w:kern w:val="0"/>
            <w:sz w:val="16"/>
            <w:szCs w:val="20"/>
            <w:lang w:val="en-GB"/>
            <w14:ligatures w14:val="none"/>
          </w:rPr>
          <w:tab/>
          <w:t>...</w:t>
        </w:r>
      </w:ins>
    </w:p>
    <w:p w14:paraId="38FEF561"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37" w:author="Author"/>
          <w:rFonts w:ascii="Courier New" w:eastAsia="DengXian" w:hAnsi="Courier New" w:cs="Times New Roman"/>
          <w:snapToGrid w:val="0"/>
          <w:kern w:val="0"/>
          <w:sz w:val="16"/>
          <w:szCs w:val="20"/>
          <w:lang w:val="en-GB"/>
          <w14:ligatures w14:val="none"/>
        </w:rPr>
      </w:pPr>
      <w:ins w:id="1038" w:author="Author">
        <w:r w:rsidRPr="00C8132A">
          <w:rPr>
            <w:rFonts w:ascii="Courier New" w:eastAsia="DengXian" w:hAnsi="Courier New" w:cs="Times New Roman"/>
            <w:snapToGrid w:val="0"/>
            <w:kern w:val="0"/>
            <w:sz w:val="16"/>
            <w:szCs w:val="20"/>
            <w:lang w:val="en-GB"/>
            <w14:ligatures w14:val="none"/>
          </w:rPr>
          <w:t>}</w:t>
        </w:r>
      </w:ins>
    </w:p>
    <w:p w14:paraId="28186281"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39" w:author="Author"/>
          <w:rFonts w:ascii="Courier New" w:eastAsia="DengXian" w:hAnsi="Courier New" w:cs="Times New Roman"/>
          <w:snapToGrid w:val="0"/>
          <w:kern w:val="0"/>
          <w:sz w:val="16"/>
          <w:szCs w:val="20"/>
          <w:lang w:val="en-GB"/>
          <w14:ligatures w14:val="none"/>
        </w:rPr>
      </w:pPr>
    </w:p>
    <w:p w14:paraId="4A87C7A7"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40" w:author="Author"/>
          <w:rFonts w:ascii="Courier New" w:eastAsia="DengXian" w:hAnsi="Courier New" w:cs="Times New Roman"/>
          <w:snapToGrid w:val="0"/>
          <w:kern w:val="0"/>
          <w:sz w:val="16"/>
          <w:szCs w:val="20"/>
          <w:lang w:val="en-GB"/>
          <w14:ligatures w14:val="none"/>
        </w:rPr>
      </w:pPr>
      <w:ins w:id="1041" w:author="Author">
        <w:r w:rsidRPr="00C8132A">
          <w:rPr>
            <w:rFonts w:ascii="Courier New" w:eastAsia="DengXian" w:hAnsi="Courier New" w:cs="Times New Roman"/>
            <w:noProof/>
            <w:snapToGrid w:val="0"/>
            <w:kern w:val="0"/>
            <w:sz w:val="16"/>
            <w:szCs w:val="20"/>
            <w:lang w:val="en-GB"/>
            <w14:ligatures w14:val="none"/>
          </w:rPr>
          <w:t>AIoT-RequestedServiceAreaInformation</w:t>
        </w:r>
        <w:r w:rsidRPr="00C8132A">
          <w:rPr>
            <w:rFonts w:ascii="Courier New" w:eastAsia="DengXian" w:hAnsi="Courier New" w:cs="Times New Roman"/>
            <w:snapToGrid w:val="0"/>
            <w:kern w:val="0"/>
            <w:sz w:val="16"/>
            <w:szCs w:val="20"/>
            <w:lang w:val="en-GB"/>
            <w14:ligatures w14:val="none"/>
          </w:rPr>
          <w:t>-</w:t>
        </w:r>
        <w:proofErr w:type="spellStart"/>
        <w:r w:rsidRPr="00C8132A">
          <w:rPr>
            <w:rFonts w:ascii="Courier New" w:eastAsia="DengXian" w:hAnsi="Courier New" w:cs="Times New Roman"/>
            <w:snapToGrid w:val="0"/>
            <w:kern w:val="0"/>
            <w:sz w:val="16"/>
            <w:szCs w:val="20"/>
            <w:lang w:val="en-GB"/>
            <w14:ligatures w14:val="none"/>
          </w:rPr>
          <w:t>ExtIEs</w:t>
        </w:r>
        <w:proofErr w:type="spellEnd"/>
        <w:r w:rsidRPr="00C8132A">
          <w:rPr>
            <w:rFonts w:ascii="Courier New" w:eastAsia="DengXian" w:hAnsi="Courier New" w:cs="Times New Roman"/>
            <w:snapToGrid w:val="0"/>
            <w:kern w:val="0"/>
            <w:sz w:val="16"/>
            <w:szCs w:val="20"/>
            <w:lang w:val="en-GB"/>
            <w14:ligatures w14:val="none"/>
          </w:rPr>
          <w:t xml:space="preserve"> NGAP-PROTOCOL-</w:t>
        </w:r>
        <w:proofErr w:type="gramStart"/>
        <w:r w:rsidRPr="00C8132A">
          <w:rPr>
            <w:rFonts w:ascii="Courier New" w:eastAsia="DengXian" w:hAnsi="Courier New" w:cs="Times New Roman"/>
            <w:snapToGrid w:val="0"/>
            <w:kern w:val="0"/>
            <w:sz w:val="16"/>
            <w:szCs w:val="20"/>
            <w:lang w:val="en-GB"/>
            <w14:ligatures w14:val="none"/>
          </w:rPr>
          <w:t>EXTENSION ::=</w:t>
        </w:r>
        <w:proofErr w:type="gramEnd"/>
        <w:r w:rsidRPr="00C8132A">
          <w:rPr>
            <w:rFonts w:ascii="Courier New" w:eastAsia="DengXian" w:hAnsi="Courier New" w:cs="Times New Roman"/>
            <w:snapToGrid w:val="0"/>
            <w:kern w:val="0"/>
            <w:sz w:val="16"/>
            <w:szCs w:val="20"/>
            <w:lang w:val="en-GB"/>
            <w14:ligatures w14:val="none"/>
          </w:rPr>
          <w:t xml:space="preserve"> {</w:t>
        </w:r>
      </w:ins>
    </w:p>
    <w:p w14:paraId="560334DF"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42" w:author="Author"/>
          <w:rFonts w:ascii="Courier New" w:eastAsia="DengXian" w:hAnsi="Courier New" w:cs="Times New Roman"/>
          <w:snapToGrid w:val="0"/>
          <w:kern w:val="0"/>
          <w:sz w:val="16"/>
          <w:szCs w:val="20"/>
          <w:lang w:val="en-GB"/>
          <w14:ligatures w14:val="none"/>
        </w:rPr>
      </w:pPr>
      <w:ins w:id="1043" w:author="Author">
        <w:r w:rsidRPr="00C8132A">
          <w:rPr>
            <w:rFonts w:ascii="Courier New" w:eastAsia="DengXian" w:hAnsi="Courier New" w:cs="Times New Roman"/>
            <w:snapToGrid w:val="0"/>
            <w:kern w:val="0"/>
            <w:sz w:val="16"/>
            <w:szCs w:val="20"/>
            <w:lang w:val="en-GB"/>
            <w14:ligatures w14:val="none"/>
          </w:rPr>
          <w:tab/>
          <w:t>...</w:t>
        </w:r>
      </w:ins>
    </w:p>
    <w:p w14:paraId="54103BBB"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44" w:author="Author"/>
          <w:rFonts w:ascii="Courier New" w:eastAsia="DengXian" w:hAnsi="Courier New" w:cs="Times New Roman"/>
          <w:noProof/>
          <w:snapToGrid w:val="0"/>
          <w:kern w:val="0"/>
          <w:sz w:val="16"/>
          <w:szCs w:val="20"/>
          <w:lang w:val="en-GB"/>
          <w14:ligatures w14:val="none"/>
        </w:rPr>
      </w:pPr>
      <w:ins w:id="1045" w:author="Author">
        <w:r w:rsidRPr="00C8132A">
          <w:rPr>
            <w:rFonts w:ascii="Courier New" w:eastAsia="DengXian" w:hAnsi="Courier New" w:cs="Times New Roman"/>
            <w:snapToGrid w:val="0"/>
            <w:kern w:val="0"/>
            <w:sz w:val="16"/>
            <w:szCs w:val="20"/>
            <w:lang w:val="en-GB"/>
            <w14:ligatures w14:val="none"/>
          </w:rPr>
          <w:t>}</w:t>
        </w:r>
      </w:ins>
    </w:p>
    <w:p w14:paraId="0DD06448"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46" w:author="Huawei" w:date="2025-04-27T14:41:00Z"/>
          <w:rFonts w:ascii="Courier New" w:eastAsia="DengXian" w:hAnsi="Courier New" w:cs="Times New Roman"/>
          <w:noProof/>
          <w:snapToGrid w:val="0"/>
          <w:kern w:val="0"/>
          <w:sz w:val="16"/>
          <w:szCs w:val="20"/>
          <w:lang w:val="en-GB"/>
          <w14:ligatures w14:val="none"/>
        </w:rPr>
      </w:pPr>
    </w:p>
    <w:p w14:paraId="30F01D89" w14:textId="77777777" w:rsidR="00DF2DF4" w:rsidRPr="00C8132A" w:rsidRDefault="00DF2DF4" w:rsidP="00DF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47" w:author="Qualcomm" w:date="2025-05-22T07:16:00Z"/>
          <w:rFonts w:ascii="Courier New" w:eastAsia="DengXian" w:hAnsi="Courier New" w:cs="Times New Roman"/>
          <w:noProof/>
          <w:snapToGrid w:val="0"/>
          <w:kern w:val="0"/>
          <w:sz w:val="16"/>
          <w:szCs w:val="20"/>
          <w:lang w:val="en-GB"/>
          <w14:ligatures w14:val="none"/>
        </w:rPr>
      </w:pPr>
      <w:ins w:id="1048" w:author="Qualcomm" w:date="2025-05-22T07:16:00Z">
        <w:r w:rsidRPr="00C8132A">
          <w:rPr>
            <w:rFonts w:ascii="Courier New" w:eastAsia="DengXian" w:hAnsi="Courier New" w:cs="Times New Roman"/>
            <w:noProof/>
            <w:snapToGrid w:val="0"/>
            <w:kern w:val="0"/>
            <w:sz w:val="16"/>
            <w:szCs w:val="20"/>
            <w:lang w:val="en-GB"/>
            <w14:ligatures w14:val="none"/>
          </w:rPr>
          <w:t>AIoT-</w:t>
        </w:r>
        <w:proofErr w:type="gramStart"/>
        <w:r w:rsidRPr="00C8132A">
          <w:rPr>
            <w:rFonts w:ascii="Courier New" w:eastAsia="DengXian" w:hAnsi="Courier New" w:cs="Times New Roman"/>
            <w:noProof/>
            <w:snapToGrid w:val="0"/>
            <w:kern w:val="0"/>
            <w:sz w:val="16"/>
            <w:szCs w:val="20"/>
            <w:lang w:val="en-GB"/>
            <w14:ligatures w14:val="none"/>
          </w:rPr>
          <w:t>Support</w:t>
        </w:r>
        <w:r w:rsidRPr="00C8132A">
          <w:rPr>
            <w:rFonts w:ascii="Courier New" w:eastAsia="DengXian" w:hAnsi="Courier New" w:cs="Times New Roman"/>
            <w:snapToGrid w:val="0"/>
            <w:kern w:val="0"/>
            <w:sz w:val="16"/>
            <w:szCs w:val="20"/>
            <w:lang w:val="en-GB"/>
            <w14:ligatures w14:val="none"/>
          </w:rPr>
          <w:t xml:space="preserve"> ::=</w:t>
        </w:r>
        <w:proofErr w:type="gramEnd"/>
        <w:r w:rsidRPr="00C8132A">
          <w:rPr>
            <w:rFonts w:ascii="Courier New" w:eastAsia="DengXian" w:hAnsi="Courier New" w:cs="Times New Roman"/>
            <w:snapToGrid w:val="0"/>
            <w:kern w:val="0"/>
            <w:sz w:val="16"/>
            <w:szCs w:val="20"/>
            <w:lang w:val="en-GB"/>
            <w14:ligatures w14:val="none"/>
          </w:rPr>
          <w:t xml:space="preserve"> ENUMERATED {</w:t>
        </w:r>
        <w:proofErr w:type="spellStart"/>
        <w:r w:rsidRPr="00C8132A">
          <w:rPr>
            <w:rFonts w:ascii="Courier New" w:eastAsia="DengXian" w:hAnsi="Courier New" w:cs="Times New Roman"/>
            <w:snapToGrid w:val="0"/>
            <w:kern w:val="0"/>
            <w:sz w:val="16"/>
            <w:szCs w:val="20"/>
            <w:lang w:val="en-GB"/>
            <w14:ligatures w14:val="none"/>
          </w:rPr>
          <w:t>aIoT</w:t>
        </w:r>
        <w:proofErr w:type="spellEnd"/>
        <w:r w:rsidRPr="00C8132A">
          <w:rPr>
            <w:rFonts w:ascii="Courier New" w:eastAsia="DengXian" w:hAnsi="Courier New" w:cs="Times New Roman"/>
            <w:snapToGrid w:val="0"/>
            <w:kern w:val="0"/>
            <w:sz w:val="16"/>
            <w:szCs w:val="20"/>
            <w:lang w:val="en-GB"/>
            <w14:ligatures w14:val="none"/>
          </w:rPr>
          <w:t xml:space="preserve">-only, </w:t>
        </w:r>
        <w:proofErr w:type="spellStart"/>
        <w:r w:rsidRPr="00C8132A">
          <w:rPr>
            <w:rFonts w:ascii="Courier New" w:eastAsia="DengXian" w:hAnsi="Courier New" w:cs="Times New Roman"/>
            <w:snapToGrid w:val="0"/>
            <w:kern w:val="0"/>
            <w:sz w:val="16"/>
            <w:szCs w:val="20"/>
            <w:lang w:val="en-GB"/>
            <w14:ligatures w14:val="none"/>
          </w:rPr>
          <w:t>aIoT</w:t>
        </w:r>
        <w:proofErr w:type="spellEnd"/>
        <w:r w:rsidRPr="00C8132A">
          <w:rPr>
            <w:rFonts w:ascii="Courier New" w:eastAsia="DengXian" w:hAnsi="Courier New" w:cs="Times New Roman"/>
            <w:snapToGrid w:val="0"/>
            <w:kern w:val="0"/>
            <w:sz w:val="16"/>
            <w:szCs w:val="20"/>
            <w:lang w:val="en-GB"/>
            <w14:ligatures w14:val="none"/>
          </w:rPr>
          <w:t>-and-</w:t>
        </w:r>
        <w:proofErr w:type="spellStart"/>
        <w:r w:rsidRPr="00C8132A">
          <w:rPr>
            <w:rFonts w:ascii="Courier New" w:eastAsia="DengXian" w:hAnsi="Courier New" w:cs="Times New Roman"/>
            <w:snapToGrid w:val="0"/>
            <w:kern w:val="0"/>
            <w:sz w:val="16"/>
            <w:szCs w:val="20"/>
            <w:lang w:val="en-GB"/>
            <w14:ligatures w14:val="none"/>
          </w:rPr>
          <w:t>NRUu</w:t>
        </w:r>
        <w:proofErr w:type="spellEnd"/>
        <w:r w:rsidRPr="00C8132A">
          <w:rPr>
            <w:rFonts w:ascii="Courier New" w:eastAsia="DengXian" w:hAnsi="Courier New" w:cs="Times New Roman"/>
            <w:snapToGrid w:val="0"/>
            <w:kern w:val="0"/>
            <w:sz w:val="16"/>
            <w:szCs w:val="20"/>
            <w:lang w:val="en-GB"/>
            <w14:ligatures w14:val="none"/>
          </w:rPr>
          <w:t>, ...}</w:t>
        </w:r>
      </w:ins>
    </w:p>
    <w:p w14:paraId="3D354AF5"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napToGrid w:val="0"/>
          <w:kern w:val="0"/>
          <w:sz w:val="16"/>
          <w:szCs w:val="20"/>
          <w:lang w:val="en-GB"/>
          <w14:ligatures w14:val="none"/>
        </w:rPr>
      </w:pPr>
    </w:p>
    <w:p w14:paraId="40895FA9"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proofErr w:type="spellStart"/>
      <w:proofErr w:type="gramStart"/>
      <w:r w:rsidRPr="00C8132A">
        <w:rPr>
          <w:rFonts w:ascii="Courier New" w:eastAsia="DengXian" w:hAnsi="Courier New" w:cs="Times New Roman"/>
          <w:snapToGrid w:val="0"/>
          <w:kern w:val="0"/>
          <w:sz w:val="16"/>
          <w:szCs w:val="20"/>
          <w:lang w:val="en-GB"/>
          <w14:ligatures w14:val="none"/>
        </w:rPr>
        <w:t>AllocationAndRetentionPriority</w:t>
      </w:r>
      <w:proofErr w:type="spellEnd"/>
      <w:r w:rsidRPr="00C8132A">
        <w:rPr>
          <w:rFonts w:ascii="Courier New" w:eastAsia="DengXian" w:hAnsi="Courier New" w:cs="Times New Roman"/>
          <w:snapToGrid w:val="0"/>
          <w:kern w:val="0"/>
          <w:sz w:val="16"/>
          <w:szCs w:val="20"/>
          <w:lang w:val="en-GB"/>
          <w14:ligatures w14:val="none"/>
        </w:rPr>
        <w:t xml:space="preserve"> ::=</w:t>
      </w:r>
      <w:proofErr w:type="gramEnd"/>
      <w:r w:rsidRPr="00C8132A">
        <w:rPr>
          <w:rFonts w:ascii="Courier New" w:eastAsia="DengXian" w:hAnsi="Courier New" w:cs="Times New Roman"/>
          <w:snapToGrid w:val="0"/>
          <w:kern w:val="0"/>
          <w:sz w:val="16"/>
          <w:szCs w:val="20"/>
          <w:lang w:val="en-GB"/>
          <w14:ligatures w14:val="none"/>
        </w:rPr>
        <w:t xml:space="preserve"> SEQUENCE {</w:t>
      </w:r>
    </w:p>
    <w:p w14:paraId="7127BB3F"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r>
      <w:proofErr w:type="spellStart"/>
      <w:r w:rsidRPr="00C8132A">
        <w:rPr>
          <w:rFonts w:ascii="Courier New" w:eastAsia="DengXian" w:hAnsi="Courier New" w:cs="Times New Roman"/>
          <w:snapToGrid w:val="0"/>
          <w:kern w:val="0"/>
          <w:sz w:val="16"/>
          <w:szCs w:val="20"/>
          <w:lang w:val="en-GB"/>
          <w14:ligatures w14:val="none"/>
        </w:rPr>
        <w:t>priorityLevelARP</w:t>
      </w:r>
      <w:proofErr w:type="spellEnd"/>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proofErr w:type="spellStart"/>
      <w:r w:rsidRPr="00C8132A">
        <w:rPr>
          <w:rFonts w:ascii="Courier New" w:eastAsia="DengXian" w:hAnsi="Courier New" w:cs="Times New Roman"/>
          <w:snapToGrid w:val="0"/>
          <w:kern w:val="0"/>
          <w:sz w:val="16"/>
          <w:szCs w:val="20"/>
          <w:lang w:val="en-GB"/>
          <w14:ligatures w14:val="none"/>
        </w:rPr>
        <w:t>PriorityLevelARP</w:t>
      </w:r>
      <w:proofErr w:type="spellEnd"/>
      <w:r w:rsidRPr="00C8132A">
        <w:rPr>
          <w:rFonts w:ascii="Courier New" w:eastAsia="DengXian" w:hAnsi="Courier New" w:cs="Times New Roman"/>
          <w:snapToGrid w:val="0"/>
          <w:kern w:val="0"/>
          <w:sz w:val="16"/>
          <w:szCs w:val="20"/>
          <w:lang w:val="en-GB"/>
          <w14:ligatures w14:val="none"/>
        </w:rPr>
        <w:t>,</w:t>
      </w:r>
    </w:p>
    <w:p w14:paraId="1C474C76"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t>pre-</w:t>
      </w:r>
      <w:proofErr w:type="spellStart"/>
      <w:r w:rsidRPr="00C8132A">
        <w:rPr>
          <w:rFonts w:ascii="Courier New" w:eastAsia="DengXian" w:hAnsi="Courier New" w:cs="Times New Roman"/>
          <w:snapToGrid w:val="0"/>
          <w:kern w:val="0"/>
          <w:sz w:val="16"/>
          <w:szCs w:val="20"/>
          <w:lang w:val="en-GB"/>
          <w14:ligatures w14:val="none"/>
        </w:rPr>
        <w:t>emptionCapability</w:t>
      </w:r>
      <w:proofErr w:type="spellEnd"/>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proofErr w:type="gramStart"/>
      <w:r w:rsidRPr="00C8132A">
        <w:rPr>
          <w:rFonts w:ascii="Courier New" w:eastAsia="DengXian" w:hAnsi="Courier New" w:cs="Times New Roman"/>
          <w:snapToGrid w:val="0"/>
          <w:kern w:val="0"/>
          <w:sz w:val="16"/>
          <w:szCs w:val="20"/>
          <w:lang w:val="en-GB"/>
          <w14:ligatures w14:val="none"/>
        </w:rPr>
        <w:t>Pre-</w:t>
      </w:r>
      <w:proofErr w:type="spellStart"/>
      <w:r w:rsidRPr="00C8132A">
        <w:rPr>
          <w:rFonts w:ascii="Courier New" w:eastAsia="DengXian" w:hAnsi="Courier New" w:cs="Times New Roman"/>
          <w:snapToGrid w:val="0"/>
          <w:kern w:val="0"/>
          <w:sz w:val="16"/>
          <w:szCs w:val="20"/>
          <w:lang w:val="en-GB"/>
          <w14:ligatures w14:val="none"/>
        </w:rPr>
        <w:t>emptionCapability</w:t>
      </w:r>
      <w:proofErr w:type="spellEnd"/>
      <w:proofErr w:type="gramEnd"/>
      <w:r w:rsidRPr="00C8132A">
        <w:rPr>
          <w:rFonts w:ascii="Courier New" w:eastAsia="DengXian" w:hAnsi="Courier New" w:cs="Times New Roman"/>
          <w:snapToGrid w:val="0"/>
          <w:kern w:val="0"/>
          <w:sz w:val="16"/>
          <w:szCs w:val="20"/>
          <w:lang w:val="en-GB"/>
          <w14:ligatures w14:val="none"/>
        </w:rPr>
        <w:t>,</w:t>
      </w:r>
    </w:p>
    <w:p w14:paraId="764D05FC"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t>pre-</w:t>
      </w:r>
      <w:proofErr w:type="spellStart"/>
      <w:r w:rsidRPr="00C8132A">
        <w:rPr>
          <w:rFonts w:ascii="Courier New" w:eastAsia="DengXian" w:hAnsi="Courier New" w:cs="Times New Roman"/>
          <w:snapToGrid w:val="0"/>
          <w:kern w:val="0"/>
          <w:sz w:val="16"/>
          <w:szCs w:val="20"/>
          <w:lang w:val="en-GB"/>
          <w14:ligatures w14:val="none"/>
        </w:rPr>
        <w:t>emptionVulnerability</w:t>
      </w:r>
      <w:proofErr w:type="spellEnd"/>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proofErr w:type="gramStart"/>
      <w:r w:rsidRPr="00C8132A">
        <w:rPr>
          <w:rFonts w:ascii="Courier New" w:eastAsia="DengXian" w:hAnsi="Courier New" w:cs="Times New Roman"/>
          <w:snapToGrid w:val="0"/>
          <w:kern w:val="0"/>
          <w:sz w:val="16"/>
          <w:szCs w:val="20"/>
          <w:lang w:val="en-GB"/>
          <w14:ligatures w14:val="none"/>
        </w:rPr>
        <w:t>Pre-</w:t>
      </w:r>
      <w:proofErr w:type="spellStart"/>
      <w:r w:rsidRPr="00C8132A">
        <w:rPr>
          <w:rFonts w:ascii="Courier New" w:eastAsia="DengXian" w:hAnsi="Courier New" w:cs="Times New Roman"/>
          <w:snapToGrid w:val="0"/>
          <w:kern w:val="0"/>
          <w:sz w:val="16"/>
          <w:szCs w:val="20"/>
          <w:lang w:val="en-GB"/>
          <w14:ligatures w14:val="none"/>
        </w:rPr>
        <w:t>emptionVulnerability</w:t>
      </w:r>
      <w:proofErr w:type="spellEnd"/>
      <w:proofErr w:type="gramEnd"/>
      <w:r w:rsidRPr="00C8132A">
        <w:rPr>
          <w:rFonts w:ascii="Courier New" w:eastAsia="DengXian" w:hAnsi="Courier New" w:cs="Times New Roman"/>
          <w:snapToGrid w:val="0"/>
          <w:kern w:val="0"/>
          <w:sz w:val="16"/>
          <w:szCs w:val="20"/>
          <w:lang w:val="en-GB"/>
          <w14:ligatures w14:val="none"/>
        </w:rPr>
        <w:t>,</w:t>
      </w:r>
    </w:p>
    <w:p w14:paraId="03EB7A74"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r>
      <w:proofErr w:type="spellStart"/>
      <w:r w:rsidRPr="00C8132A">
        <w:rPr>
          <w:rFonts w:ascii="Courier New" w:eastAsia="DengXian" w:hAnsi="Courier New" w:cs="Times New Roman"/>
          <w:snapToGrid w:val="0"/>
          <w:kern w:val="0"/>
          <w:sz w:val="16"/>
          <w:szCs w:val="20"/>
          <w:lang w:val="en-GB"/>
          <w14:ligatures w14:val="none"/>
        </w:rPr>
        <w:t>iE</w:t>
      </w:r>
      <w:proofErr w:type="spellEnd"/>
      <w:r w:rsidRPr="00C8132A">
        <w:rPr>
          <w:rFonts w:ascii="Courier New" w:eastAsia="DengXian" w:hAnsi="Courier New" w:cs="Times New Roman"/>
          <w:snapToGrid w:val="0"/>
          <w:kern w:val="0"/>
          <w:sz w:val="16"/>
          <w:szCs w:val="20"/>
          <w:lang w:val="en-GB"/>
          <w14:ligatures w14:val="none"/>
        </w:rPr>
        <w:t>-Extensions</w:t>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proofErr w:type="spellStart"/>
      <w:r w:rsidRPr="00C8132A">
        <w:rPr>
          <w:rFonts w:ascii="Courier New" w:eastAsia="DengXian" w:hAnsi="Courier New" w:cs="Times New Roman"/>
          <w:snapToGrid w:val="0"/>
          <w:kern w:val="0"/>
          <w:sz w:val="16"/>
          <w:szCs w:val="20"/>
          <w:lang w:val="en-GB"/>
          <w14:ligatures w14:val="none"/>
        </w:rPr>
        <w:t>ProtocolExtensionContainer</w:t>
      </w:r>
      <w:proofErr w:type="spellEnd"/>
      <w:r w:rsidRPr="00C8132A">
        <w:rPr>
          <w:rFonts w:ascii="Courier New" w:eastAsia="DengXian" w:hAnsi="Courier New" w:cs="Times New Roman"/>
          <w:snapToGrid w:val="0"/>
          <w:kern w:val="0"/>
          <w:sz w:val="16"/>
          <w:szCs w:val="20"/>
          <w:lang w:val="en-GB"/>
          <w14:ligatures w14:val="none"/>
        </w:rPr>
        <w:t xml:space="preserve"> </w:t>
      </w:r>
      <w:proofErr w:type="gramStart"/>
      <w:r w:rsidRPr="00C8132A">
        <w:rPr>
          <w:rFonts w:ascii="Courier New" w:eastAsia="DengXian" w:hAnsi="Courier New" w:cs="Times New Roman"/>
          <w:snapToGrid w:val="0"/>
          <w:kern w:val="0"/>
          <w:sz w:val="16"/>
          <w:szCs w:val="20"/>
          <w:lang w:val="en-GB"/>
          <w14:ligatures w14:val="none"/>
        </w:rPr>
        <w:t>{ {</w:t>
      </w:r>
      <w:proofErr w:type="spellStart"/>
      <w:proofErr w:type="gramEnd"/>
      <w:r w:rsidRPr="00C8132A">
        <w:rPr>
          <w:rFonts w:ascii="Courier New" w:eastAsia="DengXian" w:hAnsi="Courier New" w:cs="Times New Roman"/>
          <w:snapToGrid w:val="0"/>
          <w:kern w:val="0"/>
          <w:sz w:val="16"/>
          <w:szCs w:val="20"/>
          <w:lang w:val="en-GB"/>
          <w14:ligatures w14:val="none"/>
        </w:rPr>
        <w:t>AllocationAndRetentionPriority-ExtIEs</w:t>
      </w:r>
      <w:proofErr w:type="spellEnd"/>
      <w:proofErr w:type="gramStart"/>
      <w:r w:rsidRPr="00C8132A">
        <w:rPr>
          <w:rFonts w:ascii="Courier New" w:eastAsia="DengXian" w:hAnsi="Courier New" w:cs="Times New Roman"/>
          <w:snapToGrid w:val="0"/>
          <w:kern w:val="0"/>
          <w:sz w:val="16"/>
          <w:szCs w:val="20"/>
          <w:lang w:val="en-GB"/>
          <w14:ligatures w14:val="none"/>
        </w:rPr>
        <w:t>} }</w:t>
      </w:r>
      <w:proofErr w:type="gramEnd"/>
      <w:r w:rsidRPr="00C8132A">
        <w:rPr>
          <w:rFonts w:ascii="Courier New" w:eastAsia="DengXian" w:hAnsi="Courier New" w:cs="Times New Roman"/>
          <w:snapToGrid w:val="0"/>
          <w:kern w:val="0"/>
          <w:sz w:val="16"/>
          <w:szCs w:val="20"/>
          <w:lang w:val="en-GB"/>
          <w14:ligatures w14:val="none"/>
        </w:rPr>
        <w:t xml:space="preserve"> OPTIONAL,</w:t>
      </w:r>
    </w:p>
    <w:p w14:paraId="7BC568D0"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t>...</w:t>
      </w:r>
    </w:p>
    <w:p w14:paraId="5F52E800"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w:t>
      </w:r>
    </w:p>
    <w:p w14:paraId="0A9B2C55"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p>
    <w:p w14:paraId="7E0074AB"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proofErr w:type="spellStart"/>
      <w:r w:rsidRPr="00C8132A">
        <w:rPr>
          <w:rFonts w:ascii="Courier New" w:eastAsia="DengXian" w:hAnsi="Courier New" w:cs="Times New Roman"/>
          <w:snapToGrid w:val="0"/>
          <w:kern w:val="0"/>
          <w:sz w:val="16"/>
          <w:szCs w:val="20"/>
          <w:lang w:val="en-GB"/>
          <w14:ligatures w14:val="none"/>
        </w:rPr>
        <w:t>AllocationAndRetentionPriority-ExtIEs</w:t>
      </w:r>
      <w:proofErr w:type="spellEnd"/>
      <w:r w:rsidRPr="00C8132A">
        <w:rPr>
          <w:rFonts w:ascii="Courier New" w:eastAsia="DengXian" w:hAnsi="Courier New" w:cs="Times New Roman"/>
          <w:snapToGrid w:val="0"/>
          <w:kern w:val="0"/>
          <w:sz w:val="16"/>
          <w:szCs w:val="20"/>
          <w:lang w:val="en-GB"/>
          <w14:ligatures w14:val="none"/>
        </w:rPr>
        <w:t xml:space="preserve"> NGAP-PROTOCOL-</w:t>
      </w:r>
      <w:proofErr w:type="gramStart"/>
      <w:r w:rsidRPr="00C8132A">
        <w:rPr>
          <w:rFonts w:ascii="Courier New" w:eastAsia="DengXian" w:hAnsi="Courier New" w:cs="Times New Roman"/>
          <w:snapToGrid w:val="0"/>
          <w:kern w:val="0"/>
          <w:sz w:val="16"/>
          <w:szCs w:val="20"/>
          <w:lang w:val="en-GB"/>
          <w14:ligatures w14:val="none"/>
        </w:rPr>
        <w:t>EXTENSION ::=</w:t>
      </w:r>
      <w:proofErr w:type="gramEnd"/>
      <w:r w:rsidRPr="00C8132A">
        <w:rPr>
          <w:rFonts w:ascii="Courier New" w:eastAsia="DengXian" w:hAnsi="Courier New" w:cs="Times New Roman"/>
          <w:snapToGrid w:val="0"/>
          <w:kern w:val="0"/>
          <w:sz w:val="16"/>
          <w:szCs w:val="20"/>
          <w:lang w:val="en-GB"/>
          <w14:ligatures w14:val="none"/>
        </w:rPr>
        <w:t xml:space="preserve"> {</w:t>
      </w:r>
    </w:p>
    <w:p w14:paraId="7288C25F"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t>...</w:t>
      </w:r>
    </w:p>
    <w:p w14:paraId="0395B944"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w:t>
      </w:r>
    </w:p>
    <w:p w14:paraId="21F117D5" w14:textId="77777777" w:rsidR="00C8132A" w:rsidRPr="00C8132A" w:rsidRDefault="00C8132A" w:rsidP="00C8132A">
      <w:pPr>
        <w:spacing w:after="180" w:line="240" w:lineRule="auto"/>
        <w:jc w:val="center"/>
        <w:rPr>
          <w:rFonts w:ascii="Times New Roman" w:eastAsia="DengXian" w:hAnsi="Times New Roman" w:cs="Times New Roman"/>
          <w:color w:val="FF0000"/>
          <w:kern w:val="0"/>
          <w:sz w:val="20"/>
          <w:szCs w:val="20"/>
          <w:lang w:val="en-GB"/>
          <w14:ligatures w14:val="none"/>
        </w:rPr>
      </w:pPr>
      <w:r w:rsidRPr="00C8132A">
        <w:rPr>
          <w:rFonts w:ascii="Times New Roman" w:eastAsia="DengXian" w:hAnsi="Times New Roman" w:cs="Times New Roman"/>
          <w:color w:val="FF0000"/>
          <w:kern w:val="0"/>
          <w:sz w:val="20"/>
          <w:szCs w:val="20"/>
          <w:lang w:val="en-GB"/>
          <w14:ligatures w14:val="none"/>
        </w:rPr>
        <w:lastRenderedPageBreak/>
        <w:t>&lt;&lt;&lt;&lt;&lt;&lt;&lt;&lt;&lt;&lt;&lt;&lt;&lt;&lt;&lt;&lt;&lt;&lt;&lt;&lt; Next Change &gt;&gt;&gt;&gt;&gt;&gt;&gt;&gt;&gt;&gt;&gt;&gt;&gt;&gt;&gt;&gt;&gt;&gt;&gt;&gt;</w:t>
      </w:r>
    </w:p>
    <w:p w14:paraId="392C0DB6" w14:textId="77777777" w:rsidR="00C8132A" w:rsidRPr="00C8132A" w:rsidRDefault="00C8132A" w:rsidP="00C8132A">
      <w:pPr>
        <w:keepNext/>
        <w:keepLines/>
        <w:spacing w:before="120" w:after="180" w:line="240" w:lineRule="auto"/>
        <w:ind w:left="1134" w:hanging="1134"/>
        <w:outlineLvl w:val="2"/>
        <w:rPr>
          <w:rFonts w:ascii="Arial" w:eastAsia="DengXian" w:hAnsi="Arial" w:cs="Times New Roman"/>
          <w:kern w:val="0"/>
          <w:sz w:val="28"/>
          <w:szCs w:val="20"/>
          <w:lang w:val="en-GB"/>
          <w14:ligatures w14:val="none"/>
        </w:rPr>
      </w:pPr>
      <w:bookmarkStart w:id="1049" w:name="_Toc20955358"/>
      <w:bookmarkStart w:id="1050" w:name="_Toc29503811"/>
      <w:bookmarkStart w:id="1051" w:name="_Toc29504395"/>
      <w:bookmarkStart w:id="1052" w:name="_Toc29504979"/>
      <w:bookmarkStart w:id="1053" w:name="_Toc36553432"/>
      <w:bookmarkStart w:id="1054" w:name="_Toc36555159"/>
      <w:bookmarkStart w:id="1055" w:name="_Toc45652558"/>
      <w:bookmarkStart w:id="1056" w:name="_Toc45658990"/>
      <w:bookmarkStart w:id="1057" w:name="_Toc45720810"/>
      <w:bookmarkStart w:id="1058" w:name="_Toc45798690"/>
      <w:bookmarkStart w:id="1059" w:name="_Toc45898079"/>
      <w:bookmarkStart w:id="1060" w:name="_Toc51746286"/>
      <w:bookmarkStart w:id="1061" w:name="_Toc64446551"/>
      <w:bookmarkStart w:id="1062" w:name="_Toc73982421"/>
      <w:bookmarkStart w:id="1063" w:name="_Toc88652511"/>
      <w:bookmarkStart w:id="1064" w:name="_Toc97891555"/>
      <w:bookmarkStart w:id="1065" w:name="_Toc99123760"/>
      <w:bookmarkStart w:id="1066" w:name="_Toc99662566"/>
      <w:bookmarkStart w:id="1067" w:name="_Toc105152645"/>
      <w:bookmarkStart w:id="1068" w:name="_Toc105174451"/>
      <w:bookmarkStart w:id="1069" w:name="_Toc106109449"/>
      <w:bookmarkStart w:id="1070" w:name="_Toc107409907"/>
      <w:bookmarkStart w:id="1071" w:name="_Toc112757096"/>
      <w:bookmarkStart w:id="1072" w:name="_Toc192695745"/>
      <w:r w:rsidRPr="00C8132A">
        <w:rPr>
          <w:rFonts w:ascii="Arial" w:eastAsia="DengXian" w:hAnsi="Arial" w:cs="Times New Roman"/>
          <w:kern w:val="0"/>
          <w:sz w:val="28"/>
          <w:szCs w:val="20"/>
          <w:lang w:val="en-GB"/>
          <w14:ligatures w14:val="none"/>
        </w:rPr>
        <w:t>9.4.7</w:t>
      </w:r>
      <w:r w:rsidRPr="00C8132A">
        <w:rPr>
          <w:rFonts w:ascii="Arial" w:eastAsia="DengXian" w:hAnsi="Arial" w:cs="Times New Roman"/>
          <w:kern w:val="0"/>
          <w:sz w:val="28"/>
          <w:szCs w:val="20"/>
          <w:lang w:val="en-GB"/>
          <w14:ligatures w14:val="none"/>
        </w:rPr>
        <w:tab/>
        <w:t>Constant Definitions</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6A16D5F5"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ASN1START</w:t>
      </w:r>
    </w:p>
    <w:p w14:paraId="091B05DA"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w:t>
      </w:r>
    </w:p>
    <w:p w14:paraId="6CBC3A9C"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w:t>
      </w:r>
    </w:p>
    <w:p w14:paraId="0C215847"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Constant definitions</w:t>
      </w:r>
    </w:p>
    <w:p w14:paraId="76445AF4"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w:t>
      </w:r>
    </w:p>
    <w:p w14:paraId="37624790"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w:t>
      </w:r>
    </w:p>
    <w:p w14:paraId="50604224"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b/>
          <w:bCs/>
          <w:i/>
          <w:iCs/>
          <w:noProof/>
          <w:snapToGrid w:val="0"/>
          <w:color w:val="FF0000"/>
          <w:kern w:val="0"/>
          <w:sz w:val="16"/>
          <w:szCs w:val="20"/>
          <w:lang w:val="en-GB" w:eastAsia="zh-CN"/>
          <w14:ligatures w14:val="none"/>
        </w:rPr>
      </w:pPr>
      <w:r w:rsidRPr="00C8132A">
        <w:rPr>
          <w:rFonts w:ascii="Courier New" w:eastAsia="DengXian" w:hAnsi="Courier New" w:cs="Times New Roman" w:hint="eastAsia"/>
          <w:b/>
          <w:bCs/>
          <w:i/>
          <w:iCs/>
          <w:noProof/>
          <w:snapToGrid w:val="0"/>
          <w:color w:val="FF0000"/>
          <w:kern w:val="0"/>
          <w:sz w:val="16"/>
          <w:szCs w:val="20"/>
          <w:lang w:val="en-GB" w:eastAsia="zh-CN"/>
          <w14:ligatures w14:val="none"/>
        </w:rPr>
        <w:t>/</w:t>
      </w:r>
      <w:r w:rsidRPr="00C8132A">
        <w:rPr>
          <w:rFonts w:ascii="Courier New" w:eastAsia="DengXian" w:hAnsi="Courier New" w:cs="Times New Roman"/>
          <w:b/>
          <w:bCs/>
          <w:i/>
          <w:iCs/>
          <w:noProof/>
          <w:snapToGrid w:val="0"/>
          <w:color w:val="FF0000"/>
          <w:kern w:val="0"/>
          <w:sz w:val="16"/>
          <w:szCs w:val="20"/>
          <w:lang w:val="en-GB" w:eastAsia="zh-CN"/>
          <w14:ligatures w14:val="none"/>
        </w:rPr>
        <w:t>/skip unchanged part</w:t>
      </w:r>
    </w:p>
    <w:p w14:paraId="17D64F53"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kern w:val="0"/>
          <w:sz w:val="16"/>
          <w:szCs w:val="20"/>
          <w:lang w:val="en-GB"/>
          <w14:ligatures w14:val="none"/>
        </w:rPr>
      </w:pPr>
      <w:r w:rsidRPr="00C8132A">
        <w:rPr>
          <w:rFonts w:ascii="Courier New" w:eastAsia="Times New Roman" w:hAnsi="Courier New" w:cs="Times New Roman"/>
          <w:noProof/>
          <w:kern w:val="0"/>
          <w:sz w:val="16"/>
          <w:szCs w:val="20"/>
          <w:lang w:val="en-GB"/>
          <w14:ligatures w14:val="none"/>
        </w:rPr>
        <w:tab/>
        <w:t>id-QoERVQoEReportingPaths</w:t>
      </w:r>
      <w:r w:rsidRPr="00C8132A">
        <w:rPr>
          <w:rFonts w:ascii="Courier New" w:eastAsia="Times New Roman" w:hAnsi="Courier New" w:cs="Times New Roman"/>
          <w:noProof/>
          <w:kern w:val="0"/>
          <w:sz w:val="16"/>
          <w:szCs w:val="20"/>
          <w:lang w:val="en-GB"/>
          <w14:ligatures w14:val="none"/>
        </w:rPr>
        <w:tab/>
      </w:r>
      <w:r w:rsidRPr="00C8132A">
        <w:rPr>
          <w:rFonts w:ascii="Courier New" w:eastAsia="Times New Roman" w:hAnsi="Courier New" w:cs="Times New Roman"/>
          <w:noProof/>
          <w:kern w:val="0"/>
          <w:sz w:val="16"/>
          <w:szCs w:val="20"/>
          <w:lang w:val="en-GB"/>
          <w14:ligatures w14:val="none"/>
        </w:rPr>
        <w:tab/>
      </w:r>
      <w:r w:rsidRPr="00C8132A">
        <w:rPr>
          <w:rFonts w:ascii="Courier New" w:eastAsia="Times New Roman" w:hAnsi="Courier New" w:cs="Times New Roman"/>
          <w:noProof/>
          <w:kern w:val="0"/>
          <w:sz w:val="16"/>
          <w:szCs w:val="20"/>
          <w:lang w:val="en-GB"/>
          <w14:ligatures w14:val="none"/>
        </w:rPr>
        <w:tab/>
      </w:r>
      <w:r w:rsidRPr="00C8132A">
        <w:rPr>
          <w:rFonts w:ascii="Courier New" w:eastAsia="Times New Roman" w:hAnsi="Courier New" w:cs="Times New Roman"/>
          <w:noProof/>
          <w:kern w:val="0"/>
          <w:sz w:val="16"/>
          <w:szCs w:val="20"/>
          <w:lang w:val="en-GB"/>
          <w14:ligatures w14:val="none"/>
        </w:rPr>
        <w:tab/>
      </w:r>
      <w:r w:rsidRPr="00C8132A">
        <w:rPr>
          <w:rFonts w:ascii="Courier New" w:eastAsia="Times New Roman" w:hAnsi="Courier New" w:cs="Times New Roman"/>
          <w:noProof/>
          <w:kern w:val="0"/>
          <w:sz w:val="16"/>
          <w:szCs w:val="20"/>
          <w:lang w:val="en-GB"/>
          <w14:ligatures w14:val="none"/>
        </w:rPr>
        <w:tab/>
      </w:r>
      <w:r w:rsidRPr="00C8132A">
        <w:rPr>
          <w:rFonts w:ascii="Courier New" w:eastAsia="Times New Roman" w:hAnsi="Courier New" w:cs="Times New Roman"/>
          <w:noProof/>
          <w:kern w:val="0"/>
          <w:sz w:val="16"/>
          <w:szCs w:val="20"/>
          <w:lang w:val="en-GB"/>
          <w14:ligatures w14:val="none"/>
        </w:rPr>
        <w:tab/>
      </w:r>
      <w:r w:rsidRPr="00C8132A">
        <w:rPr>
          <w:rFonts w:ascii="Courier New" w:eastAsia="Times New Roman" w:hAnsi="Courier New" w:cs="Times New Roman"/>
          <w:noProof/>
          <w:kern w:val="0"/>
          <w:sz w:val="16"/>
          <w:szCs w:val="20"/>
          <w:lang w:val="en-GB"/>
          <w14:ligatures w14:val="none"/>
        </w:rPr>
        <w:tab/>
      </w:r>
      <w:r w:rsidRPr="00C8132A">
        <w:rPr>
          <w:rFonts w:ascii="Courier New" w:eastAsia="Times New Roman" w:hAnsi="Courier New" w:cs="Times New Roman"/>
          <w:noProof/>
          <w:kern w:val="0"/>
          <w:sz w:val="16"/>
          <w:szCs w:val="20"/>
          <w:lang w:val="en-GB"/>
          <w14:ligatures w14:val="none"/>
        </w:rPr>
        <w:tab/>
        <w:t xml:space="preserve">ProtocolIE-ID ::= </w:t>
      </w:r>
      <w:r w:rsidRPr="00C8132A">
        <w:rPr>
          <w:rFonts w:ascii="Courier New" w:eastAsia="DengXian" w:hAnsi="Courier New" w:cs="Times New Roman" w:hint="eastAsia"/>
          <w:noProof/>
          <w:kern w:val="0"/>
          <w:sz w:val="16"/>
          <w:szCs w:val="20"/>
          <w:lang w:val="en-GB"/>
          <w14:ligatures w14:val="none"/>
        </w:rPr>
        <w:t>438</w:t>
      </w:r>
    </w:p>
    <w:p w14:paraId="13ADDA61"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kern w:val="0"/>
          <w:sz w:val="16"/>
          <w:szCs w:val="20"/>
          <w:lang w:val="en-GB"/>
          <w14:ligatures w14:val="none"/>
        </w:rPr>
      </w:pPr>
      <w:bookmarkStart w:id="1073" w:name="_Hlk181178983"/>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id-UserLocationInformationN3IWF-without-PortNumber</w:t>
      </w:r>
      <w:r w:rsidRPr="00C8132A">
        <w:rPr>
          <w:rFonts w:ascii="Courier New" w:eastAsia="DengXian" w:hAnsi="Courier New" w:cs="Times New Roman" w:hint="eastAsia"/>
          <w:noProof/>
          <w:snapToGrid w:val="0"/>
          <w:kern w:val="0"/>
          <w:sz w:val="16"/>
          <w:szCs w:val="20"/>
          <w:lang w:val="en-GB" w:eastAsia="zh-CN"/>
          <w14:ligatures w14:val="none"/>
        </w:rPr>
        <w:tab/>
      </w:r>
      <w:r w:rsidRPr="00C8132A">
        <w:rPr>
          <w:rFonts w:ascii="Courier New" w:eastAsia="DengXian" w:hAnsi="Courier New" w:cs="Times New Roman" w:hint="eastAsia"/>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14:ligatures w14:val="none"/>
        </w:rPr>
        <w:t>ProtocolIE-ID ::= 439</w:t>
      </w:r>
      <w:bookmarkEnd w:id="1073"/>
    </w:p>
    <w:p w14:paraId="0F9F69B2"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kern w:val="0"/>
          <w:sz w:val="16"/>
          <w:szCs w:val="20"/>
          <w:lang w:val="en-GB"/>
          <w14:ligatures w14:val="none"/>
        </w:rPr>
      </w:pPr>
      <w:r w:rsidRPr="00C8132A">
        <w:rPr>
          <w:rFonts w:ascii="Courier New" w:eastAsia="Times New Roman" w:hAnsi="Courier New" w:cs="Times New Roman"/>
          <w:noProof/>
          <w:kern w:val="0"/>
          <w:sz w:val="16"/>
          <w:szCs w:val="20"/>
          <w:lang w:val="en-GB"/>
          <w14:ligatures w14:val="none"/>
        </w:rPr>
        <w:tab/>
      </w:r>
      <w:r w:rsidRPr="00C8132A">
        <w:rPr>
          <w:rFonts w:ascii="Courier New" w:eastAsia="DengXian" w:hAnsi="Courier New" w:cs="Times New Roman"/>
          <w:noProof/>
          <w:snapToGrid w:val="0"/>
          <w:kern w:val="0"/>
          <w:sz w:val="16"/>
          <w:szCs w:val="20"/>
          <w:lang w:val="en-GB"/>
          <w14:ligatures w14:val="none"/>
        </w:rPr>
        <w:t>id-AUN3DeviceAccessInfo</w:t>
      </w:r>
      <w:r w:rsidRPr="00C8132A">
        <w:rPr>
          <w:rFonts w:ascii="Courier New" w:eastAsia="Times New Roman" w:hAnsi="Courier New" w:cs="Times New Roman"/>
          <w:noProof/>
          <w:kern w:val="0"/>
          <w:sz w:val="16"/>
          <w:szCs w:val="20"/>
          <w:lang w:val="en-GB"/>
          <w14:ligatures w14:val="none"/>
        </w:rPr>
        <w:tab/>
      </w:r>
      <w:r w:rsidRPr="00C8132A">
        <w:rPr>
          <w:rFonts w:ascii="Courier New" w:eastAsia="Times New Roman" w:hAnsi="Courier New" w:cs="Times New Roman"/>
          <w:noProof/>
          <w:kern w:val="0"/>
          <w:sz w:val="16"/>
          <w:szCs w:val="20"/>
          <w:lang w:val="en-GB"/>
          <w14:ligatures w14:val="none"/>
        </w:rPr>
        <w:tab/>
      </w:r>
      <w:r w:rsidRPr="00C8132A">
        <w:rPr>
          <w:rFonts w:ascii="Courier New" w:eastAsia="Times New Roman" w:hAnsi="Courier New" w:cs="Times New Roman"/>
          <w:noProof/>
          <w:kern w:val="0"/>
          <w:sz w:val="16"/>
          <w:szCs w:val="20"/>
          <w:lang w:val="en-GB"/>
          <w14:ligatures w14:val="none"/>
        </w:rPr>
        <w:tab/>
      </w:r>
      <w:r w:rsidRPr="00C8132A">
        <w:rPr>
          <w:rFonts w:ascii="Courier New" w:eastAsia="Times New Roman" w:hAnsi="Courier New" w:cs="Times New Roman"/>
          <w:noProof/>
          <w:kern w:val="0"/>
          <w:sz w:val="16"/>
          <w:szCs w:val="20"/>
          <w:lang w:val="en-GB"/>
          <w14:ligatures w14:val="none"/>
        </w:rPr>
        <w:tab/>
      </w:r>
      <w:r w:rsidRPr="00C8132A">
        <w:rPr>
          <w:rFonts w:ascii="Courier New" w:eastAsia="Times New Roman" w:hAnsi="Courier New" w:cs="Times New Roman"/>
          <w:noProof/>
          <w:kern w:val="0"/>
          <w:sz w:val="16"/>
          <w:szCs w:val="20"/>
          <w:lang w:val="en-GB"/>
          <w14:ligatures w14:val="none"/>
        </w:rPr>
        <w:tab/>
      </w:r>
      <w:r w:rsidRPr="00C8132A">
        <w:rPr>
          <w:rFonts w:ascii="Courier New" w:eastAsia="Times New Roman" w:hAnsi="Courier New" w:cs="Times New Roman"/>
          <w:noProof/>
          <w:kern w:val="0"/>
          <w:sz w:val="16"/>
          <w:szCs w:val="20"/>
          <w:lang w:val="en-GB"/>
          <w14:ligatures w14:val="none"/>
        </w:rPr>
        <w:tab/>
      </w:r>
      <w:r w:rsidRPr="00C8132A">
        <w:rPr>
          <w:rFonts w:ascii="Courier New" w:eastAsia="Times New Roman" w:hAnsi="Courier New" w:cs="Times New Roman"/>
          <w:noProof/>
          <w:kern w:val="0"/>
          <w:sz w:val="16"/>
          <w:szCs w:val="20"/>
          <w:lang w:val="en-GB"/>
          <w14:ligatures w14:val="none"/>
        </w:rPr>
        <w:tab/>
      </w:r>
      <w:r w:rsidRPr="00C8132A">
        <w:rPr>
          <w:rFonts w:ascii="Courier New" w:eastAsia="Times New Roman" w:hAnsi="Courier New" w:cs="Times New Roman"/>
          <w:noProof/>
          <w:kern w:val="0"/>
          <w:sz w:val="16"/>
          <w:szCs w:val="20"/>
          <w:lang w:val="en-GB"/>
          <w14:ligatures w14:val="none"/>
        </w:rPr>
        <w:tab/>
      </w:r>
      <w:r w:rsidRPr="00C8132A">
        <w:rPr>
          <w:rFonts w:ascii="Courier New" w:eastAsia="Times New Roman" w:hAnsi="Courier New" w:cs="Times New Roman"/>
          <w:noProof/>
          <w:kern w:val="0"/>
          <w:sz w:val="16"/>
          <w:szCs w:val="20"/>
          <w:lang w:val="en-GB"/>
          <w14:ligatures w14:val="none"/>
        </w:rPr>
        <w:tab/>
        <w:t>ProtocolIE-ID ::= 440</w:t>
      </w:r>
    </w:p>
    <w:p w14:paraId="71A69CD0"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74" w:author="Author"/>
          <w:rFonts w:ascii="Courier New" w:eastAsia="DengXian" w:hAnsi="Courier New" w:cs="Times New Roman"/>
          <w:noProof/>
          <w:kern w:val="0"/>
          <w:sz w:val="16"/>
          <w:szCs w:val="20"/>
          <w:lang w:val="en-GB"/>
          <w14:ligatures w14:val="none"/>
        </w:rPr>
      </w:pPr>
      <w:ins w:id="1075" w:author="Autho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hint="eastAsia"/>
            <w:noProof/>
            <w:snapToGrid w:val="0"/>
            <w:kern w:val="0"/>
            <w:sz w:val="16"/>
            <w:szCs w:val="20"/>
            <w:lang w:val="en-GB" w:eastAsia="zh-CN"/>
            <w14:ligatures w14:val="none"/>
          </w:rPr>
          <w:t>i</w:t>
        </w:r>
        <w:r w:rsidRPr="00C8132A">
          <w:rPr>
            <w:rFonts w:ascii="Courier New" w:eastAsia="DengXian" w:hAnsi="Courier New" w:cs="Times New Roman"/>
            <w:noProof/>
            <w:snapToGrid w:val="0"/>
            <w:kern w:val="0"/>
            <w:sz w:val="16"/>
            <w:szCs w:val="20"/>
            <w:lang w:val="en-GB" w:eastAsia="zh-CN"/>
            <w14:ligatures w14:val="none"/>
          </w:rPr>
          <w:t>d-InventoryRequest</w:t>
        </w:r>
        <w:r w:rsidRPr="00C8132A">
          <w:rPr>
            <w:rFonts w:ascii="Courier New" w:eastAsia="DengXian" w:hAnsi="Courier New" w:cs="Times New Roman" w:hint="eastAsia"/>
            <w:noProof/>
            <w:snapToGrid w:val="0"/>
            <w:kern w:val="0"/>
            <w:sz w:val="16"/>
            <w:szCs w:val="20"/>
            <w:lang w:val="en-GB" w:eastAsia="zh-CN"/>
            <w14:ligatures w14:val="none"/>
          </w:rPr>
          <w:t>Transfer</w:t>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Times New Roman" w:hAnsi="Courier New" w:cs="Times New Roman"/>
            <w:noProof/>
            <w:kern w:val="0"/>
            <w:sz w:val="16"/>
            <w:szCs w:val="20"/>
            <w:lang w:val="en-GB"/>
            <w14:ligatures w14:val="none"/>
          </w:rPr>
          <w:t>ProtocolIE-ID ::= 993</w:t>
        </w:r>
        <w:r w:rsidRPr="00C8132A">
          <w:rPr>
            <w:rFonts w:ascii="Courier New" w:eastAsia="DengXian" w:hAnsi="Courier New" w:cs="Times New Roman"/>
            <w:noProof/>
            <w:snapToGrid w:val="0"/>
            <w:kern w:val="0"/>
            <w:sz w:val="16"/>
            <w:szCs w:val="20"/>
            <w:lang w:val="en-GB" w:eastAsia="zh-CN"/>
            <w14:ligatures w14:val="none"/>
          </w:rPr>
          <w:t xml:space="preserve"> --to be allocated</w:t>
        </w:r>
      </w:ins>
    </w:p>
    <w:p w14:paraId="1FDADEE3"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76" w:author="Author"/>
          <w:rFonts w:ascii="Courier New" w:eastAsia="DengXian" w:hAnsi="Courier New" w:cs="Times New Roman"/>
          <w:noProof/>
          <w:kern w:val="0"/>
          <w:sz w:val="16"/>
          <w:szCs w:val="20"/>
          <w:lang w:val="en-GB"/>
          <w14:ligatures w14:val="none"/>
        </w:rPr>
      </w:pPr>
      <w:ins w:id="1077" w:author="Autho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hint="eastAsia"/>
            <w:noProof/>
            <w:snapToGrid w:val="0"/>
            <w:kern w:val="0"/>
            <w:sz w:val="16"/>
            <w:szCs w:val="20"/>
            <w:lang w:val="en-GB" w:eastAsia="zh-CN"/>
            <w14:ligatures w14:val="none"/>
          </w:rPr>
          <w:t>i</w:t>
        </w:r>
        <w:r w:rsidRPr="00C8132A">
          <w:rPr>
            <w:rFonts w:ascii="Courier New" w:eastAsia="DengXian" w:hAnsi="Courier New" w:cs="Times New Roman"/>
            <w:noProof/>
            <w:snapToGrid w:val="0"/>
            <w:kern w:val="0"/>
            <w:sz w:val="16"/>
            <w:szCs w:val="20"/>
            <w:lang w:val="en-GB" w:eastAsia="zh-CN"/>
            <w14:ligatures w14:val="none"/>
          </w:rPr>
          <w:t>d-InventoryResponse</w:t>
        </w:r>
        <w:r w:rsidRPr="00C8132A">
          <w:rPr>
            <w:rFonts w:ascii="Courier New" w:eastAsia="DengXian" w:hAnsi="Courier New" w:cs="Times New Roman" w:hint="eastAsia"/>
            <w:noProof/>
            <w:snapToGrid w:val="0"/>
            <w:kern w:val="0"/>
            <w:sz w:val="16"/>
            <w:szCs w:val="20"/>
            <w:lang w:val="en-GB" w:eastAsia="zh-CN"/>
            <w14:ligatures w14:val="none"/>
          </w:rPr>
          <w:t>Transfer</w:t>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Times New Roman" w:hAnsi="Courier New" w:cs="Times New Roman"/>
            <w:noProof/>
            <w:kern w:val="0"/>
            <w:sz w:val="16"/>
            <w:szCs w:val="20"/>
            <w:lang w:val="en-GB"/>
            <w14:ligatures w14:val="none"/>
          </w:rPr>
          <w:t>ProtocolIE-ID ::= 994</w:t>
        </w:r>
        <w:r w:rsidRPr="00C8132A">
          <w:rPr>
            <w:rFonts w:ascii="Courier New" w:eastAsia="DengXian" w:hAnsi="Courier New" w:cs="Times New Roman"/>
            <w:noProof/>
            <w:snapToGrid w:val="0"/>
            <w:kern w:val="0"/>
            <w:sz w:val="16"/>
            <w:szCs w:val="20"/>
            <w:lang w:val="en-GB" w:eastAsia="zh-CN"/>
            <w14:ligatures w14:val="none"/>
          </w:rPr>
          <w:t xml:space="preserve"> --to be allocated</w:t>
        </w:r>
      </w:ins>
    </w:p>
    <w:p w14:paraId="2AA55FBE"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78" w:author="Author"/>
          <w:rFonts w:ascii="Courier New" w:eastAsia="DengXian" w:hAnsi="Courier New" w:cs="Times New Roman"/>
          <w:noProof/>
          <w:kern w:val="0"/>
          <w:sz w:val="16"/>
          <w:szCs w:val="20"/>
          <w:lang w:val="en-GB"/>
          <w14:ligatures w14:val="none"/>
        </w:rPr>
      </w:pPr>
      <w:ins w:id="1079" w:author="Autho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hint="eastAsia"/>
            <w:noProof/>
            <w:snapToGrid w:val="0"/>
            <w:kern w:val="0"/>
            <w:sz w:val="16"/>
            <w:szCs w:val="20"/>
            <w:lang w:val="en-GB" w:eastAsia="zh-CN"/>
            <w14:ligatures w14:val="none"/>
          </w:rPr>
          <w:t>i</w:t>
        </w:r>
        <w:r w:rsidRPr="00C8132A">
          <w:rPr>
            <w:rFonts w:ascii="Courier New" w:eastAsia="DengXian" w:hAnsi="Courier New" w:cs="Times New Roman"/>
            <w:noProof/>
            <w:snapToGrid w:val="0"/>
            <w:kern w:val="0"/>
            <w:sz w:val="16"/>
            <w:szCs w:val="20"/>
            <w:lang w:val="en-GB" w:eastAsia="zh-CN"/>
            <w14:ligatures w14:val="none"/>
          </w:rPr>
          <w:t>d-InventoryFailure</w:t>
        </w:r>
        <w:r w:rsidRPr="00C8132A">
          <w:rPr>
            <w:rFonts w:ascii="Courier New" w:eastAsia="DengXian" w:hAnsi="Courier New" w:cs="Times New Roman" w:hint="eastAsia"/>
            <w:noProof/>
            <w:snapToGrid w:val="0"/>
            <w:kern w:val="0"/>
            <w:sz w:val="16"/>
            <w:szCs w:val="20"/>
            <w:lang w:val="en-GB" w:eastAsia="zh-CN"/>
            <w14:ligatures w14:val="none"/>
          </w:rPr>
          <w:t>Transfer</w:t>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Times New Roman" w:hAnsi="Courier New" w:cs="Times New Roman"/>
            <w:noProof/>
            <w:kern w:val="0"/>
            <w:sz w:val="16"/>
            <w:szCs w:val="20"/>
            <w:lang w:val="en-GB"/>
            <w14:ligatures w14:val="none"/>
          </w:rPr>
          <w:t>ProtocolIE-ID ::= 995</w:t>
        </w:r>
        <w:r w:rsidRPr="00C8132A">
          <w:rPr>
            <w:rFonts w:ascii="Courier New" w:eastAsia="DengXian" w:hAnsi="Courier New" w:cs="Times New Roman"/>
            <w:noProof/>
            <w:snapToGrid w:val="0"/>
            <w:kern w:val="0"/>
            <w:sz w:val="16"/>
            <w:szCs w:val="20"/>
            <w:lang w:val="en-GB" w:eastAsia="zh-CN"/>
            <w14:ligatures w14:val="none"/>
          </w:rPr>
          <w:t xml:space="preserve"> --to be allocated</w:t>
        </w:r>
      </w:ins>
    </w:p>
    <w:p w14:paraId="2556B51F"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80" w:author="Author"/>
          <w:rFonts w:ascii="Courier New" w:eastAsia="DengXian" w:hAnsi="Courier New" w:cs="Times New Roman"/>
          <w:noProof/>
          <w:kern w:val="0"/>
          <w:sz w:val="16"/>
          <w:szCs w:val="20"/>
          <w:lang w:val="en-GB"/>
          <w14:ligatures w14:val="none"/>
        </w:rPr>
      </w:pPr>
      <w:ins w:id="1081" w:author="Autho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hint="eastAsia"/>
            <w:noProof/>
            <w:snapToGrid w:val="0"/>
            <w:kern w:val="0"/>
            <w:sz w:val="16"/>
            <w:szCs w:val="20"/>
            <w:lang w:val="en-GB" w:eastAsia="zh-CN"/>
            <w14:ligatures w14:val="none"/>
          </w:rPr>
          <w:t>i</w:t>
        </w:r>
        <w:r w:rsidRPr="00C8132A">
          <w:rPr>
            <w:rFonts w:ascii="Courier New" w:eastAsia="DengXian" w:hAnsi="Courier New" w:cs="Times New Roman"/>
            <w:noProof/>
            <w:snapToGrid w:val="0"/>
            <w:kern w:val="0"/>
            <w:sz w:val="16"/>
            <w:szCs w:val="20"/>
            <w:lang w:val="en-GB" w:eastAsia="zh-CN"/>
            <w14:ligatures w14:val="none"/>
          </w:rPr>
          <w:t>d-InventoryReport</w:t>
        </w:r>
        <w:r w:rsidRPr="00C8132A">
          <w:rPr>
            <w:rFonts w:ascii="Courier New" w:eastAsia="DengXian" w:hAnsi="Courier New" w:cs="Times New Roman" w:hint="eastAsia"/>
            <w:noProof/>
            <w:snapToGrid w:val="0"/>
            <w:kern w:val="0"/>
            <w:sz w:val="16"/>
            <w:szCs w:val="20"/>
            <w:lang w:val="en-GB" w:eastAsia="zh-CN"/>
            <w14:ligatures w14:val="none"/>
          </w:rPr>
          <w:t>Transfer</w:t>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Times New Roman" w:hAnsi="Courier New" w:cs="Times New Roman"/>
            <w:noProof/>
            <w:kern w:val="0"/>
            <w:sz w:val="16"/>
            <w:szCs w:val="20"/>
            <w:lang w:val="en-GB"/>
            <w14:ligatures w14:val="none"/>
          </w:rPr>
          <w:t>ProtocolIE-ID ::= 996</w:t>
        </w:r>
        <w:r w:rsidRPr="00C8132A">
          <w:rPr>
            <w:rFonts w:ascii="Courier New" w:eastAsia="DengXian" w:hAnsi="Courier New" w:cs="Times New Roman"/>
            <w:noProof/>
            <w:snapToGrid w:val="0"/>
            <w:kern w:val="0"/>
            <w:sz w:val="16"/>
            <w:szCs w:val="20"/>
            <w:lang w:val="en-GB" w:eastAsia="zh-CN"/>
            <w14:ligatures w14:val="none"/>
          </w:rPr>
          <w:t xml:space="preserve"> --to be allocated</w:t>
        </w:r>
      </w:ins>
    </w:p>
    <w:p w14:paraId="0A6F297A"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82" w:author="Author"/>
          <w:rFonts w:ascii="Courier New" w:eastAsia="DengXian" w:hAnsi="Courier New" w:cs="Times New Roman"/>
          <w:noProof/>
          <w:kern w:val="0"/>
          <w:sz w:val="16"/>
          <w:szCs w:val="20"/>
          <w:lang w:val="en-GB"/>
          <w14:ligatures w14:val="none"/>
        </w:rPr>
      </w:pPr>
      <w:ins w:id="1083" w:author="Autho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hint="eastAsia"/>
            <w:noProof/>
            <w:snapToGrid w:val="0"/>
            <w:kern w:val="0"/>
            <w:sz w:val="16"/>
            <w:szCs w:val="20"/>
            <w:lang w:val="en-GB" w:eastAsia="zh-CN"/>
            <w14:ligatures w14:val="none"/>
          </w:rPr>
          <w:t>i</w:t>
        </w:r>
        <w:r w:rsidRPr="00C8132A">
          <w:rPr>
            <w:rFonts w:ascii="Courier New" w:eastAsia="DengXian" w:hAnsi="Courier New" w:cs="Times New Roman"/>
            <w:noProof/>
            <w:snapToGrid w:val="0"/>
            <w:kern w:val="0"/>
            <w:sz w:val="16"/>
            <w:szCs w:val="20"/>
            <w:lang w:val="en-GB" w:eastAsia="zh-CN"/>
            <w14:ligatures w14:val="none"/>
          </w:rPr>
          <w:t>d-CommandRequest</w:t>
        </w:r>
        <w:r w:rsidRPr="00C8132A">
          <w:rPr>
            <w:rFonts w:ascii="Courier New" w:eastAsia="DengXian" w:hAnsi="Courier New" w:cs="Times New Roman" w:hint="eastAsia"/>
            <w:noProof/>
            <w:snapToGrid w:val="0"/>
            <w:kern w:val="0"/>
            <w:sz w:val="16"/>
            <w:szCs w:val="20"/>
            <w:lang w:val="en-GB" w:eastAsia="zh-CN"/>
            <w14:ligatures w14:val="none"/>
          </w:rPr>
          <w:t>Transfer</w:t>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Times New Roman" w:hAnsi="Courier New" w:cs="Times New Roman"/>
            <w:noProof/>
            <w:kern w:val="0"/>
            <w:sz w:val="16"/>
            <w:szCs w:val="20"/>
            <w:lang w:val="en-GB"/>
            <w14:ligatures w14:val="none"/>
          </w:rPr>
          <w:t>ProtocolIE-ID ::= 997</w:t>
        </w:r>
        <w:r w:rsidRPr="00C8132A">
          <w:rPr>
            <w:rFonts w:ascii="Courier New" w:eastAsia="DengXian" w:hAnsi="Courier New" w:cs="Times New Roman"/>
            <w:noProof/>
            <w:snapToGrid w:val="0"/>
            <w:kern w:val="0"/>
            <w:sz w:val="16"/>
            <w:szCs w:val="20"/>
            <w:lang w:val="en-GB" w:eastAsia="zh-CN"/>
            <w14:ligatures w14:val="none"/>
          </w:rPr>
          <w:t xml:space="preserve"> --to be allocated</w:t>
        </w:r>
      </w:ins>
    </w:p>
    <w:p w14:paraId="6596DE2C"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84" w:author="Author"/>
          <w:rFonts w:ascii="Courier New" w:eastAsia="DengXian" w:hAnsi="Courier New" w:cs="Times New Roman"/>
          <w:noProof/>
          <w:kern w:val="0"/>
          <w:sz w:val="16"/>
          <w:szCs w:val="20"/>
          <w:lang w:val="en-GB"/>
          <w14:ligatures w14:val="none"/>
        </w:rPr>
      </w:pPr>
      <w:ins w:id="1085" w:author="Autho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hint="eastAsia"/>
            <w:noProof/>
            <w:snapToGrid w:val="0"/>
            <w:kern w:val="0"/>
            <w:sz w:val="16"/>
            <w:szCs w:val="20"/>
            <w:lang w:val="en-GB" w:eastAsia="zh-CN"/>
            <w14:ligatures w14:val="none"/>
          </w:rPr>
          <w:t>i</w:t>
        </w:r>
        <w:r w:rsidRPr="00C8132A">
          <w:rPr>
            <w:rFonts w:ascii="Courier New" w:eastAsia="DengXian" w:hAnsi="Courier New" w:cs="Times New Roman"/>
            <w:noProof/>
            <w:snapToGrid w:val="0"/>
            <w:kern w:val="0"/>
            <w:sz w:val="16"/>
            <w:szCs w:val="20"/>
            <w:lang w:val="en-GB" w:eastAsia="zh-CN"/>
            <w14:ligatures w14:val="none"/>
          </w:rPr>
          <w:t>d-CommandResponse</w:t>
        </w:r>
        <w:r w:rsidRPr="00C8132A">
          <w:rPr>
            <w:rFonts w:ascii="Courier New" w:eastAsia="DengXian" w:hAnsi="Courier New" w:cs="Times New Roman" w:hint="eastAsia"/>
            <w:noProof/>
            <w:snapToGrid w:val="0"/>
            <w:kern w:val="0"/>
            <w:sz w:val="16"/>
            <w:szCs w:val="20"/>
            <w:lang w:val="en-GB" w:eastAsia="zh-CN"/>
            <w14:ligatures w14:val="none"/>
          </w:rPr>
          <w:t>Transfer</w:t>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Times New Roman" w:hAnsi="Courier New" w:cs="Times New Roman"/>
            <w:noProof/>
            <w:kern w:val="0"/>
            <w:sz w:val="16"/>
            <w:szCs w:val="20"/>
            <w:lang w:val="en-GB"/>
            <w14:ligatures w14:val="none"/>
          </w:rPr>
          <w:t>ProtocolIE-ID ::= 998</w:t>
        </w:r>
        <w:r w:rsidRPr="00C8132A">
          <w:rPr>
            <w:rFonts w:ascii="Courier New" w:eastAsia="DengXian" w:hAnsi="Courier New" w:cs="Times New Roman"/>
            <w:noProof/>
            <w:snapToGrid w:val="0"/>
            <w:kern w:val="0"/>
            <w:sz w:val="16"/>
            <w:szCs w:val="20"/>
            <w:lang w:val="en-GB" w:eastAsia="zh-CN"/>
            <w14:ligatures w14:val="none"/>
          </w:rPr>
          <w:t xml:space="preserve"> --to be allocated</w:t>
        </w:r>
      </w:ins>
    </w:p>
    <w:p w14:paraId="67D6284E"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86" w:author="Author"/>
          <w:rFonts w:ascii="Courier New" w:eastAsia="DengXian" w:hAnsi="Courier New" w:cs="Times New Roman"/>
          <w:noProof/>
          <w:kern w:val="0"/>
          <w:sz w:val="16"/>
          <w:szCs w:val="20"/>
          <w:lang w:val="en-GB"/>
          <w14:ligatures w14:val="none"/>
        </w:rPr>
      </w:pPr>
      <w:ins w:id="1087" w:author="Autho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hint="eastAsia"/>
            <w:noProof/>
            <w:snapToGrid w:val="0"/>
            <w:kern w:val="0"/>
            <w:sz w:val="16"/>
            <w:szCs w:val="20"/>
            <w:lang w:val="en-GB" w:eastAsia="zh-CN"/>
            <w14:ligatures w14:val="none"/>
          </w:rPr>
          <w:t>i</w:t>
        </w:r>
        <w:r w:rsidRPr="00C8132A">
          <w:rPr>
            <w:rFonts w:ascii="Courier New" w:eastAsia="DengXian" w:hAnsi="Courier New" w:cs="Times New Roman"/>
            <w:noProof/>
            <w:snapToGrid w:val="0"/>
            <w:kern w:val="0"/>
            <w:sz w:val="16"/>
            <w:szCs w:val="20"/>
            <w:lang w:val="en-GB" w:eastAsia="zh-CN"/>
            <w14:ligatures w14:val="none"/>
          </w:rPr>
          <w:t>d-CommandFailure</w:t>
        </w:r>
        <w:r w:rsidRPr="00C8132A">
          <w:rPr>
            <w:rFonts w:ascii="Courier New" w:eastAsia="DengXian" w:hAnsi="Courier New" w:cs="Times New Roman" w:hint="eastAsia"/>
            <w:noProof/>
            <w:snapToGrid w:val="0"/>
            <w:kern w:val="0"/>
            <w:sz w:val="16"/>
            <w:szCs w:val="20"/>
            <w:lang w:val="en-GB" w:eastAsia="zh-CN"/>
            <w14:ligatures w14:val="none"/>
          </w:rPr>
          <w:t>Transfer</w:t>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Times New Roman" w:hAnsi="Courier New" w:cs="Times New Roman"/>
            <w:noProof/>
            <w:kern w:val="0"/>
            <w:sz w:val="16"/>
            <w:szCs w:val="20"/>
            <w:lang w:val="en-GB"/>
            <w14:ligatures w14:val="none"/>
          </w:rPr>
          <w:t>ProtocolIE-ID ::= 999</w:t>
        </w:r>
        <w:r w:rsidRPr="00C8132A">
          <w:rPr>
            <w:rFonts w:ascii="Courier New" w:eastAsia="DengXian" w:hAnsi="Courier New" w:cs="Times New Roman"/>
            <w:noProof/>
            <w:snapToGrid w:val="0"/>
            <w:kern w:val="0"/>
            <w:sz w:val="16"/>
            <w:szCs w:val="20"/>
            <w:lang w:val="en-GB" w:eastAsia="zh-CN"/>
            <w14:ligatures w14:val="none"/>
          </w:rPr>
          <w:t xml:space="preserve"> --to be allocated</w:t>
        </w:r>
      </w:ins>
    </w:p>
    <w:p w14:paraId="1DD52EE0"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88" w:author="Author"/>
          <w:rFonts w:ascii="Courier New" w:eastAsia="DengXian" w:hAnsi="Courier New" w:cs="Times New Roman"/>
          <w:noProof/>
          <w:kern w:val="0"/>
          <w:sz w:val="16"/>
          <w:szCs w:val="20"/>
          <w:lang w:val="en-GB"/>
          <w14:ligatures w14:val="none"/>
        </w:rPr>
      </w:pPr>
      <w:ins w:id="1089" w:author="Author">
        <w:r w:rsidRPr="00C8132A">
          <w:rPr>
            <w:rFonts w:ascii="Courier New" w:eastAsia="DengXian" w:hAnsi="Courier New" w:cs="Times New Roman"/>
            <w:noProof/>
            <w:kern w:val="0"/>
            <w:sz w:val="16"/>
            <w:szCs w:val="20"/>
            <w:lang w:val="en-GB"/>
            <w14:ligatures w14:val="none"/>
          </w:rPr>
          <w:tab/>
          <w:t>id-</w:t>
        </w:r>
        <w:r w:rsidRPr="00C8132A">
          <w:rPr>
            <w:rFonts w:ascii="Courier New" w:eastAsia="DengXian" w:hAnsi="Courier New" w:cs="Times New Roman"/>
            <w:noProof/>
            <w:snapToGrid w:val="0"/>
            <w:kern w:val="0"/>
            <w:sz w:val="16"/>
            <w:szCs w:val="20"/>
            <w:lang w:val="en-GB"/>
            <w14:ligatures w14:val="none"/>
          </w:rPr>
          <w:t>AIoT-</w:t>
        </w:r>
        <w:r w:rsidRPr="00C8132A">
          <w:rPr>
            <w:rFonts w:ascii="Courier New" w:eastAsia="DengXian" w:hAnsi="Courier New" w:cs="Times New Roman"/>
            <w:noProof/>
            <w:kern w:val="0"/>
            <w:sz w:val="16"/>
            <w:szCs w:val="20"/>
            <w:lang w:val="en-GB"/>
            <w14:ligatures w14:val="none"/>
          </w:rPr>
          <w:t>CorrelationIdentifier</w:t>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Times New Roman" w:hAnsi="Courier New" w:cs="Times New Roman"/>
            <w:noProof/>
            <w:kern w:val="0"/>
            <w:sz w:val="16"/>
            <w:szCs w:val="20"/>
            <w:lang w:val="en-GB"/>
            <w14:ligatures w14:val="none"/>
          </w:rPr>
          <w:t>ProtocolIE-ID ::= 880</w:t>
        </w:r>
        <w:r w:rsidRPr="00C8132A">
          <w:rPr>
            <w:rFonts w:ascii="Courier New" w:eastAsia="DengXian" w:hAnsi="Courier New" w:cs="Times New Roman"/>
            <w:noProof/>
            <w:snapToGrid w:val="0"/>
            <w:kern w:val="0"/>
            <w:sz w:val="16"/>
            <w:szCs w:val="20"/>
            <w:lang w:val="en-GB" w:eastAsia="zh-CN"/>
            <w14:ligatures w14:val="none"/>
          </w:rPr>
          <w:t xml:space="preserve"> --to be allocated</w:t>
        </w:r>
      </w:ins>
    </w:p>
    <w:p w14:paraId="1674087E"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90" w:author="Author"/>
          <w:rFonts w:ascii="Courier New" w:eastAsia="DengXian" w:hAnsi="Courier New" w:cs="Times New Roman"/>
          <w:noProof/>
          <w:kern w:val="0"/>
          <w:sz w:val="16"/>
          <w:szCs w:val="20"/>
          <w:lang w:val="en-GB"/>
          <w14:ligatures w14:val="none"/>
        </w:rPr>
      </w:pPr>
      <w:ins w:id="1091" w:author="Author">
        <w:r w:rsidRPr="00C8132A">
          <w:rPr>
            <w:rFonts w:ascii="Courier New" w:eastAsia="DengXian" w:hAnsi="Courier New" w:cs="Times New Roman"/>
            <w:noProof/>
            <w:kern w:val="0"/>
            <w:sz w:val="16"/>
            <w:szCs w:val="20"/>
            <w:lang w:val="en-GB"/>
            <w14:ligatures w14:val="none"/>
          </w:rPr>
          <w:tab/>
          <w:t>id-AIOTFIdentifier</w:t>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Times New Roman" w:hAnsi="Courier New" w:cs="Times New Roman"/>
            <w:noProof/>
            <w:kern w:val="0"/>
            <w:sz w:val="16"/>
            <w:szCs w:val="20"/>
            <w:lang w:val="en-GB"/>
            <w14:ligatures w14:val="none"/>
          </w:rPr>
          <w:t>ProtocolIE-ID ::= 881</w:t>
        </w:r>
        <w:r w:rsidRPr="00C8132A">
          <w:rPr>
            <w:rFonts w:ascii="Courier New" w:eastAsia="DengXian" w:hAnsi="Courier New" w:cs="Times New Roman"/>
            <w:noProof/>
            <w:snapToGrid w:val="0"/>
            <w:kern w:val="0"/>
            <w:sz w:val="16"/>
            <w:szCs w:val="20"/>
            <w:lang w:val="en-GB" w:eastAsia="zh-CN"/>
            <w14:ligatures w14:val="none"/>
          </w:rPr>
          <w:t xml:space="preserve"> --to be allocated</w:t>
        </w:r>
      </w:ins>
    </w:p>
    <w:p w14:paraId="7C767754"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92" w:author="Author"/>
          <w:rFonts w:ascii="Courier New" w:eastAsia="DengXian" w:hAnsi="Courier New" w:cs="Times New Roman"/>
          <w:noProof/>
          <w:snapToGrid w:val="0"/>
          <w:kern w:val="0"/>
          <w:sz w:val="16"/>
          <w:szCs w:val="20"/>
          <w:lang w:val="en-GB"/>
          <w14:ligatures w14:val="none"/>
        </w:rPr>
      </w:pPr>
      <w:ins w:id="1093" w:author="Author">
        <w:r w:rsidRPr="00C8132A">
          <w:rPr>
            <w:rFonts w:ascii="Courier New" w:eastAsia="DengXian" w:hAnsi="Courier New" w:cs="Times New Roman"/>
            <w:noProof/>
            <w:snapToGrid w:val="0"/>
            <w:kern w:val="0"/>
            <w:sz w:val="16"/>
            <w:szCs w:val="20"/>
            <w:lang w:val="en-GB"/>
            <w14:ligatures w14:val="none"/>
          </w:rPr>
          <w:tab/>
          <w:t>id-AIoT-DeviceIdentificationRequested</w:t>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Times New Roman" w:hAnsi="Courier New" w:cs="Times New Roman"/>
            <w:noProof/>
            <w:kern w:val="0"/>
            <w:sz w:val="16"/>
            <w:szCs w:val="20"/>
            <w:lang w:val="en-GB"/>
            <w14:ligatures w14:val="none"/>
          </w:rPr>
          <w:t>ProtocolIE-ID ::= 882</w:t>
        </w:r>
        <w:r w:rsidRPr="00C8132A">
          <w:rPr>
            <w:rFonts w:ascii="Courier New" w:eastAsia="DengXian" w:hAnsi="Courier New" w:cs="Times New Roman"/>
            <w:noProof/>
            <w:snapToGrid w:val="0"/>
            <w:kern w:val="0"/>
            <w:sz w:val="16"/>
            <w:szCs w:val="20"/>
            <w:lang w:val="en-GB" w:eastAsia="zh-CN"/>
            <w14:ligatures w14:val="none"/>
          </w:rPr>
          <w:t xml:space="preserve"> --to be allocated</w:t>
        </w:r>
      </w:ins>
    </w:p>
    <w:p w14:paraId="67CCBC23"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94" w:author="Author"/>
          <w:rFonts w:ascii="Courier New" w:eastAsia="DengXian" w:hAnsi="Courier New" w:cs="Times New Roman"/>
          <w:noProof/>
          <w:snapToGrid w:val="0"/>
          <w:kern w:val="0"/>
          <w:sz w:val="16"/>
          <w:szCs w:val="20"/>
          <w:lang w:val="en-GB"/>
          <w14:ligatures w14:val="none"/>
        </w:rPr>
      </w:pPr>
      <w:ins w:id="1095" w:author="Author">
        <w:r w:rsidRPr="00C8132A">
          <w:rPr>
            <w:rFonts w:ascii="Courier New" w:eastAsia="DengXian" w:hAnsi="Courier New" w:cs="Times New Roman"/>
            <w:noProof/>
            <w:snapToGrid w:val="0"/>
            <w:kern w:val="0"/>
            <w:sz w:val="16"/>
            <w:szCs w:val="20"/>
            <w:lang w:val="en-GB"/>
            <w14:ligatures w14:val="none"/>
          </w:rPr>
          <w:tab/>
          <w:t>id-AIoT-RequestedServiceAreaInformation</w:t>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Times New Roman" w:hAnsi="Courier New" w:cs="Times New Roman"/>
            <w:noProof/>
            <w:kern w:val="0"/>
            <w:sz w:val="16"/>
            <w:szCs w:val="20"/>
            <w:lang w:val="en-GB"/>
            <w14:ligatures w14:val="none"/>
          </w:rPr>
          <w:t>ProtocolIE-ID ::= 883</w:t>
        </w:r>
        <w:r w:rsidRPr="00C8132A">
          <w:rPr>
            <w:rFonts w:ascii="Courier New" w:eastAsia="DengXian" w:hAnsi="Courier New" w:cs="Times New Roman"/>
            <w:noProof/>
            <w:snapToGrid w:val="0"/>
            <w:kern w:val="0"/>
            <w:sz w:val="16"/>
            <w:szCs w:val="20"/>
            <w:lang w:val="en-GB" w:eastAsia="zh-CN"/>
            <w14:ligatures w14:val="none"/>
          </w:rPr>
          <w:t xml:space="preserve"> --to be allocated</w:t>
        </w:r>
      </w:ins>
    </w:p>
    <w:p w14:paraId="345A76D6"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96" w:author="Author"/>
          <w:rFonts w:ascii="Courier New" w:eastAsia="DengXian" w:hAnsi="Courier New" w:cs="Times New Roman"/>
          <w:noProof/>
          <w:snapToGrid w:val="0"/>
          <w:kern w:val="0"/>
          <w:sz w:val="16"/>
          <w:szCs w:val="20"/>
          <w:lang w:val="en-GB"/>
          <w14:ligatures w14:val="none"/>
        </w:rPr>
      </w:pPr>
      <w:ins w:id="1097" w:author="Author">
        <w:r w:rsidRPr="00C8132A">
          <w:rPr>
            <w:rFonts w:ascii="Courier New" w:eastAsia="DengXian" w:hAnsi="Courier New" w:cs="Times New Roman"/>
            <w:noProof/>
            <w:snapToGrid w:val="0"/>
            <w:kern w:val="0"/>
            <w:sz w:val="16"/>
            <w:szCs w:val="20"/>
            <w:lang w:val="en-GB"/>
            <w14:ligatures w14:val="none"/>
          </w:rPr>
          <w:tab/>
          <w:t>id-AIoT-InventoryAssistanceInformation</w:t>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Times New Roman" w:hAnsi="Courier New" w:cs="Times New Roman"/>
            <w:noProof/>
            <w:kern w:val="0"/>
            <w:sz w:val="16"/>
            <w:szCs w:val="20"/>
            <w:lang w:val="en-GB"/>
            <w14:ligatures w14:val="none"/>
          </w:rPr>
          <w:t>ProtocolIE-ID ::= 884</w:t>
        </w:r>
        <w:r w:rsidRPr="00C8132A">
          <w:rPr>
            <w:rFonts w:ascii="Courier New" w:eastAsia="DengXian" w:hAnsi="Courier New" w:cs="Times New Roman"/>
            <w:noProof/>
            <w:snapToGrid w:val="0"/>
            <w:kern w:val="0"/>
            <w:sz w:val="16"/>
            <w:szCs w:val="20"/>
            <w:lang w:val="en-GB" w:eastAsia="zh-CN"/>
            <w14:ligatures w14:val="none"/>
          </w:rPr>
          <w:t xml:space="preserve"> --to be allocated</w:t>
        </w:r>
      </w:ins>
    </w:p>
    <w:p w14:paraId="0D8DCDB5"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98" w:author="Author"/>
          <w:rFonts w:ascii="Courier New" w:eastAsia="DengXian" w:hAnsi="Courier New" w:cs="Times New Roman"/>
          <w:noProof/>
          <w:snapToGrid w:val="0"/>
          <w:kern w:val="0"/>
          <w:sz w:val="16"/>
          <w:szCs w:val="20"/>
          <w:lang w:val="en-GB"/>
          <w14:ligatures w14:val="none"/>
        </w:rPr>
      </w:pPr>
      <w:ins w:id="1099" w:author="Author">
        <w:r w:rsidRPr="00C8132A">
          <w:rPr>
            <w:rFonts w:ascii="Courier New" w:eastAsia="DengXian" w:hAnsi="Courier New" w:cs="Times New Roman"/>
            <w:noProof/>
            <w:snapToGrid w:val="0"/>
            <w:kern w:val="0"/>
            <w:sz w:val="16"/>
            <w:szCs w:val="20"/>
            <w:lang w:val="en-GB"/>
            <w14:ligatures w14:val="none"/>
          </w:rPr>
          <w:tab/>
          <w:t>id-AIoT-FollowonCommandIndication</w:t>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Times New Roman" w:hAnsi="Courier New" w:cs="Times New Roman"/>
            <w:noProof/>
            <w:kern w:val="0"/>
            <w:sz w:val="16"/>
            <w:szCs w:val="20"/>
            <w:lang w:val="en-GB"/>
            <w14:ligatures w14:val="none"/>
          </w:rPr>
          <w:t>ProtocolIE-ID ::= 885</w:t>
        </w:r>
        <w:r w:rsidRPr="00C8132A">
          <w:rPr>
            <w:rFonts w:ascii="Courier New" w:eastAsia="DengXian" w:hAnsi="Courier New" w:cs="Times New Roman"/>
            <w:noProof/>
            <w:snapToGrid w:val="0"/>
            <w:kern w:val="0"/>
            <w:sz w:val="16"/>
            <w:szCs w:val="20"/>
            <w:lang w:val="en-GB" w:eastAsia="zh-CN"/>
            <w14:ligatures w14:val="none"/>
          </w:rPr>
          <w:t xml:space="preserve"> --to be allocated</w:t>
        </w:r>
      </w:ins>
    </w:p>
    <w:p w14:paraId="141943B1"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100" w:author="Author"/>
          <w:rFonts w:ascii="Courier New" w:eastAsia="SimSun" w:hAnsi="Courier New" w:cs="Times New Roman"/>
          <w:noProof/>
          <w:snapToGrid w:val="0"/>
          <w:kern w:val="0"/>
          <w:sz w:val="16"/>
          <w:szCs w:val="20"/>
          <w:lang w:val="en-GB"/>
          <w14:ligatures w14:val="none"/>
        </w:rPr>
      </w:pPr>
      <w:ins w:id="1101" w:author="Author">
        <w:r w:rsidRPr="00C8132A">
          <w:rPr>
            <w:rFonts w:ascii="Courier New" w:eastAsia="SimSun" w:hAnsi="Courier New" w:cs="Times New Roman"/>
            <w:noProof/>
            <w:snapToGrid w:val="0"/>
            <w:kern w:val="0"/>
            <w:sz w:val="16"/>
            <w:szCs w:val="20"/>
            <w:lang w:val="en-GB"/>
            <w14:ligatures w14:val="none"/>
          </w:rPr>
          <w:tab/>
          <w:t>id-RAN-AIOT-Device-NGAP-ID</w:t>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Times New Roman" w:hAnsi="Courier New" w:cs="Times New Roman"/>
            <w:noProof/>
            <w:kern w:val="0"/>
            <w:sz w:val="16"/>
            <w:szCs w:val="20"/>
            <w:lang w:val="en-GB"/>
            <w14:ligatures w14:val="none"/>
          </w:rPr>
          <w:t>ProtocolIE-ID ::= 886</w:t>
        </w:r>
        <w:r w:rsidRPr="00C8132A">
          <w:rPr>
            <w:rFonts w:ascii="Courier New" w:eastAsia="DengXian" w:hAnsi="Courier New" w:cs="Times New Roman"/>
            <w:noProof/>
            <w:snapToGrid w:val="0"/>
            <w:kern w:val="0"/>
            <w:sz w:val="16"/>
            <w:szCs w:val="20"/>
            <w:lang w:val="en-GB" w:eastAsia="zh-CN"/>
            <w14:ligatures w14:val="none"/>
          </w:rPr>
          <w:t xml:space="preserve"> --to be allocated</w:t>
        </w:r>
      </w:ins>
    </w:p>
    <w:p w14:paraId="284693DA"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102" w:author="Author"/>
          <w:rFonts w:ascii="Courier New" w:eastAsia="SimSun" w:hAnsi="Courier New" w:cs="Times New Roman"/>
          <w:noProof/>
          <w:snapToGrid w:val="0"/>
          <w:kern w:val="0"/>
          <w:sz w:val="16"/>
          <w:szCs w:val="20"/>
          <w:lang w:val="en-GB"/>
          <w14:ligatures w14:val="none"/>
        </w:rPr>
      </w:pPr>
      <w:ins w:id="1103" w:author="Author">
        <w:r w:rsidRPr="00C8132A">
          <w:rPr>
            <w:rFonts w:ascii="Courier New" w:eastAsia="SimSun" w:hAnsi="Courier New" w:cs="Times New Roman"/>
            <w:noProof/>
            <w:snapToGrid w:val="0"/>
            <w:kern w:val="0"/>
            <w:sz w:val="16"/>
            <w:szCs w:val="20"/>
            <w:lang w:val="en-GB"/>
            <w14:ligatures w14:val="none"/>
          </w:rPr>
          <w:tab/>
          <w:t>id-AIoT-CommandAssistanceInformation</w:t>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Times New Roman" w:hAnsi="Courier New" w:cs="Times New Roman"/>
            <w:noProof/>
            <w:kern w:val="0"/>
            <w:sz w:val="16"/>
            <w:szCs w:val="20"/>
            <w:lang w:val="en-GB"/>
            <w14:ligatures w14:val="none"/>
          </w:rPr>
          <w:t>ProtocolIE-ID ::= 887</w:t>
        </w:r>
        <w:r w:rsidRPr="00C8132A">
          <w:rPr>
            <w:rFonts w:ascii="Courier New" w:eastAsia="DengXian" w:hAnsi="Courier New" w:cs="Times New Roman"/>
            <w:noProof/>
            <w:snapToGrid w:val="0"/>
            <w:kern w:val="0"/>
            <w:sz w:val="16"/>
            <w:szCs w:val="20"/>
            <w:lang w:val="en-GB" w:eastAsia="zh-CN"/>
            <w14:ligatures w14:val="none"/>
          </w:rPr>
          <w:t xml:space="preserve"> --to be allocated</w:t>
        </w:r>
      </w:ins>
    </w:p>
    <w:p w14:paraId="36A2CEAA"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104" w:author="Huawei" w:date="2025-04-27T15:43:00Z"/>
          <w:rFonts w:ascii="Courier New" w:eastAsia="DengXian" w:hAnsi="Courier New" w:cs="Times New Roman"/>
          <w:noProof/>
          <w:snapToGrid w:val="0"/>
          <w:kern w:val="0"/>
          <w:sz w:val="16"/>
          <w:szCs w:val="20"/>
          <w:lang w:val="en-GB" w:eastAsia="zh-CN"/>
          <w14:ligatures w14:val="none"/>
        </w:rPr>
      </w:pPr>
      <w:ins w:id="1105" w:author="Author">
        <w:r w:rsidRPr="00C8132A">
          <w:rPr>
            <w:rFonts w:ascii="Courier New" w:eastAsia="SimSun" w:hAnsi="Courier New" w:cs="Times New Roman"/>
            <w:noProof/>
            <w:snapToGrid w:val="0"/>
            <w:kern w:val="0"/>
            <w:sz w:val="16"/>
            <w:szCs w:val="20"/>
            <w:lang w:val="en-GB"/>
            <w14:ligatures w14:val="none"/>
          </w:rPr>
          <w:tab/>
          <w:t>id-AIoT-NASPDU</w:t>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Times New Roman" w:hAnsi="Courier New" w:cs="Times New Roman"/>
            <w:noProof/>
            <w:kern w:val="0"/>
            <w:sz w:val="16"/>
            <w:szCs w:val="20"/>
            <w:lang w:val="en-GB"/>
            <w14:ligatures w14:val="none"/>
          </w:rPr>
          <w:t>ProtocolIE-ID ::= 888</w:t>
        </w:r>
        <w:r w:rsidRPr="00C8132A">
          <w:rPr>
            <w:rFonts w:ascii="Courier New" w:eastAsia="DengXian" w:hAnsi="Courier New" w:cs="Times New Roman"/>
            <w:noProof/>
            <w:snapToGrid w:val="0"/>
            <w:kern w:val="0"/>
            <w:sz w:val="16"/>
            <w:szCs w:val="20"/>
            <w:lang w:val="en-GB" w:eastAsia="zh-CN"/>
            <w14:ligatures w14:val="none"/>
          </w:rPr>
          <w:t xml:space="preserve"> --to be allocated</w:t>
        </w:r>
      </w:ins>
    </w:p>
    <w:p w14:paraId="63AA0279" w14:textId="77777777" w:rsidR="00DF2DF4" w:rsidRPr="00C8132A" w:rsidRDefault="00DF2DF4" w:rsidP="00DF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106" w:author="Qualcomm" w:date="2025-05-22T07:16:00Z"/>
          <w:rFonts w:ascii="Courier New" w:eastAsia="DengXian" w:hAnsi="Courier New" w:cs="Times New Roman"/>
          <w:noProof/>
          <w:kern w:val="0"/>
          <w:sz w:val="16"/>
          <w:szCs w:val="20"/>
          <w:lang w:val="en-GB"/>
          <w14:ligatures w14:val="none"/>
        </w:rPr>
      </w:pPr>
      <w:ins w:id="1107" w:author="Qualcomm" w:date="2025-05-22T07:16:00Z">
        <w:r w:rsidRPr="00C8132A">
          <w:rPr>
            <w:rFonts w:ascii="Courier New" w:eastAsia="DengXian" w:hAnsi="Courier New" w:cs="Times New Roman"/>
            <w:noProof/>
            <w:snapToGrid w:val="0"/>
            <w:kern w:val="0"/>
            <w:sz w:val="16"/>
            <w:szCs w:val="20"/>
            <w:lang w:val="en-GB" w:eastAsia="zh-CN"/>
            <w14:ligatures w14:val="none"/>
          </w:rPr>
          <w:tab/>
          <w:t>id-</w:t>
        </w:r>
        <w:r w:rsidRPr="00C8132A">
          <w:rPr>
            <w:rFonts w:ascii="Courier New" w:eastAsia="DengXian" w:hAnsi="Courier New" w:cs="Times New Roman"/>
            <w:noProof/>
            <w:snapToGrid w:val="0"/>
            <w:kern w:val="0"/>
            <w:sz w:val="16"/>
            <w:szCs w:val="20"/>
            <w:lang w:val="en-GB"/>
            <w14:ligatures w14:val="none"/>
          </w:rPr>
          <w:t>AIoT-Support</w:t>
        </w:r>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Times New Roman" w:hAnsi="Courier New" w:cs="Times New Roman"/>
            <w:noProof/>
            <w:kern w:val="0"/>
            <w:sz w:val="16"/>
            <w:szCs w:val="20"/>
            <w:lang w:val="en-GB"/>
            <w14:ligatures w14:val="none"/>
          </w:rPr>
          <w:t>ProtocolIE-ID ::= xxx</w:t>
        </w:r>
        <w:r w:rsidRPr="00C8132A">
          <w:rPr>
            <w:rFonts w:ascii="Courier New" w:eastAsia="DengXian" w:hAnsi="Courier New" w:cs="Times New Roman"/>
            <w:noProof/>
            <w:snapToGrid w:val="0"/>
            <w:kern w:val="0"/>
            <w:sz w:val="16"/>
            <w:szCs w:val="20"/>
            <w:lang w:val="en-GB" w:eastAsia="zh-CN"/>
            <w14:ligatures w14:val="none"/>
          </w:rPr>
          <w:t xml:space="preserve"> --to be allocated</w:t>
        </w:r>
      </w:ins>
    </w:p>
    <w:p w14:paraId="6FE75FCC"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napToGrid w:val="0"/>
          <w:kern w:val="0"/>
          <w:sz w:val="16"/>
          <w:szCs w:val="20"/>
          <w:lang w:val="en-GB"/>
          <w14:ligatures w14:val="none"/>
        </w:rPr>
      </w:pPr>
    </w:p>
    <w:p w14:paraId="1A53104B"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kern w:val="0"/>
          <w:sz w:val="16"/>
          <w:szCs w:val="20"/>
          <w:lang w:val="en-GB"/>
          <w14:ligatures w14:val="none"/>
        </w:rPr>
      </w:pPr>
    </w:p>
    <w:p w14:paraId="7FA4D865"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napToGrid w:val="0"/>
          <w:kern w:val="0"/>
          <w:sz w:val="16"/>
          <w:szCs w:val="20"/>
          <w:lang w:val="en-GB"/>
          <w14:ligatures w14:val="none"/>
        </w:rPr>
      </w:pPr>
    </w:p>
    <w:p w14:paraId="720EA202"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p>
    <w:p w14:paraId="366A28BA"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END</w:t>
      </w:r>
    </w:p>
    <w:p w14:paraId="21A9471B"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ASN1STOP</w:t>
      </w:r>
    </w:p>
    <w:p w14:paraId="7619A0FC" w14:textId="04AE8908" w:rsidR="00C8132A" w:rsidRPr="00C8132A" w:rsidRDefault="00C8132A" w:rsidP="00C8132A">
      <w:pPr>
        <w:spacing w:after="180" w:line="240" w:lineRule="auto"/>
        <w:jc w:val="center"/>
        <w:rPr>
          <w:rFonts w:ascii="Times New Roman" w:eastAsia="DengXian" w:hAnsi="Times New Roman" w:cs="Times New Roman"/>
          <w:color w:val="FF0000"/>
          <w:kern w:val="0"/>
          <w:sz w:val="20"/>
          <w:szCs w:val="20"/>
          <w:lang w:val="en-GB"/>
          <w14:ligatures w14:val="none"/>
        </w:rPr>
        <w:sectPr w:rsidR="00C8132A" w:rsidRPr="00C8132A" w:rsidSect="00C8132A">
          <w:footnotePr>
            <w:numRestart w:val="eachSect"/>
          </w:footnotePr>
          <w:pgSz w:w="16840" w:h="11907" w:orient="landscape" w:code="9"/>
          <w:pgMar w:top="1134" w:right="1134" w:bottom="1134" w:left="1418" w:header="680" w:footer="567" w:gutter="0"/>
          <w:cols w:space="720"/>
          <w:docGrid w:linePitch="272"/>
        </w:sectPr>
      </w:pPr>
      <w:r w:rsidRPr="00C8132A">
        <w:rPr>
          <w:rFonts w:ascii="Times New Roman" w:eastAsia="DengXian" w:hAnsi="Times New Roman" w:cs="Times New Roman"/>
          <w:color w:val="FF0000"/>
          <w:kern w:val="0"/>
          <w:sz w:val="20"/>
          <w:szCs w:val="20"/>
          <w:lang w:val="en-GB"/>
          <w14:ligatures w14:val="none"/>
        </w:rPr>
        <w:t>&lt;&lt;&lt;&lt;&lt;&lt;&lt;&lt;&lt;&lt;&lt;&lt;&lt;&lt;&lt;&lt;&lt;&lt;&lt;&lt; End of Changes &gt;&gt;&gt;&gt;&gt;&gt;&gt;&gt;&gt;&gt;&gt;&gt;&gt;&gt;&gt;&gt;&gt;&gt;&gt;</w:t>
      </w:r>
    </w:p>
    <w:p w14:paraId="272FEDAC" w14:textId="77777777" w:rsidR="00F70838" w:rsidRPr="00C8132A" w:rsidRDefault="00F70838">
      <w:pPr>
        <w:rPr>
          <w:lang w:val="en-GB"/>
        </w:rPr>
      </w:pPr>
    </w:p>
    <w:sectPr w:rsidR="00F70838" w:rsidRPr="00C8132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1402F" w14:textId="77777777" w:rsidR="00795E53" w:rsidRDefault="00795E53">
      <w:pPr>
        <w:spacing w:after="0" w:line="240" w:lineRule="auto"/>
      </w:pPr>
      <w:r>
        <w:separator/>
      </w:r>
    </w:p>
  </w:endnote>
  <w:endnote w:type="continuationSeparator" w:id="0">
    <w:p w14:paraId="3A4D6281" w14:textId="77777777" w:rsidR="00795E53" w:rsidRDefault="00795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226FD" w14:textId="77777777" w:rsidR="00795E53" w:rsidRDefault="00795E53">
      <w:pPr>
        <w:spacing w:after="0" w:line="240" w:lineRule="auto"/>
      </w:pPr>
      <w:r>
        <w:separator/>
      </w:r>
    </w:p>
  </w:footnote>
  <w:footnote w:type="continuationSeparator" w:id="0">
    <w:p w14:paraId="0CAD540F" w14:textId="77777777" w:rsidR="00795E53" w:rsidRDefault="00795E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1DD01" w14:textId="77777777" w:rsidR="00C8132A" w:rsidRDefault="00C8132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3663D5"/>
    <w:multiLevelType w:val="multilevel"/>
    <w:tmpl w:val="6992A11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2AF0921"/>
    <w:multiLevelType w:val="hybridMultilevel"/>
    <w:tmpl w:val="25884C66"/>
    <w:lvl w:ilvl="0" w:tplc="461ACC78">
      <w:start w:val="1"/>
      <w:numFmt w:val="decimal"/>
      <w:lvlText w:val="%1)"/>
      <w:lvlJc w:val="left"/>
      <w:pPr>
        <w:ind w:left="360" w:hanging="360"/>
      </w:pPr>
      <w:rPr>
        <w:rFonts w:hint="default"/>
        <w:b/>
        <w:bCs/>
        <w:color w:val="0070C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A56B9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A204596"/>
    <w:multiLevelType w:val="hybridMultilevel"/>
    <w:tmpl w:val="360A6958"/>
    <w:lvl w:ilvl="0" w:tplc="909C48A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B6623B"/>
    <w:multiLevelType w:val="multilevel"/>
    <w:tmpl w:val="6992A11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B8178B"/>
    <w:multiLevelType w:val="hybridMultilevel"/>
    <w:tmpl w:val="CEBEDE54"/>
    <w:lvl w:ilvl="0" w:tplc="F744798E">
      <w:start w:val="1"/>
      <w:numFmt w:val="decimal"/>
      <w:lvlText w:val="%1"/>
      <w:lvlJc w:val="left"/>
      <w:pPr>
        <w:ind w:left="1128" w:hanging="112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7E448E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8975740"/>
    <w:multiLevelType w:val="hybridMultilevel"/>
    <w:tmpl w:val="713A48DE"/>
    <w:lvl w:ilvl="0" w:tplc="6890E17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93B07F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6B6C589D"/>
    <w:multiLevelType w:val="hybridMultilevel"/>
    <w:tmpl w:val="7CD0995E"/>
    <w:lvl w:ilvl="0" w:tplc="5A18AB22">
      <w:start w:val="1"/>
      <w:numFmt w:val="bullet"/>
      <w:lvlText w:val="•"/>
      <w:lvlJc w:val="left"/>
      <w:pPr>
        <w:tabs>
          <w:tab w:val="num" w:pos="720"/>
        </w:tabs>
        <w:ind w:left="720" w:hanging="360"/>
      </w:pPr>
      <w:rPr>
        <w:rFonts w:ascii="Arial" w:hAnsi="Arial" w:hint="default"/>
      </w:rPr>
    </w:lvl>
    <w:lvl w:ilvl="1" w:tplc="B782A5A2" w:tentative="1">
      <w:start w:val="1"/>
      <w:numFmt w:val="bullet"/>
      <w:lvlText w:val="•"/>
      <w:lvlJc w:val="left"/>
      <w:pPr>
        <w:tabs>
          <w:tab w:val="num" w:pos="1440"/>
        </w:tabs>
        <w:ind w:left="1440" w:hanging="360"/>
      </w:pPr>
      <w:rPr>
        <w:rFonts w:ascii="Arial" w:hAnsi="Arial" w:hint="default"/>
      </w:rPr>
    </w:lvl>
    <w:lvl w:ilvl="2" w:tplc="B4DE20FA" w:tentative="1">
      <w:start w:val="1"/>
      <w:numFmt w:val="bullet"/>
      <w:lvlText w:val="•"/>
      <w:lvlJc w:val="left"/>
      <w:pPr>
        <w:tabs>
          <w:tab w:val="num" w:pos="2160"/>
        </w:tabs>
        <w:ind w:left="2160" w:hanging="360"/>
      </w:pPr>
      <w:rPr>
        <w:rFonts w:ascii="Arial" w:hAnsi="Arial" w:hint="default"/>
      </w:rPr>
    </w:lvl>
    <w:lvl w:ilvl="3" w:tplc="877E7BB4" w:tentative="1">
      <w:start w:val="1"/>
      <w:numFmt w:val="bullet"/>
      <w:lvlText w:val="•"/>
      <w:lvlJc w:val="left"/>
      <w:pPr>
        <w:tabs>
          <w:tab w:val="num" w:pos="2880"/>
        </w:tabs>
        <w:ind w:left="2880" w:hanging="360"/>
      </w:pPr>
      <w:rPr>
        <w:rFonts w:ascii="Arial" w:hAnsi="Arial" w:hint="default"/>
      </w:rPr>
    </w:lvl>
    <w:lvl w:ilvl="4" w:tplc="312A9FC6" w:tentative="1">
      <w:start w:val="1"/>
      <w:numFmt w:val="bullet"/>
      <w:lvlText w:val="•"/>
      <w:lvlJc w:val="left"/>
      <w:pPr>
        <w:tabs>
          <w:tab w:val="num" w:pos="3600"/>
        </w:tabs>
        <w:ind w:left="3600" w:hanging="360"/>
      </w:pPr>
      <w:rPr>
        <w:rFonts w:ascii="Arial" w:hAnsi="Arial" w:hint="default"/>
      </w:rPr>
    </w:lvl>
    <w:lvl w:ilvl="5" w:tplc="08AE4FEC" w:tentative="1">
      <w:start w:val="1"/>
      <w:numFmt w:val="bullet"/>
      <w:lvlText w:val="•"/>
      <w:lvlJc w:val="left"/>
      <w:pPr>
        <w:tabs>
          <w:tab w:val="num" w:pos="4320"/>
        </w:tabs>
        <w:ind w:left="4320" w:hanging="360"/>
      </w:pPr>
      <w:rPr>
        <w:rFonts w:ascii="Arial" w:hAnsi="Arial" w:hint="default"/>
      </w:rPr>
    </w:lvl>
    <w:lvl w:ilvl="6" w:tplc="752C751E" w:tentative="1">
      <w:start w:val="1"/>
      <w:numFmt w:val="bullet"/>
      <w:lvlText w:val="•"/>
      <w:lvlJc w:val="left"/>
      <w:pPr>
        <w:tabs>
          <w:tab w:val="num" w:pos="5040"/>
        </w:tabs>
        <w:ind w:left="5040" w:hanging="360"/>
      </w:pPr>
      <w:rPr>
        <w:rFonts w:ascii="Arial" w:hAnsi="Arial" w:hint="default"/>
      </w:rPr>
    </w:lvl>
    <w:lvl w:ilvl="7" w:tplc="9FCA9B86" w:tentative="1">
      <w:start w:val="1"/>
      <w:numFmt w:val="bullet"/>
      <w:lvlText w:val="•"/>
      <w:lvlJc w:val="left"/>
      <w:pPr>
        <w:tabs>
          <w:tab w:val="num" w:pos="5760"/>
        </w:tabs>
        <w:ind w:left="5760" w:hanging="360"/>
      </w:pPr>
      <w:rPr>
        <w:rFonts w:ascii="Arial" w:hAnsi="Arial" w:hint="default"/>
      </w:rPr>
    </w:lvl>
    <w:lvl w:ilvl="8" w:tplc="EBA6FD0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E27270B"/>
    <w:multiLevelType w:val="hybridMultilevel"/>
    <w:tmpl w:val="A28C6102"/>
    <w:lvl w:ilvl="0" w:tplc="9924826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B270F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449853341">
    <w:abstractNumId w:val="2"/>
  </w:num>
  <w:num w:numId="2" w16cid:durableId="553540083">
    <w:abstractNumId w:val="1"/>
  </w:num>
  <w:num w:numId="3" w16cid:durableId="2058435151">
    <w:abstractNumId w:val="0"/>
  </w:num>
  <w:num w:numId="4" w16cid:durableId="1216938408">
    <w:abstractNumId w:val="12"/>
  </w:num>
  <w:num w:numId="5" w16cid:durableId="869493322">
    <w:abstractNumId w:val="9"/>
  </w:num>
  <w:num w:numId="6" w16cid:durableId="146357998">
    <w:abstractNumId w:val="7"/>
  </w:num>
  <w:num w:numId="7" w16cid:durableId="486634764">
    <w:abstractNumId w:val="6"/>
  </w:num>
  <w:num w:numId="8" w16cid:durableId="901987310">
    <w:abstractNumId w:val="5"/>
  </w:num>
  <w:num w:numId="9" w16cid:durableId="925304855">
    <w:abstractNumId w:val="4"/>
  </w:num>
  <w:num w:numId="10" w16cid:durableId="2083595380">
    <w:abstractNumId w:val="8"/>
  </w:num>
  <w:num w:numId="11" w16cid:durableId="1118715559">
    <w:abstractNumId w:val="3"/>
  </w:num>
  <w:num w:numId="12" w16cid:durableId="1594894951">
    <w:abstractNumId w:val="29"/>
  </w:num>
  <w:num w:numId="13" w16cid:durableId="1915048669">
    <w:abstractNumId w:val="22"/>
  </w:num>
  <w:num w:numId="14" w16cid:durableId="109016832">
    <w:abstractNumId w:val="19"/>
  </w:num>
  <w:num w:numId="15" w16cid:durableId="284387022">
    <w:abstractNumId w:val="18"/>
  </w:num>
  <w:num w:numId="16" w16cid:durableId="1723209892">
    <w:abstractNumId w:val="18"/>
    <w:lvlOverride w:ilvl="0">
      <w:startOverride w:val="1"/>
    </w:lvlOverride>
  </w:num>
  <w:num w:numId="17" w16cid:durableId="1720745793">
    <w:abstractNumId w:val="20"/>
  </w:num>
  <w:num w:numId="18" w16cid:durableId="182285718">
    <w:abstractNumId w:val="26"/>
  </w:num>
  <w:num w:numId="19" w16cid:durableId="1711491292">
    <w:abstractNumId w:val="27"/>
  </w:num>
  <w:num w:numId="20" w16cid:durableId="1995334748">
    <w:abstractNumId w:val="14"/>
  </w:num>
  <w:num w:numId="21" w16cid:durableId="83690998">
    <w:abstractNumId w:val="28"/>
  </w:num>
  <w:num w:numId="22" w16cid:durableId="897132009">
    <w:abstractNumId w:val="13"/>
  </w:num>
  <w:num w:numId="23" w16cid:durableId="4287861">
    <w:abstractNumId w:val="23"/>
  </w:num>
  <w:num w:numId="24" w16cid:durableId="1351686633">
    <w:abstractNumId w:val="15"/>
  </w:num>
  <w:num w:numId="25" w16cid:durableId="704065493">
    <w:abstractNumId w:val="25"/>
  </w:num>
  <w:num w:numId="26" w16cid:durableId="782728913">
    <w:abstractNumId w:val="10"/>
  </w:num>
  <w:num w:numId="27" w16cid:durableId="796066697">
    <w:abstractNumId w:val="17"/>
  </w:num>
  <w:num w:numId="28" w16cid:durableId="656568718">
    <w:abstractNumId w:val="24"/>
  </w:num>
  <w:num w:numId="29" w16cid:durableId="720786776">
    <w:abstractNumId w:val="16"/>
  </w:num>
  <w:num w:numId="30" w16cid:durableId="2053655779">
    <w:abstractNumId w:val="21"/>
  </w:num>
  <w:num w:numId="31" w16cid:durableId="5385137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71476352">
    <w:abstractNumId w:val="11"/>
  </w:num>
  <w:num w:numId="33" w16cid:durableId="61147821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Huawei">
    <w15:presenceInfo w15:providerId="None" w15:userId="Huawei"/>
  </w15:person>
  <w15:person w15:author="Qualcomm">
    <w15:presenceInfo w15:providerId="None" w15:userId="Qualcomm"/>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32A"/>
    <w:rsid w:val="00034F40"/>
    <w:rsid w:val="00085127"/>
    <w:rsid w:val="00175F73"/>
    <w:rsid w:val="00270740"/>
    <w:rsid w:val="00284CFC"/>
    <w:rsid w:val="002E6258"/>
    <w:rsid w:val="00421949"/>
    <w:rsid w:val="0057678D"/>
    <w:rsid w:val="00594DEC"/>
    <w:rsid w:val="00603547"/>
    <w:rsid w:val="00685D8E"/>
    <w:rsid w:val="006D54C1"/>
    <w:rsid w:val="00795E53"/>
    <w:rsid w:val="007B2402"/>
    <w:rsid w:val="008E1536"/>
    <w:rsid w:val="00983EF8"/>
    <w:rsid w:val="009F316C"/>
    <w:rsid w:val="00A25984"/>
    <w:rsid w:val="00AA4591"/>
    <w:rsid w:val="00AB1AA7"/>
    <w:rsid w:val="00B44923"/>
    <w:rsid w:val="00BD3E39"/>
    <w:rsid w:val="00BF310F"/>
    <w:rsid w:val="00C60301"/>
    <w:rsid w:val="00C8132A"/>
    <w:rsid w:val="00DF2DF4"/>
    <w:rsid w:val="00E155CC"/>
    <w:rsid w:val="00E34AF2"/>
    <w:rsid w:val="00E6273E"/>
    <w:rsid w:val="00E852A8"/>
    <w:rsid w:val="00F70838"/>
    <w:rsid w:val="00FF39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14:docId w14:val="245FC380"/>
  <w15:chartTrackingRefBased/>
  <w15:docId w15:val="{0C9C2B47-115E-4D11-B4D1-D9BE71D5C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1536"/>
  </w:style>
  <w:style w:type="paragraph" w:styleId="Heading1">
    <w:name w:val="heading 1"/>
    <w:basedOn w:val="Normal"/>
    <w:next w:val="Normal"/>
    <w:link w:val="Heading1Char"/>
    <w:qFormat/>
    <w:rsid w:val="00C813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C813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C8132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C8132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C8132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C8132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C8132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C8132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C8132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8132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C8132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qFormat/>
    <w:rsid w:val="00C8132A"/>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8132A"/>
    <w:rPr>
      <w:rFonts w:eastAsiaTheme="majorEastAsia" w:cstheme="majorBidi"/>
      <w:i/>
      <w:iCs/>
      <w:color w:val="0F4761" w:themeColor="accent1" w:themeShade="BF"/>
    </w:rPr>
  </w:style>
  <w:style w:type="character" w:customStyle="1" w:styleId="Heading5Char">
    <w:name w:val="Heading 5 Char"/>
    <w:basedOn w:val="DefaultParagraphFont"/>
    <w:link w:val="Heading5"/>
    <w:rsid w:val="00C8132A"/>
    <w:rPr>
      <w:rFonts w:eastAsiaTheme="majorEastAsia" w:cstheme="majorBidi"/>
      <w:color w:val="0F4761" w:themeColor="accent1" w:themeShade="BF"/>
    </w:rPr>
  </w:style>
  <w:style w:type="character" w:customStyle="1" w:styleId="Heading6Char">
    <w:name w:val="Heading 6 Char"/>
    <w:basedOn w:val="DefaultParagraphFont"/>
    <w:link w:val="Heading6"/>
    <w:rsid w:val="00C8132A"/>
    <w:rPr>
      <w:rFonts w:eastAsiaTheme="majorEastAsia" w:cstheme="majorBidi"/>
      <w:i/>
      <w:iCs/>
      <w:color w:val="595959" w:themeColor="text1" w:themeTint="A6"/>
    </w:rPr>
  </w:style>
  <w:style w:type="character" w:customStyle="1" w:styleId="Heading7Char">
    <w:name w:val="Heading 7 Char"/>
    <w:basedOn w:val="DefaultParagraphFont"/>
    <w:link w:val="Heading7"/>
    <w:rsid w:val="00C8132A"/>
    <w:rPr>
      <w:rFonts w:eastAsiaTheme="majorEastAsia" w:cstheme="majorBidi"/>
      <w:color w:val="595959" w:themeColor="text1" w:themeTint="A6"/>
    </w:rPr>
  </w:style>
  <w:style w:type="character" w:customStyle="1" w:styleId="Heading8Char">
    <w:name w:val="Heading 8 Char"/>
    <w:basedOn w:val="DefaultParagraphFont"/>
    <w:link w:val="Heading8"/>
    <w:rsid w:val="00C8132A"/>
    <w:rPr>
      <w:rFonts w:eastAsiaTheme="majorEastAsia" w:cstheme="majorBidi"/>
      <w:i/>
      <w:iCs/>
      <w:color w:val="272727" w:themeColor="text1" w:themeTint="D8"/>
    </w:rPr>
  </w:style>
  <w:style w:type="character" w:customStyle="1" w:styleId="Heading9Char">
    <w:name w:val="Heading 9 Char"/>
    <w:basedOn w:val="DefaultParagraphFont"/>
    <w:link w:val="Heading9"/>
    <w:rsid w:val="00C8132A"/>
    <w:rPr>
      <w:rFonts w:eastAsiaTheme="majorEastAsia" w:cstheme="majorBidi"/>
      <w:color w:val="272727" w:themeColor="text1" w:themeTint="D8"/>
    </w:rPr>
  </w:style>
  <w:style w:type="paragraph" w:styleId="Title">
    <w:name w:val="Title"/>
    <w:basedOn w:val="Normal"/>
    <w:next w:val="Normal"/>
    <w:link w:val="TitleChar"/>
    <w:uiPriority w:val="10"/>
    <w:qFormat/>
    <w:rsid w:val="00C813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8132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8132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8132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8132A"/>
    <w:pPr>
      <w:spacing w:before="160"/>
      <w:jc w:val="center"/>
    </w:pPr>
    <w:rPr>
      <w:i/>
      <w:iCs/>
      <w:color w:val="404040" w:themeColor="text1" w:themeTint="BF"/>
    </w:rPr>
  </w:style>
  <w:style w:type="character" w:customStyle="1" w:styleId="QuoteChar">
    <w:name w:val="Quote Char"/>
    <w:basedOn w:val="DefaultParagraphFont"/>
    <w:link w:val="Quote"/>
    <w:uiPriority w:val="29"/>
    <w:rsid w:val="00C8132A"/>
    <w:rPr>
      <w:i/>
      <w:iCs/>
      <w:color w:val="404040" w:themeColor="text1" w:themeTint="BF"/>
    </w:rPr>
  </w:style>
  <w:style w:type="paragraph" w:styleId="ListParagraph">
    <w:name w:val="List Paragraph"/>
    <w:basedOn w:val="Normal"/>
    <w:uiPriority w:val="34"/>
    <w:qFormat/>
    <w:rsid w:val="00C8132A"/>
    <w:pPr>
      <w:ind w:left="720"/>
      <w:contextualSpacing/>
    </w:pPr>
  </w:style>
  <w:style w:type="character" w:styleId="IntenseEmphasis">
    <w:name w:val="Intense Emphasis"/>
    <w:basedOn w:val="DefaultParagraphFont"/>
    <w:uiPriority w:val="21"/>
    <w:qFormat/>
    <w:rsid w:val="00C8132A"/>
    <w:rPr>
      <w:i/>
      <w:iCs/>
      <w:color w:val="0F4761" w:themeColor="accent1" w:themeShade="BF"/>
    </w:rPr>
  </w:style>
  <w:style w:type="paragraph" w:styleId="IntenseQuote">
    <w:name w:val="Intense Quote"/>
    <w:basedOn w:val="Normal"/>
    <w:next w:val="Normal"/>
    <w:link w:val="IntenseQuoteChar"/>
    <w:uiPriority w:val="30"/>
    <w:qFormat/>
    <w:rsid w:val="00C813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8132A"/>
    <w:rPr>
      <w:i/>
      <w:iCs/>
      <w:color w:val="0F4761" w:themeColor="accent1" w:themeShade="BF"/>
    </w:rPr>
  </w:style>
  <w:style w:type="character" w:styleId="IntenseReference">
    <w:name w:val="Intense Reference"/>
    <w:basedOn w:val="DefaultParagraphFont"/>
    <w:uiPriority w:val="32"/>
    <w:qFormat/>
    <w:rsid w:val="00C8132A"/>
    <w:rPr>
      <w:b/>
      <w:bCs/>
      <w:smallCaps/>
      <w:color w:val="0F4761" w:themeColor="accent1" w:themeShade="BF"/>
      <w:spacing w:val="5"/>
    </w:rPr>
  </w:style>
  <w:style w:type="numbering" w:customStyle="1" w:styleId="NoList1">
    <w:name w:val="No List1"/>
    <w:next w:val="NoList"/>
    <w:uiPriority w:val="99"/>
    <w:semiHidden/>
    <w:unhideWhenUsed/>
    <w:rsid w:val="00C8132A"/>
  </w:style>
  <w:style w:type="paragraph" w:styleId="TOC8">
    <w:name w:val="toc 8"/>
    <w:basedOn w:val="TOC1"/>
    <w:uiPriority w:val="39"/>
    <w:rsid w:val="00C8132A"/>
    <w:pPr>
      <w:tabs>
        <w:tab w:val="clear" w:pos="1560"/>
      </w:tabs>
      <w:spacing w:before="180" w:after="0"/>
      <w:ind w:left="2693" w:hanging="2693"/>
    </w:pPr>
  </w:style>
  <w:style w:type="paragraph" w:styleId="TOC1">
    <w:name w:val="toc 1"/>
    <w:basedOn w:val="Proposallist"/>
    <w:uiPriority w:val="39"/>
    <w:rsid w:val="00C8132A"/>
    <w:pPr>
      <w:keepNext/>
      <w:keepLines/>
      <w:widowControl w:val="0"/>
      <w:tabs>
        <w:tab w:val="right" w:leader="dot" w:pos="9639"/>
      </w:tabs>
      <w:spacing w:before="120"/>
      <w:ind w:left="567" w:right="425" w:hanging="567"/>
    </w:pPr>
    <w:rPr>
      <w:noProof/>
      <w:sz w:val="22"/>
    </w:rPr>
  </w:style>
  <w:style w:type="paragraph" w:customStyle="1" w:styleId="ZT">
    <w:name w:val="ZT"/>
    <w:rsid w:val="00C8132A"/>
    <w:pPr>
      <w:framePr w:wrap="notBeside" w:hAnchor="margin" w:yAlign="center"/>
      <w:widowControl w:val="0"/>
      <w:spacing w:after="0" w:line="240" w:lineRule="atLeast"/>
      <w:jc w:val="right"/>
    </w:pPr>
    <w:rPr>
      <w:rFonts w:ascii="Arial" w:eastAsia="DengXian" w:hAnsi="Arial" w:cs="Times New Roman"/>
      <w:b/>
      <w:kern w:val="0"/>
      <w:sz w:val="34"/>
      <w:szCs w:val="20"/>
      <w:lang w:val="en-GB"/>
      <w14:ligatures w14:val="none"/>
    </w:rPr>
  </w:style>
  <w:style w:type="paragraph" w:styleId="TOC5">
    <w:name w:val="toc 5"/>
    <w:basedOn w:val="TOC4"/>
    <w:uiPriority w:val="39"/>
    <w:rsid w:val="00C8132A"/>
    <w:pPr>
      <w:ind w:left="1701" w:hanging="1701"/>
    </w:pPr>
  </w:style>
  <w:style w:type="paragraph" w:styleId="TOC4">
    <w:name w:val="toc 4"/>
    <w:basedOn w:val="TOC3"/>
    <w:uiPriority w:val="39"/>
    <w:rsid w:val="00C8132A"/>
    <w:pPr>
      <w:ind w:left="1418" w:hanging="1418"/>
    </w:pPr>
  </w:style>
  <w:style w:type="paragraph" w:styleId="TOC3">
    <w:name w:val="toc 3"/>
    <w:basedOn w:val="TOC2"/>
    <w:uiPriority w:val="39"/>
    <w:rsid w:val="00C8132A"/>
    <w:pPr>
      <w:ind w:left="1134" w:hanging="1134"/>
    </w:pPr>
  </w:style>
  <w:style w:type="paragraph" w:styleId="TOC2">
    <w:name w:val="toc 2"/>
    <w:basedOn w:val="TOC1"/>
    <w:uiPriority w:val="39"/>
    <w:rsid w:val="00C8132A"/>
    <w:pPr>
      <w:keepNext w:val="0"/>
      <w:tabs>
        <w:tab w:val="clear" w:pos="1560"/>
      </w:tabs>
      <w:spacing w:before="0" w:after="0"/>
      <w:ind w:left="851" w:hanging="851"/>
    </w:pPr>
    <w:rPr>
      <w:b w:val="0"/>
      <w:sz w:val="20"/>
    </w:rPr>
  </w:style>
  <w:style w:type="paragraph" w:styleId="Index2">
    <w:name w:val="index 2"/>
    <w:basedOn w:val="Index1"/>
    <w:rsid w:val="00C8132A"/>
    <w:pPr>
      <w:ind w:left="284"/>
    </w:pPr>
  </w:style>
  <w:style w:type="paragraph" w:styleId="Index1">
    <w:name w:val="index 1"/>
    <w:basedOn w:val="Normal"/>
    <w:qFormat/>
    <w:rsid w:val="00C8132A"/>
    <w:pPr>
      <w:keepLines/>
      <w:spacing w:after="0" w:line="240" w:lineRule="auto"/>
    </w:pPr>
    <w:rPr>
      <w:rFonts w:ascii="Times New Roman" w:eastAsia="DengXian" w:hAnsi="Times New Roman" w:cs="Times New Roman"/>
      <w:kern w:val="0"/>
      <w:sz w:val="20"/>
      <w:szCs w:val="20"/>
      <w:lang w:val="en-GB"/>
      <w14:ligatures w14:val="none"/>
    </w:rPr>
  </w:style>
  <w:style w:type="paragraph" w:customStyle="1" w:styleId="ZH">
    <w:name w:val="ZH"/>
    <w:rsid w:val="00C8132A"/>
    <w:pPr>
      <w:framePr w:wrap="notBeside" w:vAnchor="page" w:hAnchor="margin" w:xAlign="center" w:y="6805"/>
      <w:widowControl w:val="0"/>
      <w:spacing w:after="0" w:line="240" w:lineRule="auto"/>
    </w:pPr>
    <w:rPr>
      <w:rFonts w:ascii="Arial" w:eastAsia="DengXian" w:hAnsi="Arial" w:cs="Times New Roman"/>
      <w:noProof/>
      <w:kern w:val="0"/>
      <w:sz w:val="20"/>
      <w:szCs w:val="20"/>
      <w:lang w:val="en-GB"/>
      <w14:ligatures w14:val="none"/>
    </w:rPr>
  </w:style>
  <w:style w:type="paragraph" w:customStyle="1" w:styleId="TT">
    <w:name w:val="TT"/>
    <w:basedOn w:val="Heading1"/>
    <w:next w:val="Normal"/>
    <w:rsid w:val="00C8132A"/>
    <w:pPr>
      <w:pBdr>
        <w:top w:val="single" w:sz="12" w:space="3" w:color="auto"/>
      </w:pBdr>
      <w:spacing w:before="240" w:after="180" w:line="240" w:lineRule="auto"/>
      <w:ind w:left="1134" w:hanging="1134"/>
      <w:outlineLvl w:val="9"/>
    </w:pPr>
    <w:rPr>
      <w:rFonts w:ascii="Arial" w:eastAsia="DengXian" w:hAnsi="Arial" w:cs="Times New Roman"/>
      <w:color w:val="auto"/>
      <w:kern w:val="0"/>
      <w:sz w:val="36"/>
      <w:szCs w:val="20"/>
      <w:lang w:val="en-GB"/>
      <w14:ligatures w14:val="none"/>
    </w:rPr>
  </w:style>
  <w:style w:type="paragraph" w:styleId="ListNumber2">
    <w:name w:val="List Number 2"/>
    <w:basedOn w:val="ListNumber"/>
    <w:rsid w:val="00C8132A"/>
    <w:pPr>
      <w:ind w:left="851"/>
    </w:pPr>
  </w:style>
  <w:style w:type="paragraph" w:styleId="Header">
    <w:name w:val="header"/>
    <w:aliases w:val="header odd"/>
    <w:link w:val="HeaderChar"/>
    <w:qFormat/>
    <w:rsid w:val="00C8132A"/>
    <w:pPr>
      <w:widowControl w:val="0"/>
      <w:spacing w:after="0" w:line="240" w:lineRule="auto"/>
    </w:pPr>
    <w:rPr>
      <w:rFonts w:ascii="Arial" w:eastAsia="DengXian" w:hAnsi="Arial" w:cs="Times New Roman"/>
      <w:b/>
      <w:noProof/>
      <w:kern w:val="0"/>
      <w:sz w:val="18"/>
      <w:szCs w:val="20"/>
      <w:lang w:val="en-GB"/>
      <w14:ligatures w14:val="none"/>
    </w:rPr>
  </w:style>
  <w:style w:type="character" w:customStyle="1" w:styleId="HeaderChar">
    <w:name w:val="Header Char"/>
    <w:aliases w:val="header odd Char"/>
    <w:basedOn w:val="DefaultParagraphFont"/>
    <w:link w:val="Header"/>
    <w:rsid w:val="00C8132A"/>
    <w:rPr>
      <w:rFonts w:ascii="Arial" w:eastAsia="DengXian" w:hAnsi="Arial" w:cs="Times New Roman"/>
      <w:b/>
      <w:noProof/>
      <w:kern w:val="0"/>
      <w:sz w:val="18"/>
      <w:szCs w:val="20"/>
      <w:lang w:val="en-GB"/>
      <w14:ligatures w14:val="none"/>
    </w:rPr>
  </w:style>
  <w:style w:type="character" w:styleId="FootnoteReference">
    <w:name w:val="footnote reference"/>
    <w:qFormat/>
    <w:rsid w:val="00C8132A"/>
    <w:rPr>
      <w:b/>
      <w:position w:val="6"/>
      <w:sz w:val="16"/>
    </w:rPr>
  </w:style>
  <w:style w:type="paragraph" w:styleId="FootnoteText">
    <w:name w:val="footnote text"/>
    <w:basedOn w:val="Normal"/>
    <w:link w:val="FootnoteTextChar"/>
    <w:qFormat/>
    <w:rsid w:val="00C8132A"/>
    <w:pPr>
      <w:keepLines/>
      <w:spacing w:after="0" w:line="240" w:lineRule="auto"/>
      <w:ind w:left="454" w:hanging="454"/>
    </w:pPr>
    <w:rPr>
      <w:rFonts w:ascii="Times New Roman" w:eastAsia="DengXian" w:hAnsi="Times New Roman" w:cs="Times New Roman"/>
      <w:kern w:val="0"/>
      <w:sz w:val="16"/>
      <w:szCs w:val="20"/>
      <w:lang w:val="en-GB"/>
      <w14:ligatures w14:val="none"/>
    </w:rPr>
  </w:style>
  <w:style w:type="character" w:customStyle="1" w:styleId="FootnoteTextChar">
    <w:name w:val="Footnote Text Char"/>
    <w:basedOn w:val="DefaultParagraphFont"/>
    <w:link w:val="FootnoteText"/>
    <w:rsid w:val="00C8132A"/>
    <w:rPr>
      <w:rFonts w:ascii="Times New Roman" w:eastAsia="DengXian" w:hAnsi="Times New Roman" w:cs="Times New Roman"/>
      <w:kern w:val="0"/>
      <w:sz w:val="16"/>
      <w:szCs w:val="20"/>
      <w:lang w:val="en-GB"/>
      <w14:ligatures w14:val="none"/>
    </w:rPr>
  </w:style>
  <w:style w:type="paragraph" w:customStyle="1" w:styleId="TAH">
    <w:name w:val="TAH"/>
    <w:basedOn w:val="TAC"/>
    <w:link w:val="TAHChar"/>
    <w:qFormat/>
    <w:rsid w:val="00C8132A"/>
    <w:rPr>
      <w:b/>
    </w:rPr>
  </w:style>
  <w:style w:type="paragraph" w:customStyle="1" w:styleId="TAC">
    <w:name w:val="TAC"/>
    <w:basedOn w:val="TAL"/>
    <w:link w:val="TACChar"/>
    <w:qFormat/>
    <w:rsid w:val="00C8132A"/>
    <w:pPr>
      <w:jc w:val="center"/>
    </w:pPr>
  </w:style>
  <w:style w:type="paragraph" w:customStyle="1" w:styleId="TF">
    <w:name w:val="TF"/>
    <w:basedOn w:val="TH"/>
    <w:link w:val="TFChar"/>
    <w:qFormat/>
    <w:rsid w:val="00C8132A"/>
    <w:pPr>
      <w:keepNext w:val="0"/>
      <w:spacing w:before="0" w:after="240"/>
    </w:pPr>
  </w:style>
  <w:style w:type="paragraph" w:customStyle="1" w:styleId="NO">
    <w:name w:val="NO"/>
    <w:basedOn w:val="Normal"/>
    <w:link w:val="NOChar"/>
    <w:qFormat/>
    <w:rsid w:val="00C8132A"/>
    <w:pPr>
      <w:keepLines/>
      <w:spacing w:after="180" w:line="240" w:lineRule="auto"/>
      <w:ind w:left="1135" w:hanging="851"/>
    </w:pPr>
    <w:rPr>
      <w:rFonts w:ascii="Times New Roman" w:eastAsia="DengXian" w:hAnsi="Times New Roman" w:cs="Times New Roman"/>
      <w:kern w:val="0"/>
      <w:sz w:val="20"/>
      <w:szCs w:val="20"/>
      <w:lang w:val="en-GB"/>
      <w14:ligatures w14:val="none"/>
    </w:rPr>
  </w:style>
  <w:style w:type="paragraph" w:styleId="TOC9">
    <w:name w:val="toc 9"/>
    <w:basedOn w:val="TOC8"/>
    <w:uiPriority w:val="39"/>
    <w:qFormat/>
    <w:rsid w:val="00C8132A"/>
    <w:pPr>
      <w:ind w:left="1418" w:hanging="1418"/>
    </w:pPr>
  </w:style>
  <w:style w:type="paragraph" w:customStyle="1" w:styleId="EX">
    <w:name w:val="EX"/>
    <w:basedOn w:val="Normal"/>
    <w:link w:val="EXChar"/>
    <w:qFormat/>
    <w:rsid w:val="00C8132A"/>
    <w:pPr>
      <w:keepLines/>
      <w:spacing w:after="180" w:line="240" w:lineRule="auto"/>
      <w:ind w:left="1702" w:hanging="1418"/>
    </w:pPr>
    <w:rPr>
      <w:rFonts w:ascii="Times New Roman" w:eastAsia="DengXian" w:hAnsi="Times New Roman" w:cs="Times New Roman"/>
      <w:kern w:val="0"/>
      <w:sz w:val="20"/>
      <w:szCs w:val="20"/>
      <w:lang w:val="en-GB"/>
      <w14:ligatures w14:val="none"/>
    </w:rPr>
  </w:style>
  <w:style w:type="paragraph" w:customStyle="1" w:styleId="FP">
    <w:name w:val="FP"/>
    <w:basedOn w:val="Normal"/>
    <w:rsid w:val="00C8132A"/>
    <w:pPr>
      <w:spacing w:after="0" w:line="240" w:lineRule="auto"/>
    </w:pPr>
    <w:rPr>
      <w:rFonts w:ascii="Times New Roman" w:eastAsia="DengXian" w:hAnsi="Times New Roman" w:cs="Times New Roman"/>
      <w:kern w:val="0"/>
      <w:sz w:val="20"/>
      <w:szCs w:val="20"/>
      <w:lang w:val="en-GB"/>
      <w14:ligatures w14:val="none"/>
    </w:rPr>
  </w:style>
  <w:style w:type="paragraph" w:customStyle="1" w:styleId="LD">
    <w:name w:val="LD"/>
    <w:rsid w:val="00C8132A"/>
    <w:pPr>
      <w:keepNext/>
      <w:keepLines/>
      <w:spacing w:after="0" w:line="180" w:lineRule="exact"/>
    </w:pPr>
    <w:rPr>
      <w:rFonts w:ascii="MS LineDraw" w:eastAsia="DengXian" w:hAnsi="MS LineDraw" w:cs="Times New Roman"/>
      <w:noProof/>
      <w:kern w:val="0"/>
      <w:sz w:val="20"/>
      <w:szCs w:val="20"/>
      <w:lang w:val="en-GB"/>
      <w14:ligatures w14:val="none"/>
    </w:rPr>
  </w:style>
  <w:style w:type="paragraph" w:customStyle="1" w:styleId="NW">
    <w:name w:val="NW"/>
    <w:basedOn w:val="NO"/>
    <w:rsid w:val="00C8132A"/>
  </w:style>
  <w:style w:type="paragraph" w:customStyle="1" w:styleId="EW">
    <w:name w:val="EW"/>
    <w:basedOn w:val="EX"/>
    <w:qFormat/>
    <w:rsid w:val="00C8132A"/>
    <w:pPr>
      <w:spacing w:after="0"/>
    </w:pPr>
  </w:style>
  <w:style w:type="paragraph" w:styleId="TOC6">
    <w:name w:val="toc 6"/>
    <w:basedOn w:val="TOC5"/>
    <w:next w:val="Normal"/>
    <w:uiPriority w:val="39"/>
    <w:rsid w:val="00C8132A"/>
    <w:pPr>
      <w:ind w:left="1985" w:hanging="1985"/>
    </w:pPr>
  </w:style>
  <w:style w:type="paragraph" w:styleId="TOC7">
    <w:name w:val="toc 7"/>
    <w:basedOn w:val="TOC6"/>
    <w:next w:val="Normal"/>
    <w:uiPriority w:val="39"/>
    <w:qFormat/>
    <w:rsid w:val="00C8132A"/>
    <w:pPr>
      <w:ind w:left="2268" w:hanging="2268"/>
    </w:pPr>
  </w:style>
  <w:style w:type="paragraph" w:styleId="ListBullet2">
    <w:name w:val="List Bullet 2"/>
    <w:basedOn w:val="ListBullet"/>
    <w:qFormat/>
    <w:rsid w:val="00C8132A"/>
    <w:pPr>
      <w:ind w:left="851"/>
    </w:pPr>
  </w:style>
  <w:style w:type="paragraph" w:styleId="ListBullet3">
    <w:name w:val="List Bullet 3"/>
    <w:basedOn w:val="ListBullet2"/>
    <w:rsid w:val="00C8132A"/>
    <w:pPr>
      <w:ind w:left="1135"/>
    </w:pPr>
  </w:style>
  <w:style w:type="paragraph" w:styleId="ListNumber">
    <w:name w:val="List Number"/>
    <w:basedOn w:val="List"/>
    <w:rsid w:val="00C8132A"/>
  </w:style>
  <w:style w:type="paragraph" w:customStyle="1" w:styleId="EQ">
    <w:name w:val="EQ"/>
    <w:basedOn w:val="Normal"/>
    <w:next w:val="Normal"/>
    <w:rsid w:val="00C8132A"/>
    <w:pPr>
      <w:keepLines/>
      <w:tabs>
        <w:tab w:val="center" w:pos="4536"/>
        <w:tab w:val="right" w:pos="9072"/>
      </w:tabs>
      <w:spacing w:after="180" w:line="240" w:lineRule="auto"/>
    </w:pPr>
    <w:rPr>
      <w:rFonts w:ascii="Times New Roman" w:eastAsia="DengXian" w:hAnsi="Times New Roman" w:cs="Times New Roman"/>
      <w:noProof/>
      <w:kern w:val="0"/>
      <w:sz w:val="20"/>
      <w:szCs w:val="20"/>
      <w:lang w:val="en-GB"/>
      <w14:ligatures w14:val="none"/>
    </w:rPr>
  </w:style>
  <w:style w:type="paragraph" w:customStyle="1" w:styleId="TH">
    <w:name w:val="TH"/>
    <w:basedOn w:val="Normal"/>
    <w:link w:val="THChar"/>
    <w:qFormat/>
    <w:rsid w:val="00C8132A"/>
    <w:pPr>
      <w:keepNext/>
      <w:keepLines/>
      <w:spacing w:before="60" w:after="180" w:line="240" w:lineRule="auto"/>
      <w:jc w:val="center"/>
    </w:pPr>
    <w:rPr>
      <w:rFonts w:ascii="Arial" w:eastAsia="DengXian" w:hAnsi="Arial" w:cs="Times New Roman"/>
      <w:b/>
      <w:kern w:val="0"/>
      <w:sz w:val="20"/>
      <w:szCs w:val="20"/>
      <w:lang w:val="en-GB"/>
      <w14:ligatures w14:val="none"/>
    </w:rPr>
  </w:style>
  <w:style w:type="paragraph" w:customStyle="1" w:styleId="NF">
    <w:name w:val="NF"/>
    <w:basedOn w:val="NO"/>
    <w:rsid w:val="00C8132A"/>
  </w:style>
  <w:style w:type="paragraph" w:customStyle="1" w:styleId="PL">
    <w:name w:val="PL"/>
    <w:link w:val="PLChar"/>
    <w:qFormat/>
    <w:rsid w:val="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DengXian" w:hAnsi="Courier New" w:cs="Times New Roman"/>
      <w:noProof/>
      <w:kern w:val="0"/>
      <w:sz w:val="16"/>
      <w:szCs w:val="20"/>
      <w:lang w:val="en-GB"/>
      <w14:ligatures w14:val="none"/>
    </w:rPr>
  </w:style>
  <w:style w:type="paragraph" w:customStyle="1" w:styleId="TAR">
    <w:name w:val="TAR"/>
    <w:basedOn w:val="TAL"/>
    <w:rsid w:val="00C8132A"/>
    <w:pPr>
      <w:jc w:val="right"/>
    </w:pPr>
  </w:style>
  <w:style w:type="paragraph" w:customStyle="1" w:styleId="H6">
    <w:name w:val="H6"/>
    <w:basedOn w:val="Heading5"/>
    <w:next w:val="Normal"/>
    <w:rsid w:val="00C8132A"/>
    <w:pPr>
      <w:spacing w:before="120" w:after="180" w:line="240" w:lineRule="auto"/>
      <w:ind w:left="1985" w:hanging="1985"/>
      <w:outlineLvl w:val="9"/>
    </w:pPr>
    <w:rPr>
      <w:rFonts w:ascii="Arial" w:eastAsia="DengXian" w:hAnsi="Arial" w:cs="Times New Roman"/>
      <w:color w:val="auto"/>
      <w:kern w:val="0"/>
      <w:sz w:val="20"/>
      <w:szCs w:val="20"/>
      <w:lang w:val="en-GB"/>
      <w14:ligatures w14:val="none"/>
    </w:rPr>
  </w:style>
  <w:style w:type="paragraph" w:customStyle="1" w:styleId="TAN">
    <w:name w:val="TAN"/>
    <w:basedOn w:val="TAL"/>
    <w:link w:val="TANChar"/>
    <w:rsid w:val="00C8132A"/>
    <w:pPr>
      <w:ind w:left="851" w:hanging="851"/>
    </w:pPr>
  </w:style>
  <w:style w:type="paragraph" w:customStyle="1" w:styleId="TAL">
    <w:name w:val="TAL"/>
    <w:basedOn w:val="Normal"/>
    <w:link w:val="TALChar"/>
    <w:qFormat/>
    <w:rsid w:val="00C8132A"/>
    <w:pPr>
      <w:keepNext/>
      <w:keepLines/>
      <w:spacing w:after="0" w:line="240" w:lineRule="auto"/>
    </w:pPr>
    <w:rPr>
      <w:rFonts w:ascii="Arial" w:eastAsia="DengXian" w:hAnsi="Arial" w:cs="Times New Roman"/>
      <w:kern w:val="0"/>
      <w:sz w:val="18"/>
      <w:szCs w:val="20"/>
      <w:lang w:val="en-GB"/>
      <w14:ligatures w14:val="none"/>
    </w:rPr>
  </w:style>
  <w:style w:type="paragraph" w:customStyle="1" w:styleId="ZA">
    <w:name w:val="ZA"/>
    <w:rsid w:val="00C8132A"/>
    <w:pPr>
      <w:framePr w:w="10206" w:h="794" w:hRule="exact" w:wrap="notBeside" w:vAnchor="page" w:hAnchor="margin" w:y="1135"/>
      <w:widowControl w:val="0"/>
      <w:pBdr>
        <w:bottom w:val="single" w:sz="12" w:space="1" w:color="auto"/>
      </w:pBdr>
      <w:spacing w:after="0" w:line="240" w:lineRule="auto"/>
      <w:jc w:val="right"/>
    </w:pPr>
    <w:rPr>
      <w:rFonts w:ascii="Arial" w:eastAsia="DengXian" w:hAnsi="Arial" w:cs="Times New Roman"/>
      <w:noProof/>
      <w:kern w:val="0"/>
      <w:sz w:val="40"/>
      <w:szCs w:val="20"/>
      <w:lang w:val="en-GB"/>
      <w14:ligatures w14:val="none"/>
    </w:rPr>
  </w:style>
  <w:style w:type="paragraph" w:customStyle="1" w:styleId="ZB">
    <w:name w:val="ZB"/>
    <w:rsid w:val="00C8132A"/>
    <w:pPr>
      <w:framePr w:w="10206" w:h="284" w:hRule="exact" w:wrap="notBeside" w:vAnchor="page" w:hAnchor="margin" w:y="1986"/>
      <w:widowControl w:val="0"/>
      <w:spacing w:after="0" w:line="240" w:lineRule="auto"/>
      <w:ind w:right="28"/>
      <w:jc w:val="right"/>
    </w:pPr>
    <w:rPr>
      <w:rFonts w:ascii="Arial" w:eastAsia="DengXian" w:hAnsi="Arial" w:cs="Times New Roman"/>
      <w:i/>
      <w:noProof/>
      <w:kern w:val="0"/>
      <w:sz w:val="20"/>
      <w:szCs w:val="20"/>
      <w:lang w:val="en-GB"/>
      <w14:ligatures w14:val="none"/>
    </w:rPr>
  </w:style>
  <w:style w:type="paragraph" w:customStyle="1" w:styleId="ZD">
    <w:name w:val="ZD"/>
    <w:rsid w:val="00C8132A"/>
    <w:pPr>
      <w:framePr w:wrap="notBeside" w:vAnchor="page" w:hAnchor="margin" w:y="15764"/>
      <w:widowControl w:val="0"/>
      <w:spacing w:after="0" w:line="240" w:lineRule="auto"/>
    </w:pPr>
    <w:rPr>
      <w:rFonts w:ascii="Arial" w:eastAsia="DengXian" w:hAnsi="Arial" w:cs="Times New Roman"/>
      <w:noProof/>
      <w:kern w:val="0"/>
      <w:sz w:val="32"/>
      <w:szCs w:val="20"/>
      <w:lang w:val="en-GB"/>
      <w14:ligatures w14:val="none"/>
    </w:rPr>
  </w:style>
  <w:style w:type="paragraph" w:customStyle="1" w:styleId="ZU">
    <w:name w:val="ZU"/>
    <w:rsid w:val="00C8132A"/>
    <w:pPr>
      <w:framePr w:w="10206" w:wrap="notBeside" w:vAnchor="page" w:hAnchor="margin" w:y="6238"/>
      <w:widowControl w:val="0"/>
      <w:pBdr>
        <w:top w:val="single" w:sz="12" w:space="1" w:color="auto"/>
      </w:pBdr>
      <w:spacing w:after="0" w:line="240" w:lineRule="auto"/>
      <w:jc w:val="right"/>
    </w:pPr>
    <w:rPr>
      <w:rFonts w:ascii="Arial" w:eastAsia="DengXian" w:hAnsi="Arial" w:cs="Times New Roman"/>
      <w:noProof/>
      <w:kern w:val="0"/>
      <w:sz w:val="20"/>
      <w:szCs w:val="20"/>
      <w:lang w:val="en-GB"/>
      <w14:ligatures w14:val="none"/>
    </w:rPr>
  </w:style>
  <w:style w:type="paragraph" w:customStyle="1" w:styleId="ZV">
    <w:name w:val="ZV"/>
    <w:basedOn w:val="ZU"/>
    <w:rsid w:val="00C8132A"/>
    <w:pPr>
      <w:framePr w:wrap="notBeside" w:y="16161"/>
    </w:pPr>
  </w:style>
  <w:style w:type="character" w:customStyle="1" w:styleId="ZGSM">
    <w:name w:val="ZGSM"/>
    <w:rsid w:val="00C8132A"/>
  </w:style>
  <w:style w:type="paragraph" w:styleId="List2">
    <w:name w:val="List 2"/>
    <w:basedOn w:val="List"/>
    <w:rsid w:val="00C8132A"/>
    <w:pPr>
      <w:ind w:left="851"/>
    </w:pPr>
  </w:style>
  <w:style w:type="paragraph" w:customStyle="1" w:styleId="ZG">
    <w:name w:val="ZG"/>
    <w:rsid w:val="00C8132A"/>
    <w:pPr>
      <w:framePr w:wrap="notBeside" w:vAnchor="page" w:hAnchor="margin" w:xAlign="right" w:y="6805"/>
      <w:widowControl w:val="0"/>
      <w:spacing w:after="0" w:line="240" w:lineRule="auto"/>
      <w:jc w:val="right"/>
    </w:pPr>
    <w:rPr>
      <w:rFonts w:ascii="Arial" w:eastAsia="DengXian" w:hAnsi="Arial" w:cs="Times New Roman"/>
      <w:noProof/>
      <w:kern w:val="0"/>
      <w:sz w:val="20"/>
      <w:szCs w:val="20"/>
      <w:lang w:val="en-GB"/>
      <w14:ligatures w14:val="none"/>
    </w:rPr>
  </w:style>
  <w:style w:type="paragraph" w:styleId="List3">
    <w:name w:val="List 3"/>
    <w:basedOn w:val="List2"/>
    <w:rsid w:val="00C8132A"/>
    <w:pPr>
      <w:ind w:left="1135"/>
    </w:pPr>
  </w:style>
  <w:style w:type="paragraph" w:styleId="List4">
    <w:name w:val="List 4"/>
    <w:basedOn w:val="List3"/>
    <w:rsid w:val="00C8132A"/>
    <w:pPr>
      <w:ind w:left="1418"/>
    </w:pPr>
  </w:style>
  <w:style w:type="paragraph" w:styleId="List5">
    <w:name w:val="List 5"/>
    <w:basedOn w:val="List4"/>
    <w:rsid w:val="00C8132A"/>
    <w:pPr>
      <w:ind w:left="1702"/>
    </w:pPr>
  </w:style>
  <w:style w:type="paragraph" w:customStyle="1" w:styleId="EditorsNote">
    <w:name w:val="Editor's Note"/>
    <w:aliases w:val="EN"/>
    <w:basedOn w:val="NO"/>
    <w:link w:val="EditorsNoteChar"/>
    <w:qFormat/>
    <w:rsid w:val="00C8132A"/>
  </w:style>
  <w:style w:type="paragraph" w:styleId="List">
    <w:name w:val="List"/>
    <w:basedOn w:val="Normal"/>
    <w:rsid w:val="00C8132A"/>
    <w:pPr>
      <w:spacing w:after="180" w:line="240" w:lineRule="auto"/>
      <w:ind w:left="568" w:hanging="284"/>
    </w:pPr>
    <w:rPr>
      <w:rFonts w:ascii="Times New Roman" w:eastAsia="DengXian" w:hAnsi="Times New Roman" w:cs="Times New Roman"/>
      <w:kern w:val="0"/>
      <w:sz w:val="20"/>
      <w:szCs w:val="20"/>
      <w:lang w:val="en-GB"/>
      <w14:ligatures w14:val="none"/>
    </w:rPr>
  </w:style>
  <w:style w:type="paragraph" w:styleId="ListBullet">
    <w:name w:val="List Bullet"/>
    <w:basedOn w:val="List"/>
    <w:qFormat/>
    <w:rsid w:val="00C8132A"/>
  </w:style>
  <w:style w:type="paragraph" w:styleId="ListBullet4">
    <w:name w:val="List Bullet 4"/>
    <w:basedOn w:val="ListBullet3"/>
    <w:qFormat/>
    <w:rsid w:val="00C8132A"/>
    <w:pPr>
      <w:ind w:left="1418"/>
    </w:pPr>
  </w:style>
  <w:style w:type="paragraph" w:styleId="ListBullet5">
    <w:name w:val="List Bullet 5"/>
    <w:basedOn w:val="ListBullet4"/>
    <w:rsid w:val="00C8132A"/>
    <w:pPr>
      <w:ind w:left="1702"/>
    </w:pPr>
  </w:style>
  <w:style w:type="paragraph" w:customStyle="1" w:styleId="B1">
    <w:name w:val="B1"/>
    <w:basedOn w:val="List"/>
    <w:link w:val="B1Char"/>
    <w:qFormat/>
    <w:rsid w:val="00C8132A"/>
  </w:style>
  <w:style w:type="paragraph" w:customStyle="1" w:styleId="B2">
    <w:name w:val="B2"/>
    <w:basedOn w:val="List2"/>
    <w:link w:val="B2Char"/>
    <w:rsid w:val="00C8132A"/>
  </w:style>
  <w:style w:type="paragraph" w:customStyle="1" w:styleId="B3">
    <w:name w:val="B3"/>
    <w:basedOn w:val="List3"/>
    <w:link w:val="B3Char"/>
    <w:rsid w:val="00C8132A"/>
  </w:style>
  <w:style w:type="paragraph" w:customStyle="1" w:styleId="B4">
    <w:name w:val="B4"/>
    <w:basedOn w:val="List4"/>
    <w:link w:val="B4Char"/>
    <w:rsid w:val="00C8132A"/>
  </w:style>
  <w:style w:type="paragraph" w:customStyle="1" w:styleId="B5">
    <w:name w:val="B5"/>
    <w:basedOn w:val="List5"/>
    <w:rsid w:val="00C8132A"/>
  </w:style>
  <w:style w:type="paragraph" w:styleId="Footer">
    <w:name w:val="footer"/>
    <w:basedOn w:val="Header"/>
    <w:link w:val="FooterChar"/>
    <w:rsid w:val="00C8132A"/>
    <w:pPr>
      <w:jc w:val="center"/>
    </w:pPr>
    <w:rPr>
      <w:i/>
    </w:rPr>
  </w:style>
  <w:style w:type="character" w:customStyle="1" w:styleId="FooterChar">
    <w:name w:val="Footer Char"/>
    <w:basedOn w:val="DefaultParagraphFont"/>
    <w:link w:val="Footer"/>
    <w:rsid w:val="00C8132A"/>
    <w:rPr>
      <w:rFonts w:ascii="Arial" w:eastAsia="DengXian" w:hAnsi="Arial" w:cs="Times New Roman"/>
      <w:b/>
      <w:i/>
      <w:noProof/>
      <w:kern w:val="0"/>
      <w:sz w:val="18"/>
      <w:szCs w:val="20"/>
      <w:lang w:val="en-GB"/>
      <w14:ligatures w14:val="none"/>
    </w:rPr>
  </w:style>
  <w:style w:type="paragraph" w:customStyle="1" w:styleId="ZTD">
    <w:name w:val="ZTD"/>
    <w:basedOn w:val="ZB"/>
    <w:rsid w:val="00C8132A"/>
    <w:pPr>
      <w:framePr w:hRule="auto" w:wrap="notBeside" w:y="852"/>
    </w:pPr>
    <w:rPr>
      <w:i w:val="0"/>
      <w:sz w:val="40"/>
    </w:rPr>
  </w:style>
  <w:style w:type="paragraph" w:customStyle="1" w:styleId="CRCoverPage">
    <w:name w:val="CR Cover Page"/>
    <w:rsid w:val="00C8132A"/>
    <w:pPr>
      <w:spacing w:after="120" w:line="240" w:lineRule="auto"/>
    </w:pPr>
    <w:rPr>
      <w:rFonts w:ascii="Arial" w:eastAsia="DengXian" w:hAnsi="Arial" w:cs="Times New Roman"/>
      <w:kern w:val="0"/>
      <w:sz w:val="20"/>
      <w:szCs w:val="20"/>
      <w:lang w:val="en-GB"/>
      <w14:ligatures w14:val="none"/>
    </w:rPr>
  </w:style>
  <w:style w:type="paragraph" w:customStyle="1" w:styleId="tdoc-header">
    <w:name w:val="tdoc-header"/>
    <w:rsid w:val="00C8132A"/>
    <w:pPr>
      <w:spacing w:after="0" w:line="240" w:lineRule="auto"/>
    </w:pPr>
    <w:rPr>
      <w:rFonts w:ascii="Arial" w:eastAsia="DengXian" w:hAnsi="Arial" w:cs="Times New Roman"/>
      <w:noProof/>
      <w:kern w:val="0"/>
      <w:szCs w:val="20"/>
      <w:lang w:val="en-GB"/>
      <w14:ligatures w14:val="none"/>
    </w:rPr>
  </w:style>
  <w:style w:type="character" w:styleId="Hyperlink">
    <w:name w:val="Hyperlink"/>
    <w:rsid w:val="00C8132A"/>
    <w:rPr>
      <w:color w:val="0000FF"/>
      <w:u w:val="single"/>
    </w:rPr>
  </w:style>
  <w:style w:type="character" w:styleId="CommentReference">
    <w:name w:val="annotation reference"/>
    <w:rsid w:val="00C8132A"/>
    <w:rPr>
      <w:sz w:val="16"/>
    </w:rPr>
  </w:style>
  <w:style w:type="paragraph" w:styleId="CommentText">
    <w:name w:val="annotation text"/>
    <w:basedOn w:val="Normal"/>
    <w:link w:val="CommentTextChar"/>
    <w:qFormat/>
    <w:rsid w:val="00C8132A"/>
    <w:pPr>
      <w:spacing w:after="180" w:line="240" w:lineRule="auto"/>
    </w:pPr>
    <w:rPr>
      <w:rFonts w:ascii="Times New Roman" w:eastAsia="DengXian" w:hAnsi="Times New Roman" w:cs="Times New Roman"/>
      <w:kern w:val="0"/>
      <w:sz w:val="20"/>
      <w:szCs w:val="20"/>
      <w:lang w:val="en-GB"/>
      <w14:ligatures w14:val="none"/>
    </w:rPr>
  </w:style>
  <w:style w:type="character" w:customStyle="1" w:styleId="CommentTextChar">
    <w:name w:val="Comment Text Char"/>
    <w:basedOn w:val="DefaultParagraphFont"/>
    <w:link w:val="CommentText"/>
    <w:qFormat/>
    <w:rsid w:val="00C8132A"/>
    <w:rPr>
      <w:rFonts w:ascii="Times New Roman" w:eastAsia="DengXian" w:hAnsi="Times New Roman" w:cs="Times New Roman"/>
      <w:kern w:val="0"/>
      <w:sz w:val="20"/>
      <w:szCs w:val="20"/>
      <w:lang w:val="en-GB"/>
      <w14:ligatures w14:val="none"/>
    </w:rPr>
  </w:style>
  <w:style w:type="character" w:styleId="FollowedHyperlink">
    <w:name w:val="FollowedHyperlink"/>
    <w:rsid w:val="00C8132A"/>
    <w:rPr>
      <w:color w:val="800080"/>
      <w:u w:val="single"/>
    </w:rPr>
  </w:style>
  <w:style w:type="paragraph" w:styleId="BalloonText">
    <w:name w:val="Balloon Text"/>
    <w:basedOn w:val="Normal"/>
    <w:link w:val="BalloonTextChar"/>
    <w:qFormat/>
    <w:rsid w:val="00C8132A"/>
    <w:pPr>
      <w:spacing w:after="180" w:line="240" w:lineRule="auto"/>
    </w:pPr>
    <w:rPr>
      <w:rFonts w:ascii="Tahoma" w:eastAsia="DengXian" w:hAnsi="Tahoma" w:cs="Tahoma"/>
      <w:kern w:val="0"/>
      <w:sz w:val="16"/>
      <w:szCs w:val="16"/>
      <w:lang w:val="en-GB"/>
      <w14:ligatures w14:val="none"/>
    </w:rPr>
  </w:style>
  <w:style w:type="character" w:customStyle="1" w:styleId="BalloonTextChar">
    <w:name w:val="Balloon Text Char"/>
    <w:basedOn w:val="DefaultParagraphFont"/>
    <w:link w:val="BalloonText"/>
    <w:qFormat/>
    <w:rsid w:val="00C8132A"/>
    <w:rPr>
      <w:rFonts w:ascii="Tahoma" w:eastAsia="DengXian" w:hAnsi="Tahoma" w:cs="Tahoma"/>
      <w:kern w:val="0"/>
      <w:sz w:val="16"/>
      <w:szCs w:val="16"/>
      <w:lang w:val="en-GB"/>
      <w14:ligatures w14:val="none"/>
    </w:rPr>
  </w:style>
  <w:style w:type="paragraph" w:styleId="CommentSubject">
    <w:name w:val="annotation subject"/>
    <w:basedOn w:val="CommentText"/>
    <w:next w:val="CommentText"/>
    <w:link w:val="CommentSubjectChar"/>
    <w:rsid w:val="00C8132A"/>
    <w:rPr>
      <w:b/>
      <w:bCs/>
    </w:rPr>
  </w:style>
  <w:style w:type="character" w:customStyle="1" w:styleId="CommentSubjectChar">
    <w:name w:val="Comment Subject Char"/>
    <w:basedOn w:val="CommentTextChar"/>
    <w:link w:val="CommentSubject"/>
    <w:rsid w:val="00C8132A"/>
    <w:rPr>
      <w:rFonts w:ascii="Times New Roman" w:eastAsia="DengXian" w:hAnsi="Times New Roman" w:cs="Times New Roman"/>
      <w:b/>
      <w:bCs/>
      <w:kern w:val="0"/>
      <w:sz w:val="20"/>
      <w:szCs w:val="20"/>
      <w:lang w:val="en-GB"/>
      <w14:ligatures w14:val="none"/>
    </w:rPr>
  </w:style>
  <w:style w:type="paragraph" w:styleId="DocumentMap">
    <w:name w:val="Document Map"/>
    <w:basedOn w:val="Normal"/>
    <w:link w:val="DocumentMapChar"/>
    <w:rsid w:val="00C8132A"/>
    <w:pPr>
      <w:shd w:val="clear" w:color="auto" w:fill="000080"/>
      <w:spacing w:after="180" w:line="240" w:lineRule="auto"/>
    </w:pPr>
    <w:rPr>
      <w:rFonts w:ascii="Tahoma" w:eastAsia="DengXian" w:hAnsi="Tahoma" w:cs="Tahoma"/>
      <w:kern w:val="0"/>
      <w:sz w:val="20"/>
      <w:szCs w:val="20"/>
      <w:lang w:val="en-GB"/>
      <w14:ligatures w14:val="none"/>
    </w:rPr>
  </w:style>
  <w:style w:type="character" w:customStyle="1" w:styleId="DocumentMapChar">
    <w:name w:val="Document Map Char"/>
    <w:basedOn w:val="DefaultParagraphFont"/>
    <w:link w:val="DocumentMap"/>
    <w:rsid w:val="00C8132A"/>
    <w:rPr>
      <w:rFonts w:ascii="Tahoma" w:eastAsia="DengXian" w:hAnsi="Tahoma" w:cs="Tahoma"/>
      <w:kern w:val="0"/>
      <w:sz w:val="20"/>
      <w:szCs w:val="20"/>
      <w:shd w:val="clear" w:color="auto" w:fill="000080"/>
      <w:lang w:val="en-GB"/>
      <w14:ligatures w14:val="none"/>
    </w:rPr>
  </w:style>
  <w:style w:type="paragraph" w:customStyle="1" w:styleId="FirstChange">
    <w:name w:val="First Change"/>
    <w:basedOn w:val="Normal"/>
    <w:rsid w:val="00C8132A"/>
    <w:pPr>
      <w:spacing w:after="180" w:line="240" w:lineRule="auto"/>
      <w:jc w:val="center"/>
    </w:pPr>
    <w:rPr>
      <w:rFonts w:ascii="Times New Roman" w:eastAsia="DengXian" w:hAnsi="Times New Roman" w:cs="Times New Roman"/>
      <w:color w:val="FF0000"/>
      <w:kern w:val="0"/>
      <w:sz w:val="20"/>
      <w:szCs w:val="20"/>
      <w:lang w:val="en-GB"/>
      <w14:ligatures w14:val="none"/>
    </w:rPr>
  </w:style>
  <w:style w:type="paragraph" w:customStyle="1" w:styleId="a">
    <w:name w:val="a"/>
    <w:basedOn w:val="CRCoverPage"/>
    <w:rsid w:val="00C8132A"/>
    <w:pPr>
      <w:tabs>
        <w:tab w:val="left" w:pos="1985"/>
      </w:tabs>
    </w:pPr>
    <w:rPr>
      <w:rFonts w:cs="Arial"/>
      <w:b/>
      <w:bCs/>
      <w:color w:val="000000"/>
      <w:sz w:val="24"/>
      <w:szCs w:val="24"/>
      <w:lang w:val="en-US"/>
    </w:rPr>
  </w:style>
  <w:style w:type="paragraph" w:customStyle="1" w:styleId="Discussion">
    <w:name w:val="Discussion"/>
    <w:basedOn w:val="Normal"/>
    <w:rsid w:val="00C8132A"/>
    <w:pPr>
      <w:spacing w:after="180" w:line="240" w:lineRule="auto"/>
    </w:pPr>
    <w:rPr>
      <w:rFonts w:ascii="Arial" w:eastAsia="DengXian" w:hAnsi="Arial" w:cs="Arial"/>
      <w:kern w:val="0"/>
      <w:sz w:val="20"/>
      <w:szCs w:val="20"/>
      <w:lang w:val="en-GB"/>
      <w14:ligatures w14:val="none"/>
    </w:rPr>
  </w:style>
  <w:style w:type="character" w:customStyle="1" w:styleId="TALChar">
    <w:name w:val="TAL Char"/>
    <w:link w:val="TAL"/>
    <w:qFormat/>
    <w:rsid w:val="00C8132A"/>
    <w:rPr>
      <w:rFonts w:ascii="Arial" w:eastAsia="DengXian" w:hAnsi="Arial" w:cs="Times New Roman"/>
      <w:kern w:val="0"/>
      <w:sz w:val="18"/>
      <w:szCs w:val="20"/>
      <w:lang w:val="en-GB"/>
      <w14:ligatures w14:val="none"/>
    </w:rPr>
  </w:style>
  <w:style w:type="character" w:customStyle="1" w:styleId="TACChar">
    <w:name w:val="TAC Char"/>
    <w:link w:val="TAC"/>
    <w:qFormat/>
    <w:rsid w:val="00C8132A"/>
    <w:rPr>
      <w:rFonts w:ascii="Arial" w:eastAsia="DengXian" w:hAnsi="Arial" w:cs="Times New Roman"/>
      <w:kern w:val="0"/>
      <w:sz w:val="18"/>
      <w:szCs w:val="20"/>
      <w:lang w:val="en-GB"/>
      <w14:ligatures w14:val="none"/>
    </w:rPr>
  </w:style>
  <w:style w:type="character" w:customStyle="1" w:styleId="TAHChar">
    <w:name w:val="TAH Char"/>
    <w:link w:val="TAH"/>
    <w:qFormat/>
    <w:rsid w:val="00C8132A"/>
    <w:rPr>
      <w:rFonts w:ascii="Arial" w:eastAsia="DengXian" w:hAnsi="Arial" w:cs="Times New Roman"/>
      <w:b/>
      <w:kern w:val="0"/>
      <w:sz w:val="18"/>
      <w:szCs w:val="20"/>
      <w:lang w:val="en-GB"/>
      <w14:ligatures w14:val="none"/>
    </w:rPr>
  </w:style>
  <w:style w:type="character" w:customStyle="1" w:styleId="NOChar">
    <w:name w:val="NO Char"/>
    <w:link w:val="NO"/>
    <w:qFormat/>
    <w:rsid w:val="00C8132A"/>
    <w:rPr>
      <w:rFonts w:ascii="Times New Roman" w:eastAsia="DengXian" w:hAnsi="Times New Roman" w:cs="Times New Roman"/>
      <w:kern w:val="0"/>
      <w:sz w:val="20"/>
      <w:szCs w:val="20"/>
      <w:lang w:val="en-GB"/>
      <w14:ligatures w14:val="none"/>
    </w:rPr>
  </w:style>
  <w:style w:type="character" w:customStyle="1" w:styleId="PLChar">
    <w:name w:val="PL Char"/>
    <w:link w:val="PL"/>
    <w:qFormat/>
    <w:rsid w:val="00C8132A"/>
    <w:rPr>
      <w:rFonts w:ascii="Courier New" w:eastAsia="DengXian" w:hAnsi="Courier New" w:cs="Times New Roman"/>
      <w:noProof/>
      <w:kern w:val="0"/>
      <w:sz w:val="16"/>
      <w:szCs w:val="20"/>
      <w:lang w:val="en-GB"/>
      <w14:ligatures w14:val="none"/>
    </w:rPr>
  </w:style>
  <w:style w:type="character" w:customStyle="1" w:styleId="EXChar">
    <w:name w:val="EX Char"/>
    <w:link w:val="EX"/>
    <w:qFormat/>
    <w:locked/>
    <w:rsid w:val="00C8132A"/>
    <w:rPr>
      <w:rFonts w:ascii="Times New Roman" w:eastAsia="DengXian" w:hAnsi="Times New Roman" w:cs="Times New Roman"/>
      <w:kern w:val="0"/>
      <w:sz w:val="20"/>
      <w:szCs w:val="20"/>
      <w:lang w:val="en-GB"/>
      <w14:ligatures w14:val="none"/>
    </w:rPr>
  </w:style>
  <w:style w:type="character" w:customStyle="1" w:styleId="B1Char">
    <w:name w:val="B1 Char"/>
    <w:link w:val="B1"/>
    <w:qFormat/>
    <w:rsid w:val="00C8132A"/>
    <w:rPr>
      <w:rFonts w:ascii="Times New Roman" w:eastAsia="DengXian" w:hAnsi="Times New Roman" w:cs="Times New Roman"/>
      <w:kern w:val="0"/>
      <w:sz w:val="20"/>
      <w:szCs w:val="20"/>
      <w:lang w:val="en-GB"/>
      <w14:ligatures w14:val="none"/>
    </w:rPr>
  </w:style>
  <w:style w:type="character" w:customStyle="1" w:styleId="EditorsNoteChar">
    <w:name w:val="Editor's Note Char"/>
    <w:aliases w:val="EN Char"/>
    <w:link w:val="EditorsNote"/>
    <w:qFormat/>
    <w:rsid w:val="00C8132A"/>
    <w:rPr>
      <w:rFonts w:ascii="Times New Roman" w:eastAsia="DengXian" w:hAnsi="Times New Roman" w:cs="Times New Roman"/>
      <w:kern w:val="0"/>
      <w:sz w:val="20"/>
      <w:szCs w:val="20"/>
      <w:lang w:val="en-GB"/>
      <w14:ligatures w14:val="none"/>
    </w:rPr>
  </w:style>
  <w:style w:type="character" w:customStyle="1" w:styleId="THChar">
    <w:name w:val="TH Char"/>
    <w:link w:val="TH"/>
    <w:qFormat/>
    <w:rsid w:val="00C8132A"/>
    <w:rPr>
      <w:rFonts w:ascii="Arial" w:eastAsia="DengXian" w:hAnsi="Arial" w:cs="Times New Roman"/>
      <w:b/>
      <w:kern w:val="0"/>
      <w:sz w:val="20"/>
      <w:szCs w:val="20"/>
      <w:lang w:val="en-GB"/>
      <w14:ligatures w14:val="none"/>
    </w:rPr>
  </w:style>
  <w:style w:type="character" w:customStyle="1" w:styleId="TFChar">
    <w:name w:val="TF Char"/>
    <w:link w:val="TF"/>
    <w:qFormat/>
    <w:rsid w:val="00C8132A"/>
    <w:rPr>
      <w:rFonts w:ascii="Arial" w:eastAsia="DengXian" w:hAnsi="Arial" w:cs="Times New Roman"/>
      <w:b/>
      <w:kern w:val="0"/>
      <w:sz w:val="20"/>
      <w:szCs w:val="20"/>
      <w:lang w:val="en-GB"/>
      <w14:ligatures w14:val="none"/>
    </w:rPr>
  </w:style>
  <w:style w:type="character" w:customStyle="1" w:styleId="B2Char">
    <w:name w:val="B2 Char"/>
    <w:link w:val="B2"/>
    <w:rsid w:val="00C8132A"/>
    <w:rPr>
      <w:rFonts w:ascii="Times New Roman" w:eastAsiaTheme="minorEastAsia" w:hAnsi="Times New Roman" w:cs="Times New Roman"/>
      <w:kern w:val="0"/>
      <w:sz w:val="20"/>
      <w:szCs w:val="20"/>
      <w:lang w:val="en-GB"/>
      <w14:ligatures w14:val="none"/>
    </w:rPr>
  </w:style>
  <w:style w:type="character" w:customStyle="1" w:styleId="B3Char">
    <w:name w:val="B3 Char"/>
    <w:link w:val="B3"/>
    <w:rsid w:val="00C8132A"/>
    <w:rPr>
      <w:rFonts w:ascii="Times New Roman" w:eastAsiaTheme="minorEastAsia" w:hAnsi="Times New Roman" w:cs="Times New Roman"/>
      <w:kern w:val="0"/>
      <w:sz w:val="20"/>
      <w:szCs w:val="20"/>
      <w:lang w:val="en-GB"/>
      <w14:ligatures w14:val="none"/>
    </w:rPr>
  </w:style>
  <w:style w:type="paragraph" w:customStyle="1" w:styleId="TAJ">
    <w:name w:val="TAJ"/>
    <w:basedOn w:val="TH"/>
    <w:rsid w:val="00C8132A"/>
    <w:pPr>
      <w:overflowPunct w:val="0"/>
      <w:autoSpaceDE w:val="0"/>
      <w:autoSpaceDN w:val="0"/>
      <w:adjustRightInd w:val="0"/>
      <w:textAlignment w:val="baseline"/>
    </w:pPr>
  </w:style>
  <w:style w:type="paragraph" w:customStyle="1" w:styleId="Guidance">
    <w:name w:val="Guidance"/>
    <w:basedOn w:val="Normal"/>
    <w:rsid w:val="00C8132A"/>
    <w:pPr>
      <w:overflowPunct w:val="0"/>
      <w:autoSpaceDE w:val="0"/>
      <w:autoSpaceDN w:val="0"/>
      <w:adjustRightInd w:val="0"/>
      <w:spacing w:after="180" w:line="240" w:lineRule="auto"/>
      <w:textAlignment w:val="baseline"/>
    </w:pPr>
    <w:rPr>
      <w:rFonts w:ascii="Times New Roman" w:eastAsia="DengXian" w:hAnsi="Times New Roman" w:cs="Times New Roman"/>
      <w:i/>
      <w:color w:val="0000FF"/>
      <w:kern w:val="0"/>
      <w:sz w:val="20"/>
      <w:szCs w:val="20"/>
      <w:lang w:val="en-GB"/>
      <w14:ligatures w14:val="none"/>
    </w:rPr>
  </w:style>
  <w:style w:type="paragraph" w:styleId="Revision">
    <w:name w:val="Revision"/>
    <w:hidden/>
    <w:uiPriority w:val="99"/>
    <w:semiHidden/>
    <w:rsid w:val="00C8132A"/>
    <w:pPr>
      <w:spacing w:after="0" w:line="240" w:lineRule="auto"/>
    </w:pPr>
    <w:rPr>
      <w:rFonts w:ascii="Times New Roman" w:eastAsia="DengXian" w:hAnsi="Times New Roman" w:cs="Times New Roman"/>
      <w:kern w:val="0"/>
      <w:sz w:val="20"/>
      <w:szCs w:val="20"/>
      <w:lang w:val="en-GB"/>
      <w14:ligatures w14:val="none"/>
    </w:rPr>
  </w:style>
  <w:style w:type="character" w:styleId="Mention">
    <w:name w:val="Mention"/>
    <w:uiPriority w:val="99"/>
    <w:semiHidden/>
    <w:unhideWhenUsed/>
    <w:rsid w:val="00C8132A"/>
    <w:rPr>
      <w:color w:val="2B579A"/>
      <w:shd w:val="clear" w:color="auto" w:fill="E6E6E6"/>
    </w:rPr>
  </w:style>
  <w:style w:type="paragraph" w:customStyle="1" w:styleId="DiscussonB1">
    <w:name w:val="Discusson B1"/>
    <w:basedOn w:val="Discussion"/>
    <w:rsid w:val="00C8132A"/>
    <w:pPr>
      <w:ind w:left="567" w:hanging="283"/>
    </w:pPr>
  </w:style>
  <w:style w:type="paragraph" w:customStyle="1" w:styleId="DiscussionB2">
    <w:name w:val="Discussion B2"/>
    <w:basedOn w:val="DiscussonB1"/>
    <w:rsid w:val="00C8132A"/>
    <w:pPr>
      <w:ind w:left="851"/>
    </w:pPr>
  </w:style>
  <w:style w:type="character" w:styleId="UnresolvedMention">
    <w:name w:val="Unresolved Mention"/>
    <w:basedOn w:val="DefaultParagraphFont"/>
    <w:uiPriority w:val="99"/>
    <w:semiHidden/>
    <w:unhideWhenUsed/>
    <w:rsid w:val="00C8132A"/>
    <w:rPr>
      <w:color w:val="605E5C"/>
      <w:shd w:val="clear" w:color="auto" w:fill="E1DFDD"/>
    </w:rPr>
  </w:style>
  <w:style w:type="paragraph" w:customStyle="1" w:styleId="Proposal">
    <w:name w:val="Proposal"/>
    <w:basedOn w:val="Normal"/>
    <w:link w:val="ProposalChar"/>
    <w:qFormat/>
    <w:rsid w:val="00C8132A"/>
    <w:pPr>
      <w:numPr>
        <w:numId w:val="15"/>
      </w:numPr>
      <w:tabs>
        <w:tab w:val="left" w:pos="1560"/>
      </w:tabs>
      <w:spacing w:after="180" w:line="240" w:lineRule="auto"/>
      <w:ind w:left="1560" w:hanging="1200"/>
    </w:pPr>
    <w:rPr>
      <w:rFonts w:ascii="Times New Roman" w:eastAsia="DengXian" w:hAnsi="Times New Roman" w:cs="Times New Roman"/>
      <w:b/>
      <w:kern w:val="0"/>
      <w:sz w:val="20"/>
      <w:szCs w:val="20"/>
      <w:lang w:val="en-GB"/>
      <w14:ligatures w14:val="none"/>
    </w:rPr>
  </w:style>
  <w:style w:type="character" w:customStyle="1" w:styleId="ProposalChar">
    <w:name w:val="Proposal Char"/>
    <w:link w:val="Proposal"/>
    <w:rsid w:val="00C8132A"/>
    <w:rPr>
      <w:rFonts w:ascii="Times New Roman" w:eastAsia="DengXian" w:hAnsi="Times New Roman" w:cs="Times New Roman"/>
      <w:b/>
      <w:kern w:val="0"/>
      <w:sz w:val="20"/>
      <w:szCs w:val="20"/>
      <w:lang w:val="en-GB"/>
      <w14:ligatures w14:val="none"/>
    </w:rPr>
  </w:style>
  <w:style w:type="paragraph" w:customStyle="1" w:styleId="Proposallist">
    <w:name w:val="Proposal list"/>
    <w:basedOn w:val="Normal"/>
    <w:link w:val="ProposallistChar"/>
    <w:qFormat/>
    <w:rsid w:val="00C8132A"/>
    <w:pPr>
      <w:tabs>
        <w:tab w:val="left" w:pos="1560"/>
      </w:tabs>
      <w:spacing w:after="180" w:line="240" w:lineRule="auto"/>
      <w:ind w:left="1560" w:hanging="1134"/>
    </w:pPr>
    <w:rPr>
      <w:rFonts w:ascii="Times New Roman" w:eastAsia="DengXian" w:hAnsi="Times New Roman" w:cs="Times New Roman"/>
      <w:b/>
      <w:kern w:val="0"/>
      <w:sz w:val="20"/>
      <w:szCs w:val="20"/>
      <w:lang w:val="en-GB"/>
      <w14:ligatures w14:val="none"/>
    </w:rPr>
  </w:style>
  <w:style w:type="character" w:customStyle="1" w:styleId="ProposallistChar">
    <w:name w:val="Proposal list Char"/>
    <w:basedOn w:val="DefaultParagraphFont"/>
    <w:link w:val="Proposallist"/>
    <w:rsid w:val="00C8132A"/>
    <w:rPr>
      <w:rFonts w:ascii="Times New Roman" w:eastAsia="DengXian" w:hAnsi="Times New Roman" w:cs="Times New Roman"/>
      <w:b/>
      <w:kern w:val="0"/>
      <w:sz w:val="20"/>
      <w:szCs w:val="20"/>
      <w:lang w:val="en-GB"/>
      <w14:ligatures w14:val="none"/>
    </w:rPr>
  </w:style>
  <w:style w:type="table" w:styleId="TableGrid">
    <w:name w:val="Table Grid"/>
    <w:basedOn w:val="TableNormal"/>
    <w:rsid w:val="00C8132A"/>
    <w:pPr>
      <w:spacing w:after="0" w:line="240" w:lineRule="auto"/>
    </w:pPr>
    <w:rPr>
      <w:rFonts w:ascii="CG Times (WN)" w:eastAsia="DengXi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C8132A"/>
    <w:rPr>
      <w:rFonts w:ascii="Calibri Light" w:eastAsia="DengXian Light" w:hAnsi="Calibri Light" w:cs="Times New Roman"/>
      <w:b/>
      <w:bCs/>
      <w:sz w:val="28"/>
      <w:szCs w:val="28"/>
    </w:rPr>
  </w:style>
  <w:style w:type="paragraph" w:customStyle="1" w:styleId="msonormal0">
    <w:name w:val="msonormal"/>
    <w:basedOn w:val="Normal"/>
    <w:rsid w:val="00C8132A"/>
    <w:pPr>
      <w:spacing w:before="100" w:beforeAutospacing="1" w:after="100" w:afterAutospacing="1" w:line="240" w:lineRule="auto"/>
    </w:pPr>
    <w:rPr>
      <w:rFonts w:ascii="SimSun" w:eastAsia="SimSun" w:hAnsi="SimSun" w:cs="SimSun"/>
      <w:kern w:val="0"/>
      <w:lang w:eastAsia="zh-CN"/>
      <w14:ligatures w14:val="none"/>
    </w:rPr>
  </w:style>
  <w:style w:type="paragraph" w:styleId="TOCHeading">
    <w:name w:val="TOC Heading"/>
    <w:basedOn w:val="Heading1"/>
    <w:next w:val="Normal"/>
    <w:uiPriority w:val="39"/>
    <w:semiHidden/>
    <w:unhideWhenUsed/>
    <w:qFormat/>
    <w:rsid w:val="00C8132A"/>
    <w:pPr>
      <w:spacing w:before="480" w:after="0" w:line="276" w:lineRule="auto"/>
      <w:outlineLvl w:val="9"/>
    </w:pPr>
    <w:rPr>
      <w:rFonts w:ascii="Cambria" w:eastAsia="SimSun" w:hAnsi="Cambria" w:cs="Times New Roman"/>
      <w:b/>
      <w:bCs/>
      <w:color w:val="365F91"/>
      <w:kern w:val="0"/>
      <w:sz w:val="28"/>
      <w:szCs w:val="28"/>
      <w14:ligatures w14:val="none"/>
    </w:rPr>
  </w:style>
  <w:style w:type="character" w:customStyle="1" w:styleId="NOZchn">
    <w:name w:val="NO Zchn"/>
    <w:locked/>
    <w:rsid w:val="00C8132A"/>
  </w:style>
  <w:style w:type="character" w:customStyle="1" w:styleId="TANChar">
    <w:name w:val="TAN Char"/>
    <w:link w:val="TAN"/>
    <w:locked/>
    <w:rsid w:val="00C8132A"/>
    <w:rPr>
      <w:rFonts w:ascii="Arial" w:eastAsia="DengXian" w:hAnsi="Arial" w:cs="Times New Roman"/>
      <w:kern w:val="0"/>
      <w:sz w:val="18"/>
      <w:szCs w:val="20"/>
      <w:lang w:val="en-GB"/>
      <w14:ligatures w14:val="none"/>
    </w:rPr>
  </w:style>
  <w:style w:type="character" w:customStyle="1" w:styleId="B4Char">
    <w:name w:val="B4 Char"/>
    <w:link w:val="B4"/>
    <w:locked/>
    <w:rsid w:val="00C8132A"/>
    <w:rPr>
      <w:rFonts w:ascii="Times New Roman" w:eastAsiaTheme="minorEastAsia" w:hAnsi="Times New Roman" w:cs="Times New Roman"/>
      <w:kern w:val="0"/>
      <w:sz w:val="20"/>
      <w:szCs w:val="20"/>
      <w:lang w:val="en-GB"/>
      <w14:ligatures w14:val="none"/>
    </w:rPr>
  </w:style>
  <w:style w:type="character" w:customStyle="1" w:styleId="UnresolvedMention1">
    <w:name w:val="Unresolved Mention1"/>
    <w:uiPriority w:val="99"/>
    <w:semiHidden/>
    <w:rsid w:val="00C8132A"/>
    <w:rPr>
      <w:color w:val="808080"/>
      <w:shd w:val="clear" w:color="auto" w:fill="E6E6E6"/>
    </w:rPr>
  </w:style>
  <w:style w:type="character" w:customStyle="1" w:styleId="UnresolvedMention2">
    <w:name w:val="Unresolved Mention2"/>
    <w:uiPriority w:val="99"/>
    <w:semiHidden/>
    <w:rsid w:val="00C8132A"/>
    <w:rPr>
      <w:color w:val="808080"/>
      <w:shd w:val="clear" w:color="auto" w:fill="E6E6E6"/>
    </w:rPr>
  </w:style>
  <w:style w:type="character" w:customStyle="1" w:styleId="B1Char1">
    <w:name w:val="B1 Char1"/>
    <w:qFormat/>
    <w:rsid w:val="00C8132A"/>
    <w:rPr>
      <w:rFonts w:ascii="Times New Roman" w:eastAsia="Times New Roman" w:hAnsi="Times New Roman" w:cs="Times New Roman" w:hint="default"/>
    </w:rPr>
  </w:style>
  <w:style w:type="character" w:customStyle="1" w:styleId="TALCar">
    <w:name w:val="TAL Car"/>
    <w:qFormat/>
    <w:rsid w:val="00C8132A"/>
    <w:rPr>
      <w:rFonts w:ascii="Arial" w:eastAsia="SimSun" w:hAnsi="Arial" w:cs="Arial" w:hint="default"/>
      <w:sz w:val="18"/>
      <w:lang w:val="en-GB" w:eastAsia="zh-CN"/>
    </w:rPr>
  </w:style>
  <w:style w:type="character" w:customStyle="1" w:styleId="TAHCar">
    <w:name w:val="TAH Car"/>
    <w:qFormat/>
    <w:locked/>
    <w:rsid w:val="00C8132A"/>
    <w:rPr>
      <w:rFonts w:ascii="Arial" w:eastAsia="SimSun" w:hAnsi="Arial" w:cs="Arial" w:hint="default"/>
      <w:b/>
      <w:bCs w:val="0"/>
      <w:sz w:val="18"/>
      <w:lang w:val="en-GB" w:eastAsia="zh-CN"/>
    </w:rPr>
  </w:style>
  <w:style w:type="character" w:customStyle="1" w:styleId="B2Car">
    <w:name w:val="B2 Car"/>
    <w:rsid w:val="00C8132A"/>
    <w:rPr>
      <w:rFonts w:ascii="Times New Roman" w:hAnsi="Times New Roman" w:cs="Times New Roman" w:hint="default"/>
      <w:lang w:val="en-GB"/>
    </w:rPr>
  </w:style>
  <w:style w:type="table" w:customStyle="1" w:styleId="10">
    <w:name w:val="网格型1"/>
    <w:basedOn w:val="TableNormal"/>
    <w:rsid w:val="00C8132A"/>
    <w:pPr>
      <w:spacing w:after="0" w:line="240" w:lineRule="auto"/>
    </w:pPr>
    <w:rPr>
      <w:rFonts w:ascii="Times New Roman" w:eastAsia="SimSun"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C8132A"/>
    <w:pPr>
      <w:spacing w:after="0" w:line="240" w:lineRule="auto"/>
    </w:pPr>
    <w:rPr>
      <w:rFonts w:ascii="Times New Roman" w:eastAsia="SimSun"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8132A"/>
    <w:pPr>
      <w:spacing w:after="0" w:line="240" w:lineRule="auto"/>
    </w:pPr>
    <w:rPr>
      <w:rFonts w:ascii="Times New Roman" w:eastAsia="SimSun"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C8132A"/>
    <w:pPr>
      <w:numPr>
        <w:numId w:val="32"/>
      </w:numPr>
    </w:pPr>
  </w:style>
  <w:style w:type="numbering" w:customStyle="1" w:styleId="1">
    <w:name w:val="项目编号1"/>
    <w:rsid w:val="00C8132A"/>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5.vsd"/><Relationship Id="rId26" Type="http://schemas.openxmlformats.org/officeDocument/2006/relationships/oleObject" Target="embeddings/Microsoft_Visio_2003-2010_Drawing9.vsd"/><Relationship Id="rId21" Type="http://schemas.openxmlformats.org/officeDocument/2006/relationships/image" Target="media/image8.emf"/><Relationship Id="rId34" Type="http://schemas.openxmlformats.org/officeDocument/2006/relationships/oleObject" Target="embeddings/Microsoft_Visio_2003-2010_Drawing13.vsd"/><Relationship Id="rId7" Type="http://schemas.openxmlformats.org/officeDocument/2006/relationships/image" Target="media/image1.emf"/><Relationship Id="rId12" Type="http://schemas.openxmlformats.org/officeDocument/2006/relationships/oleObject" Target="embeddings/Microsoft_Visio_2003-2010_Drawing2.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Microsoft_Visio_2003-2010_Drawing4.vsd"/><Relationship Id="rId20" Type="http://schemas.openxmlformats.org/officeDocument/2006/relationships/oleObject" Target="embeddings/Microsoft_Visio_2003-2010_Drawing6.vsd"/><Relationship Id="rId29"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embeddings/Microsoft_Visio_2003-2010_Drawing8.vsd"/><Relationship Id="rId32" Type="http://schemas.openxmlformats.org/officeDocument/2006/relationships/oleObject" Target="embeddings/Microsoft_Visio_2003-2010_Drawing12.vsd"/><Relationship Id="rId37"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10.vsd"/><Relationship Id="rId36" Type="http://schemas.openxmlformats.org/officeDocument/2006/relationships/fontTable" Target="fontTable.xml"/><Relationship Id="rId10" Type="http://schemas.openxmlformats.org/officeDocument/2006/relationships/oleObject" Target="embeddings/Microsoft_Visio_2003-2010_Drawing1.vsd"/><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3.vsd"/><Relationship Id="rId22" Type="http://schemas.openxmlformats.org/officeDocument/2006/relationships/oleObject" Target="embeddings/Microsoft_Visio_2003-2010_Drawing7.vsd"/><Relationship Id="rId27" Type="http://schemas.openxmlformats.org/officeDocument/2006/relationships/image" Target="media/image11.emf"/><Relationship Id="rId30" Type="http://schemas.openxmlformats.org/officeDocument/2006/relationships/oleObject" Target="embeddings/Microsoft_Visio_2003-2010_Drawing11.vsd"/><Relationship Id="rId35" Type="http://schemas.openxmlformats.org/officeDocument/2006/relationships/header" Target="header1.xml"/><Relationship Id="rId8" Type="http://schemas.openxmlformats.org/officeDocument/2006/relationships/oleObject" Target="embeddings/Microsoft_Visio_2003-2010_Drawing.vsd"/><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17</Pages>
  <Words>4662</Words>
  <Characters>26574</Characters>
  <Application>Microsoft Office Word</Application>
  <DocSecurity>0</DocSecurity>
  <Lines>221</Lines>
  <Paragraphs>62</Paragraphs>
  <ScaleCrop>false</ScaleCrop>
  <Company/>
  <LinksUpToDate>false</LinksUpToDate>
  <CharactersWithSpaces>31174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 Krishnan</dc:creator>
  <cp:keywords/>
  <dc:description/>
  <cp:lastModifiedBy>Qualcomm</cp:lastModifiedBy>
  <cp:revision>2</cp:revision>
  <dcterms:created xsi:type="dcterms:W3CDTF">2025-05-23T08:19:00Z</dcterms:created>
  <dcterms:modified xsi:type="dcterms:W3CDTF">2025-05-23T08:19:00Z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1747746791</vt:lpwstr>
  </property>
</Properties>
</file>